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C658A" w14:textId="4ED8A901" w:rsidR="001F7B38" w:rsidRPr="004F503C" w:rsidRDefault="001F7B38" w:rsidP="00914242">
      <w:pPr>
        <w:pStyle w:val="CRCoverPage"/>
        <w:tabs>
          <w:tab w:val="right" w:pos="9639"/>
        </w:tabs>
        <w:spacing w:after="0"/>
        <w:rPr>
          <w:b/>
          <w:i/>
          <w:sz w:val="28"/>
          <w:lang w:val="en-US"/>
        </w:rPr>
      </w:pPr>
      <w:bookmarkStart w:id="0" w:name="OLE_LINK27"/>
      <w:bookmarkStart w:id="1" w:name="_Hlt448930105"/>
      <w:bookmarkStart w:id="2" w:name="_Hlt450039480"/>
      <w:bookmarkStart w:id="3" w:name="_Hlt449016246"/>
      <w:bookmarkStart w:id="4" w:name="_Hlt450051172"/>
      <w:bookmarkStart w:id="5" w:name="_Hlt450066085"/>
      <w:bookmarkStart w:id="6" w:name="_Hlt450066087"/>
      <w:bookmarkEnd w:id="1"/>
      <w:bookmarkEnd w:id="2"/>
      <w:bookmarkEnd w:id="3"/>
      <w:bookmarkEnd w:id="4"/>
      <w:bookmarkEnd w:id="5"/>
      <w:bookmarkEnd w:id="6"/>
      <w:r w:rsidRPr="004F503C">
        <w:rPr>
          <w:rFonts w:cs="Arial"/>
          <w:b/>
          <w:sz w:val="24"/>
          <w:szCs w:val="24"/>
        </w:rPr>
        <w:t>3GPP TSG-RAN WG4 Meeting #</w:t>
      </w:r>
      <w:r w:rsidRPr="004F503C">
        <w:rPr>
          <w:rFonts w:cs="Arial"/>
          <w:b/>
          <w:sz w:val="24"/>
          <w:szCs w:val="24"/>
          <w:lang w:eastAsia="zh-CN"/>
        </w:rPr>
        <w:t>101</w:t>
      </w:r>
      <w:r w:rsidRPr="004F503C">
        <w:rPr>
          <w:rFonts w:cs="Arial"/>
          <w:b/>
          <w:sz w:val="24"/>
          <w:szCs w:val="24"/>
          <w:lang w:val="en-US" w:eastAsia="zh-CN"/>
        </w:rPr>
        <w:t>-</w:t>
      </w:r>
      <w:proofErr w:type="spellStart"/>
      <w:r>
        <w:rPr>
          <w:rFonts w:cs="Arial"/>
          <w:b/>
          <w:sz w:val="24"/>
          <w:szCs w:val="24"/>
          <w:lang w:val="en-US" w:eastAsia="zh-CN"/>
        </w:rPr>
        <w:t>bis</w:t>
      </w:r>
      <w:proofErr w:type="spellEnd"/>
      <w:r>
        <w:rPr>
          <w:rFonts w:cs="Arial"/>
          <w:b/>
          <w:sz w:val="24"/>
          <w:szCs w:val="24"/>
          <w:lang w:val="en-US" w:eastAsia="zh-CN"/>
        </w:rPr>
        <w:t>-</w:t>
      </w:r>
      <w:r w:rsidRPr="004F503C">
        <w:rPr>
          <w:rFonts w:cs="Arial"/>
          <w:b/>
          <w:sz w:val="24"/>
          <w:szCs w:val="24"/>
          <w:lang w:val="en-US" w:eastAsia="zh-CN"/>
        </w:rPr>
        <w:t>e</w:t>
      </w:r>
      <w:r w:rsidRPr="004F503C">
        <w:rPr>
          <w:b/>
          <w:i/>
          <w:sz w:val="28"/>
        </w:rPr>
        <w:tab/>
      </w:r>
      <w:r w:rsidRPr="004F503C">
        <w:rPr>
          <w:rFonts w:hint="eastAsia"/>
          <w:b/>
          <w:sz w:val="28"/>
          <w:lang w:val="en-US" w:eastAsia="zh-CN"/>
        </w:rPr>
        <w:t>R4-</w:t>
      </w:r>
      <w:r w:rsidRPr="004F503C">
        <w:rPr>
          <w:b/>
          <w:sz w:val="28"/>
          <w:lang w:val="en-US" w:eastAsia="zh-CN"/>
        </w:rPr>
        <w:t>2</w:t>
      </w:r>
      <w:r>
        <w:rPr>
          <w:b/>
          <w:sz w:val="28"/>
          <w:lang w:val="en-US" w:eastAsia="zh-CN"/>
        </w:rPr>
        <w:t>20122</w:t>
      </w:r>
      <w:r>
        <w:rPr>
          <w:b/>
          <w:sz w:val="28"/>
          <w:lang w:val="en-US" w:eastAsia="zh-CN"/>
        </w:rPr>
        <w:t>5</w:t>
      </w:r>
      <w:bookmarkStart w:id="7" w:name="_GoBack"/>
      <w:bookmarkEnd w:id="7"/>
    </w:p>
    <w:p w14:paraId="0D003BF9" w14:textId="77777777" w:rsidR="001F7B38" w:rsidRPr="004F503C" w:rsidRDefault="001F7B38" w:rsidP="001F7B38">
      <w:pPr>
        <w:pStyle w:val="a6"/>
        <w:tabs>
          <w:tab w:val="left" w:pos="2155"/>
        </w:tabs>
        <w:spacing w:after="120"/>
        <w:ind w:left="2610" w:hanging="2610"/>
        <w:jc w:val="both"/>
        <w:rPr>
          <w:sz w:val="24"/>
          <w:szCs w:val="24"/>
          <w:lang w:eastAsia="zh-CN"/>
        </w:rPr>
      </w:pPr>
      <w:r w:rsidRPr="004F503C">
        <w:rPr>
          <w:sz w:val="24"/>
          <w:szCs w:val="24"/>
          <w:lang w:eastAsia="zh-CN"/>
        </w:rPr>
        <w:t xml:space="preserve">Electronic Meeting, </w:t>
      </w:r>
      <w:r w:rsidRPr="004E2857">
        <w:rPr>
          <w:rFonts w:eastAsia="宋体" w:cs="Arial"/>
          <w:sz w:val="24"/>
          <w:szCs w:val="24"/>
          <w:lang w:eastAsia="zh-CN"/>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5562" w14:paraId="43E740C3" w14:textId="77777777" w:rsidTr="00B71619">
        <w:tc>
          <w:tcPr>
            <w:tcW w:w="9641" w:type="dxa"/>
            <w:gridSpan w:val="9"/>
            <w:tcBorders>
              <w:top w:val="single" w:sz="4" w:space="0" w:color="auto"/>
              <w:left w:val="single" w:sz="4" w:space="0" w:color="auto"/>
              <w:right w:val="single" w:sz="4" w:space="0" w:color="auto"/>
            </w:tcBorders>
          </w:tcPr>
          <w:p w14:paraId="397E78A6" w14:textId="77777777" w:rsidR="00E25562" w:rsidRDefault="00E25562" w:rsidP="00B71619">
            <w:pPr>
              <w:pStyle w:val="CRCoverPage"/>
              <w:spacing w:after="0"/>
              <w:jc w:val="right"/>
              <w:rPr>
                <w:i/>
                <w:noProof/>
              </w:rPr>
            </w:pPr>
            <w:r>
              <w:rPr>
                <w:i/>
                <w:noProof/>
                <w:sz w:val="14"/>
              </w:rPr>
              <w:t>CR-Form-v12.1</w:t>
            </w:r>
          </w:p>
        </w:tc>
      </w:tr>
      <w:tr w:rsidR="00E25562" w14:paraId="00E4664C" w14:textId="77777777" w:rsidTr="00B71619">
        <w:tc>
          <w:tcPr>
            <w:tcW w:w="9641" w:type="dxa"/>
            <w:gridSpan w:val="9"/>
            <w:tcBorders>
              <w:left w:val="single" w:sz="4" w:space="0" w:color="auto"/>
              <w:right w:val="single" w:sz="4" w:space="0" w:color="auto"/>
            </w:tcBorders>
          </w:tcPr>
          <w:p w14:paraId="19AC451F" w14:textId="77777777" w:rsidR="00E25562" w:rsidRDefault="00E25562" w:rsidP="00B71619">
            <w:pPr>
              <w:pStyle w:val="CRCoverPage"/>
              <w:spacing w:after="0"/>
              <w:jc w:val="center"/>
              <w:rPr>
                <w:noProof/>
              </w:rPr>
            </w:pPr>
            <w:r>
              <w:rPr>
                <w:b/>
                <w:noProof/>
                <w:sz w:val="32"/>
              </w:rPr>
              <w:t>CHANGE REQUEST</w:t>
            </w:r>
          </w:p>
        </w:tc>
      </w:tr>
      <w:tr w:rsidR="00E25562" w14:paraId="6F98144C" w14:textId="77777777" w:rsidTr="00B71619">
        <w:tc>
          <w:tcPr>
            <w:tcW w:w="9641" w:type="dxa"/>
            <w:gridSpan w:val="9"/>
            <w:tcBorders>
              <w:left w:val="single" w:sz="4" w:space="0" w:color="auto"/>
              <w:right w:val="single" w:sz="4" w:space="0" w:color="auto"/>
            </w:tcBorders>
          </w:tcPr>
          <w:p w14:paraId="55350F48" w14:textId="77777777" w:rsidR="00E25562" w:rsidRDefault="00E25562" w:rsidP="00B71619">
            <w:pPr>
              <w:pStyle w:val="CRCoverPage"/>
              <w:spacing w:after="0"/>
              <w:rPr>
                <w:noProof/>
                <w:sz w:val="8"/>
                <w:szCs w:val="8"/>
              </w:rPr>
            </w:pPr>
          </w:p>
        </w:tc>
      </w:tr>
      <w:tr w:rsidR="00E25562" w14:paraId="73C25CBD" w14:textId="77777777" w:rsidTr="00B71619">
        <w:tc>
          <w:tcPr>
            <w:tcW w:w="142" w:type="dxa"/>
            <w:tcBorders>
              <w:left w:val="single" w:sz="4" w:space="0" w:color="auto"/>
            </w:tcBorders>
          </w:tcPr>
          <w:p w14:paraId="384F966E" w14:textId="77777777" w:rsidR="00E25562" w:rsidRDefault="00E25562" w:rsidP="00B71619">
            <w:pPr>
              <w:pStyle w:val="CRCoverPage"/>
              <w:spacing w:after="0"/>
              <w:jc w:val="right"/>
              <w:rPr>
                <w:noProof/>
              </w:rPr>
            </w:pPr>
          </w:p>
        </w:tc>
        <w:tc>
          <w:tcPr>
            <w:tcW w:w="1559" w:type="dxa"/>
            <w:shd w:val="pct30" w:color="FFFF00" w:fill="auto"/>
          </w:tcPr>
          <w:p w14:paraId="604AC650" w14:textId="659B1D8A" w:rsidR="00E25562" w:rsidRPr="00410371" w:rsidRDefault="00E25562" w:rsidP="00B71619">
            <w:pPr>
              <w:pStyle w:val="CRCoverPage"/>
              <w:spacing w:after="0"/>
              <w:jc w:val="right"/>
              <w:rPr>
                <w:b/>
                <w:noProof/>
                <w:sz w:val="28"/>
              </w:rPr>
            </w:pPr>
            <w:r w:rsidRPr="0006681E">
              <w:rPr>
                <w:b/>
                <w:noProof/>
                <w:sz w:val="28"/>
              </w:rPr>
              <w:t>3</w:t>
            </w:r>
            <w:r w:rsidR="00B71619">
              <w:rPr>
                <w:b/>
                <w:noProof/>
                <w:sz w:val="28"/>
              </w:rPr>
              <w:t>8</w:t>
            </w:r>
            <w:r>
              <w:rPr>
                <w:b/>
                <w:noProof/>
                <w:sz w:val="28"/>
              </w:rPr>
              <w:t>.10</w:t>
            </w:r>
            <w:r w:rsidR="00B71619">
              <w:rPr>
                <w:b/>
                <w:noProof/>
                <w:sz w:val="28"/>
              </w:rPr>
              <w:t>1-1</w:t>
            </w:r>
          </w:p>
        </w:tc>
        <w:tc>
          <w:tcPr>
            <w:tcW w:w="709" w:type="dxa"/>
          </w:tcPr>
          <w:p w14:paraId="2FA6C86D" w14:textId="77777777" w:rsidR="00E25562" w:rsidRDefault="00E25562" w:rsidP="00B71619">
            <w:pPr>
              <w:pStyle w:val="CRCoverPage"/>
              <w:spacing w:after="0"/>
              <w:jc w:val="center"/>
              <w:rPr>
                <w:noProof/>
              </w:rPr>
            </w:pPr>
            <w:r>
              <w:rPr>
                <w:b/>
                <w:noProof/>
                <w:sz w:val="28"/>
              </w:rPr>
              <w:t>CR</w:t>
            </w:r>
          </w:p>
        </w:tc>
        <w:tc>
          <w:tcPr>
            <w:tcW w:w="1276" w:type="dxa"/>
            <w:shd w:val="pct30" w:color="FFFF00" w:fill="auto"/>
          </w:tcPr>
          <w:p w14:paraId="2C63BD83" w14:textId="0AC9297A" w:rsidR="00E25562" w:rsidRPr="00410371" w:rsidRDefault="00E25562" w:rsidP="00B71619">
            <w:pPr>
              <w:pStyle w:val="CRCoverPage"/>
              <w:spacing w:after="0"/>
              <w:rPr>
                <w:noProof/>
              </w:rPr>
            </w:pPr>
          </w:p>
        </w:tc>
        <w:tc>
          <w:tcPr>
            <w:tcW w:w="709" w:type="dxa"/>
          </w:tcPr>
          <w:p w14:paraId="096A221C" w14:textId="77777777" w:rsidR="00E25562" w:rsidRDefault="00E25562" w:rsidP="00B71619">
            <w:pPr>
              <w:pStyle w:val="CRCoverPage"/>
              <w:tabs>
                <w:tab w:val="right" w:pos="625"/>
              </w:tabs>
              <w:spacing w:after="0"/>
              <w:jc w:val="center"/>
              <w:rPr>
                <w:noProof/>
              </w:rPr>
            </w:pPr>
            <w:r>
              <w:rPr>
                <w:b/>
                <w:bCs/>
                <w:noProof/>
                <w:sz w:val="28"/>
              </w:rPr>
              <w:t>rev</w:t>
            </w:r>
          </w:p>
        </w:tc>
        <w:tc>
          <w:tcPr>
            <w:tcW w:w="992" w:type="dxa"/>
            <w:shd w:val="pct30" w:color="FFFF00" w:fill="auto"/>
          </w:tcPr>
          <w:p w14:paraId="47AB45A4" w14:textId="77777777" w:rsidR="00E25562" w:rsidRPr="00410371" w:rsidRDefault="00E25562" w:rsidP="00B71619">
            <w:pPr>
              <w:pStyle w:val="CRCoverPage"/>
              <w:spacing w:after="0"/>
              <w:jc w:val="center"/>
              <w:rPr>
                <w:b/>
                <w:noProof/>
              </w:rPr>
            </w:pPr>
            <w:r>
              <w:rPr>
                <w:rFonts w:hint="eastAsia"/>
                <w:b/>
                <w:noProof/>
                <w:sz w:val="28"/>
                <w:lang w:eastAsia="zh-CN"/>
              </w:rPr>
              <w:t>-</w:t>
            </w:r>
          </w:p>
        </w:tc>
        <w:tc>
          <w:tcPr>
            <w:tcW w:w="2410" w:type="dxa"/>
          </w:tcPr>
          <w:p w14:paraId="109B8AA2" w14:textId="77777777" w:rsidR="00E25562" w:rsidRDefault="00E25562" w:rsidP="00B716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222B77" w14:textId="2390C85C" w:rsidR="00E25562" w:rsidRPr="00410371" w:rsidRDefault="00E25562" w:rsidP="0060633F">
            <w:pPr>
              <w:pStyle w:val="CRCoverPage"/>
              <w:spacing w:after="0"/>
              <w:jc w:val="center"/>
              <w:rPr>
                <w:noProof/>
                <w:sz w:val="28"/>
              </w:rPr>
            </w:pPr>
            <w:r>
              <w:rPr>
                <w:b/>
                <w:noProof/>
                <w:sz w:val="28"/>
              </w:rPr>
              <w:t>17.</w:t>
            </w:r>
            <w:r w:rsidR="0060633F">
              <w:rPr>
                <w:b/>
                <w:noProof/>
                <w:sz w:val="28"/>
              </w:rPr>
              <w:t>4</w:t>
            </w:r>
            <w:r>
              <w:rPr>
                <w:b/>
                <w:noProof/>
                <w:sz w:val="28"/>
              </w:rPr>
              <w:t>.0</w:t>
            </w:r>
          </w:p>
        </w:tc>
        <w:tc>
          <w:tcPr>
            <w:tcW w:w="143" w:type="dxa"/>
            <w:tcBorders>
              <w:right w:val="single" w:sz="4" w:space="0" w:color="auto"/>
            </w:tcBorders>
          </w:tcPr>
          <w:p w14:paraId="4BEA3A10" w14:textId="77777777" w:rsidR="00E25562" w:rsidRDefault="00E25562" w:rsidP="00B71619">
            <w:pPr>
              <w:pStyle w:val="CRCoverPage"/>
              <w:spacing w:after="0"/>
              <w:rPr>
                <w:noProof/>
              </w:rPr>
            </w:pPr>
          </w:p>
        </w:tc>
      </w:tr>
      <w:tr w:rsidR="00E25562" w14:paraId="1EFD2BF7" w14:textId="77777777" w:rsidTr="00B71619">
        <w:tc>
          <w:tcPr>
            <w:tcW w:w="9641" w:type="dxa"/>
            <w:gridSpan w:val="9"/>
            <w:tcBorders>
              <w:left w:val="single" w:sz="4" w:space="0" w:color="auto"/>
              <w:right w:val="single" w:sz="4" w:space="0" w:color="auto"/>
            </w:tcBorders>
          </w:tcPr>
          <w:p w14:paraId="026CB234" w14:textId="77777777" w:rsidR="00E25562" w:rsidRDefault="00E25562" w:rsidP="00B71619">
            <w:pPr>
              <w:pStyle w:val="CRCoverPage"/>
              <w:spacing w:after="0"/>
              <w:rPr>
                <w:noProof/>
              </w:rPr>
            </w:pPr>
          </w:p>
        </w:tc>
      </w:tr>
      <w:tr w:rsidR="00E25562" w14:paraId="32BC966F" w14:textId="77777777" w:rsidTr="00B71619">
        <w:tc>
          <w:tcPr>
            <w:tcW w:w="9641" w:type="dxa"/>
            <w:gridSpan w:val="9"/>
            <w:tcBorders>
              <w:top w:val="single" w:sz="4" w:space="0" w:color="auto"/>
            </w:tcBorders>
          </w:tcPr>
          <w:p w14:paraId="718C699D" w14:textId="77777777" w:rsidR="00E25562" w:rsidRPr="00F25D98" w:rsidRDefault="00E25562" w:rsidP="00B7161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E25562" w14:paraId="4F997396" w14:textId="77777777" w:rsidTr="00B71619">
        <w:tc>
          <w:tcPr>
            <w:tcW w:w="9641" w:type="dxa"/>
            <w:gridSpan w:val="9"/>
          </w:tcPr>
          <w:p w14:paraId="07E3F778" w14:textId="77777777" w:rsidR="00E25562" w:rsidRDefault="00E25562" w:rsidP="00B71619">
            <w:pPr>
              <w:pStyle w:val="CRCoverPage"/>
              <w:spacing w:after="0"/>
              <w:rPr>
                <w:noProof/>
                <w:sz w:val="8"/>
                <w:szCs w:val="8"/>
              </w:rPr>
            </w:pPr>
          </w:p>
        </w:tc>
      </w:tr>
    </w:tbl>
    <w:p w14:paraId="4CF415C9" w14:textId="77777777" w:rsidR="00E25562" w:rsidRDefault="00E25562" w:rsidP="00E255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562" w14:paraId="4B54753F" w14:textId="77777777" w:rsidTr="00B71619">
        <w:tc>
          <w:tcPr>
            <w:tcW w:w="2835" w:type="dxa"/>
          </w:tcPr>
          <w:p w14:paraId="4AF4A71F" w14:textId="77777777" w:rsidR="00E25562" w:rsidRDefault="00E25562" w:rsidP="00B71619">
            <w:pPr>
              <w:pStyle w:val="CRCoverPage"/>
              <w:tabs>
                <w:tab w:val="right" w:pos="2751"/>
              </w:tabs>
              <w:spacing w:after="0"/>
              <w:rPr>
                <w:b/>
                <w:i/>
                <w:noProof/>
              </w:rPr>
            </w:pPr>
            <w:r>
              <w:rPr>
                <w:b/>
                <w:i/>
                <w:noProof/>
              </w:rPr>
              <w:t>Proposed change affects:</w:t>
            </w:r>
          </w:p>
        </w:tc>
        <w:tc>
          <w:tcPr>
            <w:tcW w:w="1418" w:type="dxa"/>
          </w:tcPr>
          <w:p w14:paraId="26BC27B4" w14:textId="77777777" w:rsidR="00E25562" w:rsidRDefault="00E25562" w:rsidP="00B716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BFD42" w14:textId="77777777" w:rsidR="00E25562" w:rsidRDefault="00E25562" w:rsidP="00B71619">
            <w:pPr>
              <w:pStyle w:val="CRCoverPage"/>
              <w:spacing w:after="0"/>
              <w:jc w:val="center"/>
              <w:rPr>
                <w:b/>
                <w:caps/>
                <w:noProof/>
              </w:rPr>
            </w:pPr>
          </w:p>
        </w:tc>
        <w:tc>
          <w:tcPr>
            <w:tcW w:w="709" w:type="dxa"/>
            <w:tcBorders>
              <w:left w:val="single" w:sz="4" w:space="0" w:color="auto"/>
            </w:tcBorders>
          </w:tcPr>
          <w:p w14:paraId="4D3F90C9" w14:textId="77777777" w:rsidR="00E25562" w:rsidRDefault="00E25562" w:rsidP="00B716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2579F" w14:textId="77777777" w:rsidR="00E25562" w:rsidRDefault="00E25562" w:rsidP="00B71619">
            <w:pPr>
              <w:pStyle w:val="CRCoverPage"/>
              <w:spacing w:after="0"/>
              <w:jc w:val="center"/>
              <w:rPr>
                <w:b/>
                <w:caps/>
                <w:noProof/>
              </w:rPr>
            </w:pPr>
            <w:r>
              <w:rPr>
                <w:b/>
                <w:caps/>
                <w:noProof/>
              </w:rPr>
              <w:t>x</w:t>
            </w:r>
          </w:p>
        </w:tc>
        <w:tc>
          <w:tcPr>
            <w:tcW w:w="2126" w:type="dxa"/>
          </w:tcPr>
          <w:p w14:paraId="6108381D" w14:textId="77777777" w:rsidR="00E25562" w:rsidRDefault="00E25562" w:rsidP="00B716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DAA12" w14:textId="77777777" w:rsidR="00E25562" w:rsidRDefault="00E25562" w:rsidP="00B71619">
            <w:pPr>
              <w:pStyle w:val="CRCoverPage"/>
              <w:spacing w:after="0"/>
              <w:jc w:val="center"/>
              <w:rPr>
                <w:b/>
                <w:caps/>
                <w:noProof/>
              </w:rPr>
            </w:pPr>
          </w:p>
        </w:tc>
        <w:tc>
          <w:tcPr>
            <w:tcW w:w="1418" w:type="dxa"/>
            <w:tcBorders>
              <w:left w:val="nil"/>
            </w:tcBorders>
          </w:tcPr>
          <w:p w14:paraId="0B523FD8" w14:textId="77777777" w:rsidR="00E25562" w:rsidRDefault="00E25562" w:rsidP="00B716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809FF" w14:textId="77777777" w:rsidR="00E25562" w:rsidRDefault="00E25562" w:rsidP="00B71619">
            <w:pPr>
              <w:pStyle w:val="CRCoverPage"/>
              <w:spacing w:after="0"/>
              <w:jc w:val="center"/>
              <w:rPr>
                <w:b/>
                <w:bCs/>
                <w:caps/>
                <w:noProof/>
              </w:rPr>
            </w:pPr>
          </w:p>
        </w:tc>
      </w:tr>
    </w:tbl>
    <w:p w14:paraId="0222C43D" w14:textId="77777777" w:rsidR="00E25562" w:rsidRDefault="00E25562" w:rsidP="00E255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5562" w14:paraId="41D376D9" w14:textId="77777777" w:rsidTr="00B71619">
        <w:tc>
          <w:tcPr>
            <w:tcW w:w="9640" w:type="dxa"/>
            <w:gridSpan w:val="11"/>
          </w:tcPr>
          <w:p w14:paraId="0ACEFD2E" w14:textId="77777777" w:rsidR="00E25562" w:rsidRDefault="00E25562" w:rsidP="00B71619">
            <w:pPr>
              <w:pStyle w:val="CRCoverPage"/>
              <w:spacing w:after="0"/>
              <w:rPr>
                <w:noProof/>
                <w:sz w:val="8"/>
                <w:szCs w:val="8"/>
              </w:rPr>
            </w:pPr>
          </w:p>
        </w:tc>
      </w:tr>
      <w:tr w:rsidR="00E25562" w14:paraId="005020CE" w14:textId="77777777" w:rsidTr="00B71619">
        <w:tc>
          <w:tcPr>
            <w:tcW w:w="1843" w:type="dxa"/>
            <w:tcBorders>
              <w:top w:val="single" w:sz="4" w:space="0" w:color="auto"/>
              <w:left w:val="single" w:sz="4" w:space="0" w:color="auto"/>
            </w:tcBorders>
          </w:tcPr>
          <w:p w14:paraId="688348F3" w14:textId="77777777" w:rsidR="00E25562" w:rsidRDefault="00E25562" w:rsidP="00B716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272F0" w14:textId="220EEF43" w:rsidR="00E25562" w:rsidRDefault="00EB6B75" w:rsidP="0060633F">
            <w:pPr>
              <w:pStyle w:val="CRCoverPage"/>
              <w:spacing w:after="0"/>
              <w:ind w:left="100"/>
              <w:rPr>
                <w:noProof/>
              </w:rPr>
            </w:pPr>
            <w:r>
              <w:rPr>
                <w:noProof/>
              </w:rPr>
              <w:t xml:space="preserve">Draft </w:t>
            </w:r>
            <w:r w:rsidR="00305C21">
              <w:rPr>
                <w:noProof/>
              </w:rPr>
              <w:t xml:space="preserve">CR to 38.101-1: </w:t>
            </w:r>
            <w:r w:rsidR="0060633F">
              <w:rPr>
                <w:noProof/>
              </w:rPr>
              <w:t>corrections on</w:t>
            </w:r>
            <w:r w:rsidR="00B71619">
              <w:rPr>
                <w:noProof/>
              </w:rPr>
              <w:t xml:space="preserve"> </w:t>
            </w:r>
            <w:r w:rsidR="0060633F">
              <w:rPr>
                <w:noProof/>
              </w:rPr>
              <w:t xml:space="preserve">Tx power configration on IMD requirements </w:t>
            </w:r>
            <w:r w:rsidR="00B71619">
              <w:rPr>
                <w:noProof/>
              </w:rPr>
              <w:t>for high power UE inter-band CA</w:t>
            </w:r>
          </w:p>
        </w:tc>
      </w:tr>
      <w:tr w:rsidR="00E25562" w14:paraId="7E4B4227" w14:textId="77777777" w:rsidTr="00B71619">
        <w:tc>
          <w:tcPr>
            <w:tcW w:w="1843" w:type="dxa"/>
            <w:tcBorders>
              <w:left w:val="single" w:sz="4" w:space="0" w:color="auto"/>
            </w:tcBorders>
          </w:tcPr>
          <w:p w14:paraId="1D073A7B" w14:textId="77777777" w:rsidR="00E25562" w:rsidRDefault="00E25562" w:rsidP="00B71619">
            <w:pPr>
              <w:pStyle w:val="CRCoverPage"/>
              <w:spacing w:after="0"/>
              <w:rPr>
                <w:b/>
                <w:i/>
                <w:noProof/>
                <w:sz w:val="8"/>
                <w:szCs w:val="8"/>
              </w:rPr>
            </w:pPr>
          </w:p>
        </w:tc>
        <w:tc>
          <w:tcPr>
            <w:tcW w:w="7797" w:type="dxa"/>
            <w:gridSpan w:val="10"/>
            <w:tcBorders>
              <w:right w:val="single" w:sz="4" w:space="0" w:color="auto"/>
            </w:tcBorders>
          </w:tcPr>
          <w:p w14:paraId="395B4AA4" w14:textId="77777777" w:rsidR="00E25562" w:rsidRDefault="00E25562" w:rsidP="00B71619">
            <w:pPr>
              <w:pStyle w:val="CRCoverPage"/>
              <w:spacing w:after="0"/>
              <w:rPr>
                <w:noProof/>
                <w:sz w:val="8"/>
                <w:szCs w:val="8"/>
              </w:rPr>
            </w:pPr>
          </w:p>
        </w:tc>
      </w:tr>
      <w:tr w:rsidR="00E25562" w14:paraId="5521CCAC" w14:textId="77777777" w:rsidTr="00B71619">
        <w:tc>
          <w:tcPr>
            <w:tcW w:w="1843" w:type="dxa"/>
            <w:tcBorders>
              <w:left w:val="single" w:sz="4" w:space="0" w:color="auto"/>
            </w:tcBorders>
          </w:tcPr>
          <w:p w14:paraId="2835C46F" w14:textId="77777777" w:rsidR="00E25562" w:rsidRDefault="00E25562" w:rsidP="00B716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DB050" w14:textId="3280AE2E" w:rsidR="00E25562" w:rsidRDefault="00E25562" w:rsidP="00B71619">
            <w:pPr>
              <w:pStyle w:val="CRCoverPage"/>
              <w:spacing w:after="0"/>
              <w:ind w:left="100"/>
              <w:rPr>
                <w:noProof/>
              </w:rPr>
            </w:pPr>
            <w:r>
              <w:rPr>
                <w:noProof/>
              </w:rPr>
              <w:t>Xiaomi</w:t>
            </w:r>
          </w:p>
        </w:tc>
      </w:tr>
      <w:tr w:rsidR="00E25562" w14:paraId="2593B5BA" w14:textId="77777777" w:rsidTr="00B71619">
        <w:tc>
          <w:tcPr>
            <w:tcW w:w="1843" w:type="dxa"/>
            <w:tcBorders>
              <w:left w:val="single" w:sz="4" w:space="0" w:color="auto"/>
            </w:tcBorders>
          </w:tcPr>
          <w:p w14:paraId="0CB5B3A3" w14:textId="77777777" w:rsidR="00E25562" w:rsidRDefault="00E25562" w:rsidP="00B716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B91CD4" w14:textId="77777777" w:rsidR="00E25562" w:rsidRDefault="00E25562" w:rsidP="00B71619">
            <w:pPr>
              <w:pStyle w:val="CRCoverPage"/>
              <w:spacing w:after="0"/>
              <w:ind w:left="100"/>
              <w:rPr>
                <w:noProof/>
              </w:rPr>
            </w:pPr>
            <w:r>
              <w:rPr>
                <w:noProof/>
              </w:rPr>
              <w:t>R4</w:t>
            </w:r>
          </w:p>
        </w:tc>
      </w:tr>
      <w:tr w:rsidR="00E25562" w14:paraId="5CFBF0B2" w14:textId="77777777" w:rsidTr="00B71619">
        <w:tc>
          <w:tcPr>
            <w:tcW w:w="1843" w:type="dxa"/>
            <w:tcBorders>
              <w:left w:val="single" w:sz="4" w:space="0" w:color="auto"/>
            </w:tcBorders>
          </w:tcPr>
          <w:p w14:paraId="2EAF69B4" w14:textId="77777777" w:rsidR="00E25562" w:rsidRDefault="00E25562" w:rsidP="00B71619">
            <w:pPr>
              <w:pStyle w:val="CRCoverPage"/>
              <w:spacing w:after="0"/>
              <w:rPr>
                <w:b/>
                <w:i/>
                <w:noProof/>
                <w:sz w:val="8"/>
                <w:szCs w:val="8"/>
              </w:rPr>
            </w:pPr>
          </w:p>
        </w:tc>
        <w:tc>
          <w:tcPr>
            <w:tcW w:w="7797" w:type="dxa"/>
            <w:gridSpan w:val="10"/>
            <w:tcBorders>
              <w:right w:val="single" w:sz="4" w:space="0" w:color="auto"/>
            </w:tcBorders>
          </w:tcPr>
          <w:p w14:paraId="1A76DCA9" w14:textId="77777777" w:rsidR="00E25562" w:rsidRDefault="00E25562" w:rsidP="00B71619">
            <w:pPr>
              <w:pStyle w:val="CRCoverPage"/>
              <w:spacing w:after="0"/>
              <w:rPr>
                <w:noProof/>
                <w:sz w:val="8"/>
                <w:szCs w:val="8"/>
              </w:rPr>
            </w:pPr>
          </w:p>
        </w:tc>
      </w:tr>
      <w:tr w:rsidR="00E25562" w14:paraId="320F59C6" w14:textId="77777777" w:rsidTr="00B71619">
        <w:tc>
          <w:tcPr>
            <w:tcW w:w="1843" w:type="dxa"/>
            <w:tcBorders>
              <w:left w:val="single" w:sz="4" w:space="0" w:color="auto"/>
            </w:tcBorders>
          </w:tcPr>
          <w:p w14:paraId="484DCA6F" w14:textId="77777777" w:rsidR="00E25562" w:rsidRDefault="00E25562" w:rsidP="00B71619">
            <w:pPr>
              <w:pStyle w:val="CRCoverPage"/>
              <w:tabs>
                <w:tab w:val="right" w:pos="1759"/>
              </w:tabs>
              <w:spacing w:after="0"/>
              <w:rPr>
                <w:b/>
                <w:i/>
                <w:noProof/>
              </w:rPr>
            </w:pPr>
            <w:r>
              <w:rPr>
                <w:b/>
                <w:i/>
                <w:noProof/>
              </w:rPr>
              <w:t>Work item code:</w:t>
            </w:r>
          </w:p>
        </w:tc>
        <w:tc>
          <w:tcPr>
            <w:tcW w:w="3686" w:type="dxa"/>
            <w:gridSpan w:val="5"/>
            <w:shd w:val="pct30" w:color="FFFF00" w:fill="auto"/>
          </w:tcPr>
          <w:p w14:paraId="5BE4EA21" w14:textId="18C95065" w:rsidR="00E25562" w:rsidRDefault="000B656E" w:rsidP="00E25562">
            <w:pPr>
              <w:pStyle w:val="CRCoverPage"/>
              <w:spacing w:after="0"/>
              <w:ind w:left="100"/>
              <w:rPr>
                <w:noProof/>
              </w:rPr>
            </w:pPr>
            <w:r w:rsidRPr="00A33EAB">
              <w:rPr>
                <w:rFonts w:cs="Arial"/>
                <w:sz w:val="18"/>
                <w:szCs w:val="18"/>
                <w:lang w:eastAsia="ja-JP"/>
              </w:rPr>
              <w:t>NR_PC2_CA_R17_2BDL_2BUL-Core</w:t>
            </w:r>
          </w:p>
        </w:tc>
        <w:tc>
          <w:tcPr>
            <w:tcW w:w="567" w:type="dxa"/>
            <w:tcBorders>
              <w:left w:val="nil"/>
            </w:tcBorders>
          </w:tcPr>
          <w:p w14:paraId="77F6DD09" w14:textId="77777777" w:rsidR="00E25562" w:rsidRDefault="00E25562" w:rsidP="00B71619">
            <w:pPr>
              <w:pStyle w:val="CRCoverPage"/>
              <w:spacing w:after="0"/>
              <w:ind w:right="100"/>
              <w:rPr>
                <w:noProof/>
              </w:rPr>
            </w:pPr>
          </w:p>
        </w:tc>
        <w:tc>
          <w:tcPr>
            <w:tcW w:w="1417" w:type="dxa"/>
            <w:gridSpan w:val="3"/>
            <w:tcBorders>
              <w:left w:val="nil"/>
            </w:tcBorders>
          </w:tcPr>
          <w:p w14:paraId="548A956F" w14:textId="77777777" w:rsidR="00E25562" w:rsidRDefault="00E25562" w:rsidP="00B716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3A434" w14:textId="37FDE4D0" w:rsidR="00E25562" w:rsidRDefault="00E25562" w:rsidP="00FD065F">
            <w:pPr>
              <w:pStyle w:val="CRCoverPage"/>
              <w:spacing w:after="0"/>
              <w:ind w:left="100"/>
              <w:rPr>
                <w:noProof/>
              </w:rPr>
            </w:pPr>
            <w:r>
              <w:rPr>
                <w:noProof/>
              </w:rPr>
              <w:t>202</w:t>
            </w:r>
            <w:r w:rsidR="00FD065F">
              <w:rPr>
                <w:noProof/>
              </w:rPr>
              <w:t>2</w:t>
            </w:r>
            <w:r>
              <w:rPr>
                <w:noProof/>
              </w:rPr>
              <w:t>-</w:t>
            </w:r>
            <w:r w:rsidR="00FD065F">
              <w:rPr>
                <w:noProof/>
              </w:rPr>
              <w:t>01</w:t>
            </w:r>
            <w:r>
              <w:rPr>
                <w:noProof/>
              </w:rPr>
              <w:t>-</w:t>
            </w:r>
            <w:r w:rsidR="00FD065F">
              <w:rPr>
                <w:noProof/>
              </w:rPr>
              <w:t>10</w:t>
            </w:r>
          </w:p>
        </w:tc>
      </w:tr>
      <w:tr w:rsidR="00E25562" w14:paraId="714D869F" w14:textId="77777777" w:rsidTr="00B71619">
        <w:tc>
          <w:tcPr>
            <w:tcW w:w="1843" w:type="dxa"/>
            <w:tcBorders>
              <w:left w:val="single" w:sz="4" w:space="0" w:color="auto"/>
            </w:tcBorders>
          </w:tcPr>
          <w:p w14:paraId="11F3D693" w14:textId="77777777" w:rsidR="00E25562" w:rsidRDefault="00E25562" w:rsidP="00B71619">
            <w:pPr>
              <w:pStyle w:val="CRCoverPage"/>
              <w:spacing w:after="0"/>
              <w:rPr>
                <w:b/>
                <w:i/>
                <w:noProof/>
                <w:sz w:val="8"/>
                <w:szCs w:val="8"/>
              </w:rPr>
            </w:pPr>
          </w:p>
        </w:tc>
        <w:tc>
          <w:tcPr>
            <w:tcW w:w="1986" w:type="dxa"/>
            <w:gridSpan w:val="4"/>
          </w:tcPr>
          <w:p w14:paraId="527B907B" w14:textId="77777777" w:rsidR="00E25562" w:rsidRDefault="00E25562" w:rsidP="00B71619">
            <w:pPr>
              <w:pStyle w:val="CRCoverPage"/>
              <w:spacing w:after="0"/>
              <w:rPr>
                <w:noProof/>
                <w:sz w:val="8"/>
                <w:szCs w:val="8"/>
              </w:rPr>
            </w:pPr>
          </w:p>
        </w:tc>
        <w:tc>
          <w:tcPr>
            <w:tcW w:w="2267" w:type="dxa"/>
            <w:gridSpan w:val="2"/>
          </w:tcPr>
          <w:p w14:paraId="696298AC" w14:textId="77777777" w:rsidR="00E25562" w:rsidRDefault="00E25562" w:rsidP="00B71619">
            <w:pPr>
              <w:pStyle w:val="CRCoverPage"/>
              <w:spacing w:after="0"/>
              <w:rPr>
                <w:noProof/>
                <w:sz w:val="8"/>
                <w:szCs w:val="8"/>
              </w:rPr>
            </w:pPr>
          </w:p>
        </w:tc>
        <w:tc>
          <w:tcPr>
            <w:tcW w:w="1417" w:type="dxa"/>
            <w:gridSpan w:val="3"/>
          </w:tcPr>
          <w:p w14:paraId="0687DE19" w14:textId="77777777" w:rsidR="00E25562" w:rsidRDefault="00E25562" w:rsidP="00B71619">
            <w:pPr>
              <w:pStyle w:val="CRCoverPage"/>
              <w:spacing w:after="0"/>
              <w:rPr>
                <w:noProof/>
                <w:sz w:val="8"/>
                <w:szCs w:val="8"/>
              </w:rPr>
            </w:pPr>
          </w:p>
        </w:tc>
        <w:tc>
          <w:tcPr>
            <w:tcW w:w="2127" w:type="dxa"/>
            <w:tcBorders>
              <w:right w:val="single" w:sz="4" w:space="0" w:color="auto"/>
            </w:tcBorders>
          </w:tcPr>
          <w:p w14:paraId="25600FDE" w14:textId="77777777" w:rsidR="00E25562" w:rsidRDefault="00E25562" w:rsidP="00B71619">
            <w:pPr>
              <w:pStyle w:val="CRCoverPage"/>
              <w:spacing w:after="0"/>
              <w:rPr>
                <w:noProof/>
                <w:sz w:val="8"/>
                <w:szCs w:val="8"/>
              </w:rPr>
            </w:pPr>
          </w:p>
        </w:tc>
      </w:tr>
      <w:tr w:rsidR="00E25562" w14:paraId="446CCE6D" w14:textId="77777777" w:rsidTr="00B71619">
        <w:trPr>
          <w:cantSplit/>
        </w:trPr>
        <w:tc>
          <w:tcPr>
            <w:tcW w:w="1843" w:type="dxa"/>
            <w:tcBorders>
              <w:left w:val="single" w:sz="4" w:space="0" w:color="auto"/>
            </w:tcBorders>
          </w:tcPr>
          <w:p w14:paraId="46326CD6" w14:textId="77777777" w:rsidR="00E25562" w:rsidRDefault="00E25562" w:rsidP="00B71619">
            <w:pPr>
              <w:pStyle w:val="CRCoverPage"/>
              <w:tabs>
                <w:tab w:val="right" w:pos="1759"/>
              </w:tabs>
              <w:spacing w:after="0"/>
              <w:rPr>
                <w:b/>
                <w:i/>
                <w:noProof/>
              </w:rPr>
            </w:pPr>
            <w:r>
              <w:rPr>
                <w:b/>
                <w:i/>
                <w:noProof/>
              </w:rPr>
              <w:t>Category:</w:t>
            </w:r>
          </w:p>
        </w:tc>
        <w:tc>
          <w:tcPr>
            <w:tcW w:w="851" w:type="dxa"/>
            <w:shd w:val="pct30" w:color="FFFF00" w:fill="auto"/>
          </w:tcPr>
          <w:p w14:paraId="178616F3" w14:textId="01810AB9" w:rsidR="00E25562" w:rsidRDefault="000B656E" w:rsidP="00B71619">
            <w:pPr>
              <w:pStyle w:val="CRCoverPage"/>
              <w:spacing w:after="0"/>
              <w:ind w:left="100" w:right="-609"/>
              <w:rPr>
                <w:b/>
                <w:noProof/>
              </w:rPr>
            </w:pPr>
            <w:r>
              <w:rPr>
                <w:b/>
                <w:noProof/>
              </w:rPr>
              <w:t>F</w:t>
            </w:r>
          </w:p>
        </w:tc>
        <w:tc>
          <w:tcPr>
            <w:tcW w:w="3402" w:type="dxa"/>
            <w:gridSpan w:val="5"/>
            <w:tcBorders>
              <w:left w:val="nil"/>
            </w:tcBorders>
          </w:tcPr>
          <w:p w14:paraId="0E2B2D84" w14:textId="77777777" w:rsidR="00E25562" w:rsidRDefault="00E25562" w:rsidP="00B71619">
            <w:pPr>
              <w:pStyle w:val="CRCoverPage"/>
              <w:spacing w:after="0"/>
              <w:rPr>
                <w:noProof/>
              </w:rPr>
            </w:pPr>
          </w:p>
        </w:tc>
        <w:tc>
          <w:tcPr>
            <w:tcW w:w="1417" w:type="dxa"/>
            <w:gridSpan w:val="3"/>
            <w:tcBorders>
              <w:left w:val="nil"/>
            </w:tcBorders>
          </w:tcPr>
          <w:p w14:paraId="297DCE23" w14:textId="77777777" w:rsidR="00E25562" w:rsidRDefault="00E25562" w:rsidP="00B716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59DC7F" w14:textId="27691D7A" w:rsidR="00E25562" w:rsidRDefault="00E25562" w:rsidP="00B716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Pr>
                <w:noProof/>
              </w:rPr>
              <w:t>7</w:t>
            </w:r>
          </w:p>
        </w:tc>
      </w:tr>
      <w:tr w:rsidR="00E25562" w14:paraId="49ABCEE3" w14:textId="77777777" w:rsidTr="00B71619">
        <w:tc>
          <w:tcPr>
            <w:tcW w:w="1843" w:type="dxa"/>
            <w:tcBorders>
              <w:left w:val="single" w:sz="4" w:space="0" w:color="auto"/>
              <w:bottom w:val="single" w:sz="4" w:space="0" w:color="auto"/>
            </w:tcBorders>
          </w:tcPr>
          <w:p w14:paraId="1D3800B8" w14:textId="77777777" w:rsidR="00E25562" w:rsidRDefault="00E25562" w:rsidP="00B71619">
            <w:pPr>
              <w:pStyle w:val="CRCoverPage"/>
              <w:spacing w:after="0"/>
              <w:rPr>
                <w:b/>
                <w:i/>
                <w:noProof/>
              </w:rPr>
            </w:pPr>
          </w:p>
        </w:tc>
        <w:tc>
          <w:tcPr>
            <w:tcW w:w="4677" w:type="dxa"/>
            <w:gridSpan w:val="8"/>
            <w:tcBorders>
              <w:bottom w:val="single" w:sz="4" w:space="0" w:color="auto"/>
            </w:tcBorders>
          </w:tcPr>
          <w:p w14:paraId="08805383" w14:textId="77777777" w:rsidR="00E25562" w:rsidRDefault="00E25562" w:rsidP="00B716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072B3" w14:textId="77777777" w:rsidR="00E25562" w:rsidRDefault="00E25562" w:rsidP="00B7161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80D1A04" w14:textId="77777777" w:rsidR="00E25562" w:rsidRPr="007C2097" w:rsidRDefault="00E25562" w:rsidP="00B716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5562" w14:paraId="385AA170" w14:textId="77777777" w:rsidTr="00B71619">
        <w:tc>
          <w:tcPr>
            <w:tcW w:w="1843" w:type="dxa"/>
          </w:tcPr>
          <w:p w14:paraId="5F2CC696" w14:textId="77777777" w:rsidR="00E25562" w:rsidRDefault="00E25562" w:rsidP="00B71619">
            <w:pPr>
              <w:pStyle w:val="CRCoverPage"/>
              <w:spacing w:after="0"/>
              <w:rPr>
                <w:b/>
                <w:i/>
                <w:noProof/>
                <w:sz w:val="8"/>
                <w:szCs w:val="8"/>
              </w:rPr>
            </w:pPr>
          </w:p>
        </w:tc>
        <w:tc>
          <w:tcPr>
            <w:tcW w:w="7797" w:type="dxa"/>
            <w:gridSpan w:val="10"/>
          </w:tcPr>
          <w:p w14:paraId="53CB4674" w14:textId="77777777" w:rsidR="00E25562" w:rsidRDefault="00E25562" w:rsidP="00B71619">
            <w:pPr>
              <w:pStyle w:val="CRCoverPage"/>
              <w:spacing w:after="0"/>
              <w:rPr>
                <w:noProof/>
                <w:sz w:val="8"/>
                <w:szCs w:val="8"/>
              </w:rPr>
            </w:pPr>
          </w:p>
        </w:tc>
      </w:tr>
      <w:tr w:rsidR="002F414A" w14:paraId="49C1453F" w14:textId="77777777" w:rsidTr="00B71619">
        <w:tc>
          <w:tcPr>
            <w:tcW w:w="2694" w:type="dxa"/>
            <w:gridSpan w:val="2"/>
            <w:tcBorders>
              <w:top w:val="single" w:sz="4" w:space="0" w:color="auto"/>
              <w:left w:val="single" w:sz="4" w:space="0" w:color="auto"/>
            </w:tcBorders>
          </w:tcPr>
          <w:p w14:paraId="07F0229A" w14:textId="77777777" w:rsidR="002F414A" w:rsidRDefault="002F414A" w:rsidP="002F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B23E6" w14:textId="77777777" w:rsidR="002F414A" w:rsidRDefault="002F414A" w:rsidP="002F414A">
            <w:pPr>
              <w:pStyle w:val="CRCoverPage"/>
              <w:spacing w:after="0"/>
              <w:ind w:leftChars="50" w:left="100"/>
            </w:pPr>
            <w:r>
              <w:t xml:space="preserve">For PC2 IMD </w:t>
            </w:r>
            <w:proofErr w:type="spellStart"/>
            <w:r>
              <w:t>requirments</w:t>
            </w:r>
            <w:proofErr w:type="spellEnd"/>
            <w:r>
              <w:t xml:space="preserve">, MSD value is derived by assuming 3dB higher </w:t>
            </w:r>
            <w:proofErr w:type="spellStart"/>
            <w:r>
              <w:t>Tx</w:t>
            </w:r>
            <w:proofErr w:type="spellEnd"/>
            <w:r>
              <w:t xml:space="preserve"> power that that for PC3, therefore current </w:t>
            </w:r>
            <w:proofErr w:type="spellStart"/>
            <w:r>
              <w:t>Tx</w:t>
            </w:r>
            <w:proofErr w:type="spellEnd"/>
            <w:r>
              <w:t xml:space="preserve"> power configuration shall be change to min(+23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for PC2 case.</w:t>
            </w:r>
          </w:p>
          <w:p w14:paraId="3A32CBCD" w14:textId="1A699AFA" w:rsidR="002F414A" w:rsidRPr="002F414A" w:rsidRDefault="002F414A" w:rsidP="002F414A">
            <w:pPr>
              <w:pStyle w:val="CRCoverPage"/>
              <w:spacing w:after="0"/>
              <w:ind w:leftChars="50" w:left="100"/>
              <w:rPr>
                <w:noProof/>
                <w:lang w:eastAsia="zh-CN"/>
              </w:rPr>
            </w:pPr>
          </w:p>
        </w:tc>
      </w:tr>
      <w:tr w:rsidR="002F414A" w14:paraId="006BE185" w14:textId="77777777" w:rsidTr="00B71619">
        <w:tc>
          <w:tcPr>
            <w:tcW w:w="2694" w:type="dxa"/>
            <w:gridSpan w:val="2"/>
            <w:tcBorders>
              <w:left w:val="single" w:sz="4" w:space="0" w:color="auto"/>
            </w:tcBorders>
          </w:tcPr>
          <w:p w14:paraId="168A708F" w14:textId="77777777" w:rsidR="002F414A" w:rsidRDefault="002F414A" w:rsidP="002F414A">
            <w:pPr>
              <w:pStyle w:val="CRCoverPage"/>
              <w:spacing w:after="0"/>
              <w:rPr>
                <w:b/>
                <w:i/>
                <w:noProof/>
                <w:sz w:val="8"/>
                <w:szCs w:val="8"/>
              </w:rPr>
            </w:pPr>
          </w:p>
        </w:tc>
        <w:tc>
          <w:tcPr>
            <w:tcW w:w="6946" w:type="dxa"/>
            <w:gridSpan w:val="9"/>
            <w:tcBorders>
              <w:right w:val="single" w:sz="4" w:space="0" w:color="auto"/>
            </w:tcBorders>
          </w:tcPr>
          <w:p w14:paraId="580CDC4A" w14:textId="738E2D25" w:rsidR="002F414A" w:rsidRDefault="002F414A" w:rsidP="002F414A">
            <w:pPr>
              <w:pStyle w:val="CRCoverPage"/>
              <w:spacing w:after="0"/>
              <w:rPr>
                <w:noProof/>
                <w:sz w:val="8"/>
                <w:szCs w:val="8"/>
              </w:rPr>
            </w:pPr>
          </w:p>
        </w:tc>
      </w:tr>
      <w:tr w:rsidR="002F414A" w14:paraId="1BD107A8" w14:textId="77777777" w:rsidTr="00B71619">
        <w:tc>
          <w:tcPr>
            <w:tcW w:w="2694" w:type="dxa"/>
            <w:gridSpan w:val="2"/>
            <w:tcBorders>
              <w:left w:val="single" w:sz="4" w:space="0" w:color="auto"/>
            </w:tcBorders>
          </w:tcPr>
          <w:p w14:paraId="45B76E9A" w14:textId="77777777" w:rsidR="002F414A" w:rsidRDefault="002F414A" w:rsidP="002F41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BED72" w14:textId="061DB519" w:rsidR="002F414A" w:rsidRPr="00790FED" w:rsidRDefault="002F414A" w:rsidP="002F414A">
            <w:pPr>
              <w:pStyle w:val="CRCoverPage"/>
              <w:spacing w:after="0"/>
              <w:rPr>
                <w:noProof/>
              </w:rPr>
            </w:pPr>
            <w:r>
              <w:t xml:space="preserve">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xml:space="preserve">) is changed to min(+23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in note 1 in t</w:t>
            </w:r>
            <w:r w:rsidRPr="00A1115A">
              <w:rPr>
                <w:lang w:eastAsia="zh-CN"/>
              </w:rPr>
              <w:t>able 7.3A.5-1</w:t>
            </w:r>
            <w:r w:rsidRPr="00A1115A">
              <w:rPr>
                <w:rFonts w:hint="eastAsia"/>
                <w:lang w:eastAsia="zh-CN"/>
              </w:rPr>
              <w:t>a</w:t>
            </w:r>
          </w:p>
        </w:tc>
      </w:tr>
      <w:tr w:rsidR="002F414A" w14:paraId="6EE5AB3F" w14:textId="77777777" w:rsidTr="00B71619">
        <w:tc>
          <w:tcPr>
            <w:tcW w:w="2694" w:type="dxa"/>
            <w:gridSpan w:val="2"/>
            <w:tcBorders>
              <w:left w:val="single" w:sz="4" w:space="0" w:color="auto"/>
            </w:tcBorders>
          </w:tcPr>
          <w:p w14:paraId="3D1F7852" w14:textId="77777777" w:rsidR="002F414A" w:rsidRDefault="002F414A" w:rsidP="002F414A">
            <w:pPr>
              <w:pStyle w:val="CRCoverPage"/>
              <w:spacing w:after="0"/>
              <w:rPr>
                <w:b/>
                <w:i/>
                <w:noProof/>
                <w:sz w:val="8"/>
                <w:szCs w:val="8"/>
              </w:rPr>
            </w:pPr>
          </w:p>
        </w:tc>
        <w:tc>
          <w:tcPr>
            <w:tcW w:w="6946" w:type="dxa"/>
            <w:gridSpan w:val="9"/>
            <w:tcBorders>
              <w:right w:val="single" w:sz="4" w:space="0" w:color="auto"/>
            </w:tcBorders>
          </w:tcPr>
          <w:p w14:paraId="7B57B5C8" w14:textId="77777777" w:rsidR="002F414A" w:rsidRDefault="002F414A" w:rsidP="002F414A">
            <w:pPr>
              <w:pStyle w:val="CRCoverPage"/>
              <w:spacing w:after="0"/>
              <w:rPr>
                <w:noProof/>
                <w:sz w:val="8"/>
                <w:szCs w:val="8"/>
              </w:rPr>
            </w:pPr>
          </w:p>
        </w:tc>
      </w:tr>
      <w:tr w:rsidR="002F414A" w14:paraId="5DDED7FD" w14:textId="77777777" w:rsidTr="00B71619">
        <w:tc>
          <w:tcPr>
            <w:tcW w:w="2694" w:type="dxa"/>
            <w:gridSpan w:val="2"/>
            <w:tcBorders>
              <w:left w:val="single" w:sz="4" w:space="0" w:color="auto"/>
              <w:bottom w:val="single" w:sz="4" w:space="0" w:color="auto"/>
            </w:tcBorders>
          </w:tcPr>
          <w:p w14:paraId="7BE777CF" w14:textId="77777777" w:rsidR="002F414A" w:rsidRDefault="002F414A" w:rsidP="002F41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F0710" w14:textId="78ED7B3D" w:rsidR="002F414A" w:rsidRDefault="00D323C8" w:rsidP="002F414A">
            <w:pPr>
              <w:pStyle w:val="CRCoverPage"/>
              <w:spacing w:after="0"/>
              <w:ind w:left="100"/>
              <w:rPr>
                <w:noProof/>
              </w:rPr>
            </w:pPr>
            <w:r>
              <w:rPr>
                <w:noProof/>
                <w:lang w:eastAsia="ja-JP"/>
              </w:rPr>
              <w:t>The same power configuration for PC2 and PC3.</w:t>
            </w:r>
          </w:p>
        </w:tc>
      </w:tr>
      <w:tr w:rsidR="002F414A" w14:paraId="608E6CF4" w14:textId="77777777" w:rsidTr="00B71619">
        <w:tc>
          <w:tcPr>
            <w:tcW w:w="2694" w:type="dxa"/>
            <w:gridSpan w:val="2"/>
          </w:tcPr>
          <w:p w14:paraId="4910E352" w14:textId="77777777" w:rsidR="002F414A" w:rsidRDefault="002F414A" w:rsidP="002F414A">
            <w:pPr>
              <w:pStyle w:val="CRCoverPage"/>
              <w:spacing w:after="0"/>
              <w:rPr>
                <w:b/>
                <w:i/>
                <w:noProof/>
                <w:sz w:val="8"/>
                <w:szCs w:val="8"/>
              </w:rPr>
            </w:pPr>
          </w:p>
        </w:tc>
        <w:tc>
          <w:tcPr>
            <w:tcW w:w="6946" w:type="dxa"/>
            <w:gridSpan w:val="9"/>
          </w:tcPr>
          <w:p w14:paraId="27ED9589" w14:textId="77777777" w:rsidR="002F414A" w:rsidRDefault="002F414A" w:rsidP="002F414A">
            <w:pPr>
              <w:pStyle w:val="CRCoverPage"/>
              <w:spacing w:after="0"/>
              <w:rPr>
                <w:noProof/>
                <w:sz w:val="8"/>
                <w:szCs w:val="8"/>
              </w:rPr>
            </w:pPr>
          </w:p>
        </w:tc>
      </w:tr>
      <w:tr w:rsidR="002F414A" w14:paraId="40705087" w14:textId="77777777" w:rsidTr="00B71619">
        <w:tc>
          <w:tcPr>
            <w:tcW w:w="2694" w:type="dxa"/>
            <w:gridSpan w:val="2"/>
            <w:tcBorders>
              <w:top w:val="single" w:sz="4" w:space="0" w:color="auto"/>
              <w:left w:val="single" w:sz="4" w:space="0" w:color="auto"/>
            </w:tcBorders>
          </w:tcPr>
          <w:p w14:paraId="52F6B1B8" w14:textId="77777777" w:rsidR="002F414A" w:rsidRDefault="002F414A" w:rsidP="002F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A38C2" w14:textId="4D028AD6" w:rsidR="002F414A" w:rsidRDefault="002F414A" w:rsidP="00D323C8">
            <w:pPr>
              <w:pStyle w:val="CRCoverPage"/>
              <w:spacing w:after="0"/>
              <w:ind w:left="100"/>
              <w:rPr>
                <w:noProof/>
                <w:lang w:eastAsia="zh-CN"/>
              </w:rPr>
            </w:pPr>
            <w:r>
              <w:rPr>
                <w:rFonts w:hint="eastAsia"/>
                <w:noProof/>
                <w:lang w:eastAsia="zh-CN"/>
              </w:rPr>
              <w:t>7</w:t>
            </w:r>
            <w:r>
              <w:rPr>
                <w:noProof/>
                <w:lang w:eastAsia="zh-CN"/>
              </w:rPr>
              <w:t>.</w:t>
            </w:r>
            <w:r w:rsidR="00D323C8">
              <w:rPr>
                <w:noProof/>
                <w:lang w:eastAsia="zh-CN"/>
              </w:rPr>
              <w:t>3</w:t>
            </w:r>
            <w:r>
              <w:rPr>
                <w:noProof/>
                <w:lang w:eastAsia="zh-CN"/>
              </w:rPr>
              <w:t>A.</w:t>
            </w:r>
            <w:r w:rsidR="00D323C8">
              <w:rPr>
                <w:noProof/>
                <w:lang w:eastAsia="zh-CN"/>
              </w:rPr>
              <w:t>5</w:t>
            </w:r>
          </w:p>
        </w:tc>
      </w:tr>
      <w:tr w:rsidR="002F414A" w14:paraId="0217EA3D" w14:textId="77777777" w:rsidTr="00B71619">
        <w:tc>
          <w:tcPr>
            <w:tcW w:w="2694" w:type="dxa"/>
            <w:gridSpan w:val="2"/>
            <w:tcBorders>
              <w:left w:val="single" w:sz="4" w:space="0" w:color="auto"/>
            </w:tcBorders>
          </w:tcPr>
          <w:p w14:paraId="2FCE3405" w14:textId="77777777" w:rsidR="002F414A" w:rsidRDefault="002F414A" w:rsidP="002F414A">
            <w:pPr>
              <w:pStyle w:val="CRCoverPage"/>
              <w:spacing w:after="0"/>
              <w:rPr>
                <w:b/>
                <w:i/>
                <w:noProof/>
                <w:sz w:val="8"/>
                <w:szCs w:val="8"/>
              </w:rPr>
            </w:pPr>
          </w:p>
        </w:tc>
        <w:tc>
          <w:tcPr>
            <w:tcW w:w="6946" w:type="dxa"/>
            <w:gridSpan w:val="9"/>
            <w:tcBorders>
              <w:right w:val="single" w:sz="4" w:space="0" w:color="auto"/>
            </w:tcBorders>
          </w:tcPr>
          <w:p w14:paraId="14AE69A7" w14:textId="77777777" w:rsidR="002F414A" w:rsidRDefault="002F414A" w:rsidP="002F414A">
            <w:pPr>
              <w:pStyle w:val="CRCoverPage"/>
              <w:spacing w:after="0"/>
              <w:rPr>
                <w:noProof/>
                <w:sz w:val="8"/>
                <w:szCs w:val="8"/>
              </w:rPr>
            </w:pPr>
          </w:p>
        </w:tc>
      </w:tr>
      <w:tr w:rsidR="002F414A" w14:paraId="4C3227F8" w14:textId="77777777" w:rsidTr="00B71619">
        <w:tc>
          <w:tcPr>
            <w:tcW w:w="2694" w:type="dxa"/>
            <w:gridSpan w:val="2"/>
            <w:tcBorders>
              <w:left w:val="single" w:sz="4" w:space="0" w:color="auto"/>
            </w:tcBorders>
          </w:tcPr>
          <w:p w14:paraId="6A81CCF9" w14:textId="77777777" w:rsidR="002F414A" w:rsidRDefault="002F414A" w:rsidP="002F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149C0" w14:textId="77777777" w:rsidR="002F414A" w:rsidRDefault="002F414A" w:rsidP="002F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6F457" w14:textId="77777777" w:rsidR="002F414A" w:rsidRDefault="002F414A" w:rsidP="002F414A">
            <w:pPr>
              <w:pStyle w:val="CRCoverPage"/>
              <w:spacing w:after="0"/>
              <w:jc w:val="center"/>
              <w:rPr>
                <w:b/>
                <w:caps/>
                <w:noProof/>
              </w:rPr>
            </w:pPr>
            <w:r>
              <w:rPr>
                <w:b/>
                <w:caps/>
                <w:noProof/>
              </w:rPr>
              <w:t>N</w:t>
            </w:r>
          </w:p>
        </w:tc>
        <w:tc>
          <w:tcPr>
            <w:tcW w:w="2977" w:type="dxa"/>
            <w:gridSpan w:val="4"/>
          </w:tcPr>
          <w:p w14:paraId="382859D0" w14:textId="77777777" w:rsidR="002F414A" w:rsidRDefault="002F414A" w:rsidP="002F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A60D8" w14:textId="77777777" w:rsidR="002F414A" w:rsidRDefault="002F414A" w:rsidP="002F414A">
            <w:pPr>
              <w:pStyle w:val="CRCoverPage"/>
              <w:spacing w:after="0"/>
              <w:ind w:left="99"/>
              <w:rPr>
                <w:noProof/>
              </w:rPr>
            </w:pPr>
          </w:p>
        </w:tc>
      </w:tr>
      <w:tr w:rsidR="002F414A" w14:paraId="61737851" w14:textId="77777777" w:rsidTr="00B71619">
        <w:tc>
          <w:tcPr>
            <w:tcW w:w="2694" w:type="dxa"/>
            <w:gridSpan w:val="2"/>
            <w:tcBorders>
              <w:left w:val="single" w:sz="4" w:space="0" w:color="auto"/>
            </w:tcBorders>
          </w:tcPr>
          <w:p w14:paraId="3B342558" w14:textId="77777777" w:rsidR="002F414A" w:rsidRDefault="002F414A" w:rsidP="002F41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9690C" w14:textId="77777777" w:rsidR="002F414A" w:rsidRDefault="002F414A" w:rsidP="002F41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E785" w14:textId="77777777" w:rsidR="002F414A" w:rsidRDefault="002F414A" w:rsidP="002F414A">
            <w:pPr>
              <w:pStyle w:val="CRCoverPage"/>
              <w:spacing w:after="0"/>
              <w:jc w:val="center"/>
              <w:rPr>
                <w:b/>
                <w:caps/>
                <w:noProof/>
              </w:rPr>
            </w:pPr>
            <w:r>
              <w:rPr>
                <w:rFonts w:hint="eastAsia"/>
                <w:b/>
                <w:caps/>
                <w:noProof/>
                <w:lang w:eastAsia="zh-CN"/>
              </w:rPr>
              <w:t>x</w:t>
            </w:r>
          </w:p>
        </w:tc>
        <w:tc>
          <w:tcPr>
            <w:tcW w:w="2977" w:type="dxa"/>
            <w:gridSpan w:val="4"/>
          </w:tcPr>
          <w:p w14:paraId="7FB1C44F" w14:textId="77777777" w:rsidR="002F414A" w:rsidRDefault="002F414A" w:rsidP="002F41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C51996" w14:textId="77777777" w:rsidR="002F414A" w:rsidRDefault="002F414A" w:rsidP="002F414A">
            <w:pPr>
              <w:pStyle w:val="CRCoverPage"/>
              <w:spacing w:after="0"/>
              <w:ind w:left="99"/>
              <w:rPr>
                <w:noProof/>
              </w:rPr>
            </w:pPr>
            <w:r>
              <w:rPr>
                <w:noProof/>
              </w:rPr>
              <w:t xml:space="preserve">TS/TR ... CR ... </w:t>
            </w:r>
          </w:p>
        </w:tc>
      </w:tr>
      <w:tr w:rsidR="002F414A" w14:paraId="130C8071" w14:textId="77777777" w:rsidTr="00B71619">
        <w:tc>
          <w:tcPr>
            <w:tcW w:w="2694" w:type="dxa"/>
            <w:gridSpan w:val="2"/>
            <w:tcBorders>
              <w:left w:val="single" w:sz="4" w:space="0" w:color="auto"/>
            </w:tcBorders>
          </w:tcPr>
          <w:p w14:paraId="25DB99B0" w14:textId="77777777" w:rsidR="002F414A" w:rsidRDefault="002F414A" w:rsidP="002F41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A3BBBE" w14:textId="77777777" w:rsidR="002F414A" w:rsidRDefault="002F414A" w:rsidP="002F414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65AD0" w14:textId="77777777" w:rsidR="002F414A" w:rsidRDefault="002F414A" w:rsidP="002F414A">
            <w:pPr>
              <w:pStyle w:val="CRCoverPage"/>
              <w:spacing w:after="0"/>
              <w:jc w:val="center"/>
              <w:rPr>
                <w:b/>
                <w:caps/>
                <w:noProof/>
              </w:rPr>
            </w:pPr>
          </w:p>
        </w:tc>
        <w:tc>
          <w:tcPr>
            <w:tcW w:w="2977" w:type="dxa"/>
            <w:gridSpan w:val="4"/>
          </w:tcPr>
          <w:p w14:paraId="19B6C1E5" w14:textId="77777777" w:rsidR="002F414A" w:rsidRDefault="002F414A" w:rsidP="002F41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929FD" w14:textId="5CF104F1" w:rsidR="002F414A" w:rsidRDefault="002F414A" w:rsidP="002F414A">
            <w:pPr>
              <w:pStyle w:val="CRCoverPage"/>
              <w:spacing w:after="0"/>
              <w:ind w:left="99"/>
              <w:rPr>
                <w:noProof/>
              </w:rPr>
            </w:pPr>
            <w:r>
              <w:rPr>
                <w:noProof/>
              </w:rPr>
              <w:t xml:space="preserve">TS 38.521-1 </w:t>
            </w:r>
          </w:p>
        </w:tc>
      </w:tr>
      <w:tr w:rsidR="002F414A" w14:paraId="534FAFE6" w14:textId="77777777" w:rsidTr="00B71619">
        <w:tc>
          <w:tcPr>
            <w:tcW w:w="2694" w:type="dxa"/>
            <w:gridSpan w:val="2"/>
            <w:tcBorders>
              <w:left w:val="single" w:sz="4" w:space="0" w:color="auto"/>
            </w:tcBorders>
          </w:tcPr>
          <w:p w14:paraId="61A824FF" w14:textId="77777777" w:rsidR="002F414A" w:rsidRDefault="002F414A" w:rsidP="002F41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04273" w14:textId="77777777" w:rsidR="002F414A" w:rsidRDefault="002F414A" w:rsidP="002F41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1FA43" w14:textId="77777777" w:rsidR="002F414A" w:rsidRDefault="002F414A" w:rsidP="002F414A">
            <w:pPr>
              <w:pStyle w:val="CRCoverPage"/>
              <w:spacing w:after="0"/>
              <w:jc w:val="center"/>
              <w:rPr>
                <w:b/>
                <w:caps/>
                <w:noProof/>
              </w:rPr>
            </w:pPr>
            <w:r>
              <w:rPr>
                <w:rFonts w:hint="eastAsia"/>
                <w:b/>
                <w:caps/>
                <w:noProof/>
                <w:lang w:eastAsia="zh-CN"/>
              </w:rPr>
              <w:t>x</w:t>
            </w:r>
          </w:p>
        </w:tc>
        <w:tc>
          <w:tcPr>
            <w:tcW w:w="2977" w:type="dxa"/>
            <w:gridSpan w:val="4"/>
          </w:tcPr>
          <w:p w14:paraId="4F8AB6ED" w14:textId="77777777" w:rsidR="002F414A" w:rsidRDefault="002F414A" w:rsidP="002F41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89318" w14:textId="77777777" w:rsidR="002F414A" w:rsidRDefault="002F414A" w:rsidP="002F414A">
            <w:pPr>
              <w:pStyle w:val="CRCoverPage"/>
              <w:spacing w:after="0"/>
              <w:ind w:left="99"/>
              <w:rPr>
                <w:noProof/>
              </w:rPr>
            </w:pPr>
            <w:r>
              <w:rPr>
                <w:noProof/>
              </w:rPr>
              <w:t xml:space="preserve">TS/TR ... CR ... </w:t>
            </w:r>
          </w:p>
        </w:tc>
      </w:tr>
      <w:tr w:rsidR="002F414A" w14:paraId="33D302A8" w14:textId="77777777" w:rsidTr="00B71619">
        <w:tc>
          <w:tcPr>
            <w:tcW w:w="2694" w:type="dxa"/>
            <w:gridSpan w:val="2"/>
            <w:tcBorders>
              <w:left w:val="single" w:sz="4" w:space="0" w:color="auto"/>
            </w:tcBorders>
          </w:tcPr>
          <w:p w14:paraId="331BDC87" w14:textId="77777777" w:rsidR="002F414A" w:rsidRDefault="002F414A" w:rsidP="002F414A">
            <w:pPr>
              <w:pStyle w:val="CRCoverPage"/>
              <w:spacing w:after="0"/>
              <w:rPr>
                <w:b/>
                <w:i/>
                <w:noProof/>
              </w:rPr>
            </w:pPr>
          </w:p>
        </w:tc>
        <w:tc>
          <w:tcPr>
            <w:tcW w:w="6946" w:type="dxa"/>
            <w:gridSpan w:val="9"/>
            <w:tcBorders>
              <w:right w:val="single" w:sz="4" w:space="0" w:color="auto"/>
            </w:tcBorders>
          </w:tcPr>
          <w:p w14:paraId="4EE7F5F1" w14:textId="77777777" w:rsidR="002F414A" w:rsidRDefault="002F414A" w:rsidP="002F414A">
            <w:pPr>
              <w:pStyle w:val="CRCoverPage"/>
              <w:spacing w:after="0"/>
              <w:rPr>
                <w:noProof/>
              </w:rPr>
            </w:pPr>
          </w:p>
        </w:tc>
      </w:tr>
      <w:tr w:rsidR="002F414A" w14:paraId="599D2155" w14:textId="77777777" w:rsidTr="00B71619">
        <w:tc>
          <w:tcPr>
            <w:tcW w:w="2694" w:type="dxa"/>
            <w:gridSpan w:val="2"/>
            <w:tcBorders>
              <w:left w:val="single" w:sz="4" w:space="0" w:color="auto"/>
              <w:bottom w:val="single" w:sz="4" w:space="0" w:color="auto"/>
            </w:tcBorders>
          </w:tcPr>
          <w:p w14:paraId="4119B448" w14:textId="77777777" w:rsidR="002F414A" w:rsidRDefault="002F414A" w:rsidP="002F41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6126A" w14:textId="77777777" w:rsidR="002F414A" w:rsidRDefault="002F414A" w:rsidP="002F414A">
            <w:pPr>
              <w:pStyle w:val="CRCoverPage"/>
              <w:spacing w:after="0"/>
              <w:ind w:left="100"/>
              <w:rPr>
                <w:noProof/>
              </w:rPr>
            </w:pPr>
          </w:p>
        </w:tc>
      </w:tr>
      <w:tr w:rsidR="002F414A" w:rsidRPr="008863B9" w14:paraId="3F4D5F3F" w14:textId="77777777" w:rsidTr="00B71619">
        <w:tc>
          <w:tcPr>
            <w:tcW w:w="2694" w:type="dxa"/>
            <w:gridSpan w:val="2"/>
            <w:tcBorders>
              <w:top w:val="single" w:sz="4" w:space="0" w:color="auto"/>
              <w:bottom w:val="single" w:sz="4" w:space="0" w:color="auto"/>
            </w:tcBorders>
          </w:tcPr>
          <w:p w14:paraId="7C1495E3" w14:textId="77777777" w:rsidR="002F414A" w:rsidRPr="008863B9" w:rsidRDefault="002F414A" w:rsidP="002F41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727C4" w14:textId="77777777" w:rsidR="002F414A" w:rsidRPr="008863B9" w:rsidRDefault="002F414A" w:rsidP="002F414A">
            <w:pPr>
              <w:pStyle w:val="CRCoverPage"/>
              <w:spacing w:after="0"/>
              <w:ind w:left="100"/>
              <w:rPr>
                <w:noProof/>
                <w:sz w:val="8"/>
                <w:szCs w:val="8"/>
              </w:rPr>
            </w:pPr>
          </w:p>
        </w:tc>
      </w:tr>
      <w:tr w:rsidR="002F414A" w14:paraId="2ED5BAD7" w14:textId="77777777" w:rsidTr="00B71619">
        <w:tc>
          <w:tcPr>
            <w:tcW w:w="2694" w:type="dxa"/>
            <w:gridSpan w:val="2"/>
            <w:tcBorders>
              <w:top w:val="single" w:sz="4" w:space="0" w:color="auto"/>
              <w:left w:val="single" w:sz="4" w:space="0" w:color="auto"/>
              <w:bottom w:val="single" w:sz="4" w:space="0" w:color="auto"/>
            </w:tcBorders>
          </w:tcPr>
          <w:p w14:paraId="164BD3F3" w14:textId="77777777" w:rsidR="002F414A" w:rsidRDefault="002F414A" w:rsidP="002F41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EBF81" w14:textId="77777777" w:rsidR="002F414A" w:rsidRDefault="002F414A" w:rsidP="002F414A">
            <w:pPr>
              <w:pStyle w:val="CRCoverPage"/>
              <w:spacing w:after="0"/>
              <w:ind w:left="100"/>
              <w:rPr>
                <w:noProof/>
              </w:rPr>
            </w:pPr>
          </w:p>
        </w:tc>
      </w:tr>
    </w:tbl>
    <w:p w14:paraId="1D28DDB7" w14:textId="07A499BF" w:rsidR="00403016" w:rsidRDefault="00403016" w:rsidP="00403016">
      <w:bookmarkStart w:id="8" w:name="OLE_LINK2"/>
      <w:bookmarkEnd w:id="0"/>
    </w:p>
    <w:p w14:paraId="50AAE7C9" w14:textId="77777777" w:rsidR="00403016" w:rsidRDefault="00403016">
      <w:pPr>
        <w:spacing w:after="0"/>
      </w:pPr>
      <w:r>
        <w:br w:type="page"/>
      </w:r>
    </w:p>
    <w:p w14:paraId="6DFEE2CB" w14:textId="4425C5DF" w:rsidR="00206A9E" w:rsidRDefault="00A33379" w:rsidP="00206A9E">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sidR="00856772">
        <w:rPr>
          <w:rFonts w:ascii="Arial" w:hAnsi="Arial"/>
          <w:b/>
          <w:i/>
          <w:color w:val="FF0000"/>
          <w:sz w:val="36"/>
        </w:rPr>
        <w:t>Start of change</w:t>
      </w:r>
      <w:r w:rsidRPr="00206A9E">
        <w:rPr>
          <w:rFonts w:ascii="Arial" w:hAnsi="Arial" w:hint="eastAsia"/>
          <w:b/>
          <w:i/>
          <w:color w:val="FF0000"/>
          <w:sz w:val="36"/>
        </w:rPr>
        <w:t>&gt;</w:t>
      </w:r>
    </w:p>
    <w:p w14:paraId="2C959717" w14:textId="77777777" w:rsidR="0060633F" w:rsidRPr="00A1115A" w:rsidRDefault="0060633F" w:rsidP="0060633F">
      <w:pPr>
        <w:pStyle w:val="30"/>
        <w:rPr>
          <w:lang w:eastAsia="zh-CN"/>
        </w:rPr>
      </w:pPr>
      <w:bookmarkStart w:id="9" w:name="_Toc83580840"/>
      <w:bookmarkStart w:id="10" w:name="_Toc84405349"/>
      <w:bookmarkStart w:id="11" w:name="_Toc84413958"/>
      <w:r w:rsidRPr="00A1115A">
        <w:rPr>
          <w:lang w:eastAsia="zh-CN"/>
        </w:rPr>
        <w:t>7.3A.5</w:t>
      </w:r>
      <w:r w:rsidRPr="00A1115A">
        <w:rPr>
          <w:lang w:eastAsia="zh-CN"/>
        </w:rPr>
        <w:tab/>
        <w:t>Reference sensitivity exceptions due to intermodulation interference due to 2UL CA</w:t>
      </w:r>
      <w:bookmarkEnd w:id="9"/>
      <w:bookmarkEnd w:id="10"/>
      <w:bookmarkEnd w:id="11"/>
    </w:p>
    <w:p w14:paraId="01D21404" w14:textId="77777777" w:rsidR="0060633F" w:rsidRPr="00A1115A" w:rsidRDefault="0060633F" w:rsidP="0060633F">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 xml:space="preserve">2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w:t>
      </w:r>
    </w:p>
    <w:p w14:paraId="73569BF1" w14:textId="77777777" w:rsidR="0060633F" w:rsidRDefault="0060633F" w:rsidP="0060633F">
      <w:pPr>
        <w:pStyle w:val="TH"/>
        <w:rPr>
          <w:lang w:eastAsia="zh-CN"/>
        </w:rPr>
      </w:pPr>
      <w:r>
        <w:rPr>
          <w:lang w:eastAsia="zh-CN"/>
        </w:rPr>
        <w:lastRenderedPageBreak/>
        <w:t xml:space="preserve">Table 7.3A.5-1: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0633F" w14:paraId="3C86865A" w14:textId="77777777" w:rsidTr="009D499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CA9591F" w14:textId="77777777" w:rsidR="0060633F" w:rsidRDefault="0060633F" w:rsidP="009D4990">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CCF2AB" w14:textId="77777777" w:rsidR="0060633F" w:rsidRDefault="0060633F" w:rsidP="009D4990">
            <w:pPr>
              <w:pStyle w:val="TAH"/>
            </w:pPr>
            <w:r>
              <w:t>Source of IMD</w:t>
            </w:r>
          </w:p>
        </w:tc>
      </w:tr>
      <w:tr w:rsidR="0060633F" w14:paraId="2C0BCC72" w14:textId="77777777" w:rsidTr="009D4990">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FDD0AAF" w14:textId="77777777" w:rsidR="0060633F" w:rsidRDefault="0060633F" w:rsidP="009D499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EF82D7" w14:textId="77777777" w:rsidR="0060633F" w:rsidRDefault="0060633F" w:rsidP="009D499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87B2C79" w14:textId="77777777" w:rsidR="0060633F" w:rsidRDefault="0060633F" w:rsidP="009D499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660AE8" w14:textId="77777777" w:rsidR="0060633F" w:rsidRDefault="0060633F" w:rsidP="009D499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DBD1DCD" w14:textId="77777777" w:rsidR="0060633F" w:rsidRDefault="0060633F" w:rsidP="009D499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B2D322A" w14:textId="77777777" w:rsidR="0060633F" w:rsidRDefault="0060633F" w:rsidP="009D499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FEA564A" w14:textId="77777777" w:rsidR="0060633F" w:rsidRDefault="0060633F" w:rsidP="009D499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BFD376B" w14:textId="77777777" w:rsidR="0060633F" w:rsidRDefault="0060633F" w:rsidP="009D499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C43B1E0" w14:textId="77777777" w:rsidR="0060633F" w:rsidRDefault="0060633F" w:rsidP="009D4990">
            <w:pPr>
              <w:pStyle w:val="TAH"/>
            </w:pPr>
          </w:p>
        </w:tc>
      </w:tr>
      <w:tr w:rsidR="0060633F" w14:paraId="171DEE0E"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AF04BC" w14:textId="77777777" w:rsidR="0060633F" w:rsidRDefault="0060633F" w:rsidP="009D4990">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64557989" w14:textId="77777777" w:rsidR="0060633F" w:rsidRDefault="0060633F" w:rsidP="009D4990">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3E24636C" w14:textId="77777777" w:rsidR="0060633F" w:rsidRDefault="0060633F" w:rsidP="009D4990">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1506FA3B" w14:textId="77777777" w:rsidR="0060633F" w:rsidRDefault="0060633F" w:rsidP="009D4990">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7BA74A9" w14:textId="77777777" w:rsidR="0060633F" w:rsidRDefault="0060633F" w:rsidP="009D4990">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71A5F52" w14:textId="77777777" w:rsidR="0060633F" w:rsidRDefault="0060633F" w:rsidP="009D4990">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9C7A428" w14:textId="77777777" w:rsidR="0060633F" w:rsidRDefault="0060633F" w:rsidP="009D4990">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6AF1646D"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9A697E4" w14:textId="77777777" w:rsidR="0060633F" w:rsidRDefault="0060633F" w:rsidP="009D4990">
            <w:pPr>
              <w:pStyle w:val="TAC"/>
            </w:pPr>
            <w:r>
              <w:rPr>
                <w:lang w:eastAsia="zh-CN"/>
              </w:rPr>
              <w:t>IMD3</w:t>
            </w:r>
          </w:p>
        </w:tc>
      </w:tr>
      <w:tr w:rsidR="0060633F" w14:paraId="211213E6"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25BF6"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76CED424" w14:textId="77777777" w:rsidR="0060633F" w:rsidRDefault="0060633F" w:rsidP="009D4990">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7AD58F1" w14:textId="77777777" w:rsidR="0060633F" w:rsidRDefault="0060633F" w:rsidP="009D4990">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503A1D18" w14:textId="77777777" w:rsidR="0060633F" w:rsidRDefault="0060633F" w:rsidP="009D4990">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07B122F" w14:textId="77777777" w:rsidR="0060633F" w:rsidRDefault="0060633F" w:rsidP="009D4990">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C758790" w14:textId="77777777" w:rsidR="0060633F" w:rsidRDefault="0060633F" w:rsidP="009D4990">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73DE8E21" w14:textId="77777777" w:rsidR="0060633F" w:rsidRDefault="0060633F" w:rsidP="009D4990">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3BFF7AB4"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31328D3" w14:textId="77777777" w:rsidR="0060633F" w:rsidRDefault="0060633F" w:rsidP="009D4990">
            <w:pPr>
              <w:pStyle w:val="TAC"/>
            </w:pPr>
            <w:r>
              <w:rPr>
                <w:lang w:eastAsia="ja-JP"/>
              </w:rPr>
              <w:t>N/A</w:t>
            </w:r>
          </w:p>
        </w:tc>
      </w:tr>
      <w:tr w:rsidR="0060633F" w14:paraId="0457C523"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9231F3" w14:textId="77777777" w:rsidR="0060633F" w:rsidRDefault="0060633F" w:rsidP="009D4990">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7C93177B" w14:textId="77777777" w:rsidR="0060633F" w:rsidRDefault="0060633F" w:rsidP="009D4990">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31F8D294" w14:textId="77777777" w:rsidR="0060633F" w:rsidRDefault="0060633F" w:rsidP="009D4990">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31B34C36" w14:textId="77777777" w:rsidR="0060633F" w:rsidRDefault="0060633F" w:rsidP="009D4990">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67F824B" w14:textId="77777777" w:rsidR="0060633F" w:rsidRDefault="0060633F" w:rsidP="009D4990">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4B64673" w14:textId="77777777" w:rsidR="0060633F" w:rsidRDefault="0060633F" w:rsidP="009D4990">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7FB95D06" w14:textId="77777777" w:rsidR="0060633F" w:rsidRDefault="0060633F" w:rsidP="009D4990">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0532B8AD" w14:textId="77777777" w:rsidR="0060633F" w:rsidRDefault="0060633F" w:rsidP="009D4990">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5E38451" w14:textId="77777777" w:rsidR="0060633F" w:rsidRDefault="0060633F" w:rsidP="009D4990">
            <w:pPr>
              <w:pStyle w:val="TAC"/>
            </w:pPr>
            <w:r>
              <w:t>IMD4</w:t>
            </w:r>
          </w:p>
        </w:tc>
      </w:tr>
      <w:tr w:rsidR="0060633F" w14:paraId="5095DA7A"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327B8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A8DAA" w14:textId="77777777" w:rsidR="0060633F" w:rsidRDefault="0060633F" w:rsidP="009D499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4D98A80" w14:textId="77777777" w:rsidR="0060633F" w:rsidRDefault="0060633F" w:rsidP="009D4990">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8A31EDF" w14:textId="77777777" w:rsidR="0060633F" w:rsidRDefault="0060633F" w:rsidP="009D499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E45111" w14:textId="77777777" w:rsidR="0060633F" w:rsidRDefault="0060633F" w:rsidP="009D4990">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06BCFC" w14:textId="77777777" w:rsidR="0060633F" w:rsidRDefault="0060633F" w:rsidP="009D4990">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2B8CF826"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89329" w14:textId="77777777" w:rsidR="0060633F" w:rsidRDefault="0060633F" w:rsidP="009D499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D25F10" w14:textId="77777777" w:rsidR="0060633F" w:rsidRDefault="0060633F" w:rsidP="009D4990">
            <w:pPr>
              <w:pStyle w:val="TAC"/>
            </w:pPr>
            <w:r>
              <w:rPr>
                <w:lang w:eastAsia="zh-CN"/>
              </w:rPr>
              <w:t>N/A</w:t>
            </w:r>
          </w:p>
        </w:tc>
      </w:tr>
      <w:tr w:rsidR="0060633F" w14:paraId="5BA6C29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FEB694B" w14:textId="77777777" w:rsidR="0060633F" w:rsidRDefault="0060633F" w:rsidP="009D4990">
            <w:pPr>
              <w:pStyle w:val="TAC"/>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25331619" w14:textId="77777777" w:rsidR="0060633F" w:rsidRDefault="0060633F" w:rsidP="009D4990">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33E38B3C" w14:textId="77777777" w:rsidR="0060633F" w:rsidRDefault="0060633F" w:rsidP="009D4990">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3B614195" w14:textId="77777777" w:rsidR="0060633F" w:rsidRDefault="0060633F" w:rsidP="009D4990">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1D1DC13B" w14:textId="77777777" w:rsidR="0060633F" w:rsidRDefault="0060633F" w:rsidP="009D4990">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198AAE95" w14:textId="77777777" w:rsidR="0060633F" w:rsidRDefault="0060633F" w:rsidP="009D499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78583BCE" w14:textId="77777777" w:rsidR="0060633F" w:rsidRDefault="0060633F" w:rsidP="009D4990">
            <w:pPr>
              <w:pStyle w:val="TAC"/>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6BFB3815"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1FA36D59" w14:textId="77777777" w:rsidR="0060633F" w:rsidRDefault="0060633F" w:rsidP="009D4990">
            <w:pPr>
              <w:pStyle w:val="TAC"/>
              <w:rPr>
                <w:lang w:eastAsia="zh-CN"/>
              </w:rPr>
            </w:pPr>
            <w:r>
              <w:t>IMD</w:t>
            </w:r>
            <w:r>
              <w:rPr>
                <w:rFonts w:hint="eastAsia"/>
                <w:lang w:eastAsia="zh-CN"/>
              </w:rPr>
              <w:t>2</w:t>
            </w:r>
            <w:r>
              <w:rPr>
                <w:rFonts w:hint="eastAsia"/>
                <w:vertAlign w:val="superscript"/>
                <w:lang w:val="en-US" w:eastAsia="zh-CN"/>
              </w:rPr>
              <w:t>4</w:t>
            </w:r>
          </w:p>
        </w:tc>
      </w:tr>
      <w:tr w:rsidR="0060633F" w14:paraId="3179F95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7837A0A" w14:textId="77777777" w:rsidR="0060633F" w:rsidRDefault="0060633F" w:rsidP="009D499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79ED960A" w14:textId="77777777" w:rsidR="0060633F" w:rsidRDefault="0060633F" w:rsidP="009D499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AA1F79E" w14:textId="77777777" w:rsidR="0060633F" w:rsidRDefault="0060633F" w:rsidP="009D4990">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22A53726" w14:textId="77777777" w:rsidR="0060633F" w:rsidRDefault="0060633F" w:rsidP="009D499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74182F9" w14:textId="77777777" w:rsidR="0060633F" w:rsidRDefault="0060633F" w:rsidP="009D499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74A5FF3" w14:textId="77777777" w:rsidR="0060633F" w:rsidRDefault="0060633F" w:rsidP="009D4990">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2B4FD0C9" w14:textId="77777777" w:rsidR="0060633F" w:rsidRDefault="0060633F" w:rsidP="009D4990">
            <w:pPr>
              <w:pStyle w:val="TAC"/>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0096AE3" w14:textId="77777777" w:rsidR="0060633F" w:rsidRDefault="0060633F" w:rsidP="009D49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4566552" w14:textId="77777777" w:rsidR="0060633F" w:rsidRDefault="0060633F" w:rsidP="009D4990">
            <w:pPr>
              <w:pStyle w:val="TAC"/>
              <w:rPr>
                <w:lang w:eastAsia="zh-CN"/>
              </w:rPr>
            </w:pPr>
          </w:p>
        </w:tc>
      </w:tr>
      <w:tr w:rsidR="0060633F" w14:paraId="4A413D8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F5F76D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FEA94" w14:textId="77777777" w:rsidR="0060633F" w:rsidRDefault="0060633F" w:rsidP="009D499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6B717FF" w14:textId="77777777" w:rsidR="0060633F" w:rsidRDefault="0060633F" w:rsidP="009D4990">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3920383A" w14:textId="77777777" w:rsidR="0060633F" w:rsidRDefault="0060633F" w:rsidP="009D499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419D174" w14:textId="77777777" w:rsidR="0060633F" w:rsidRDefault="0060633F" w:rsidP="009D499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D851474" w14:textId="77777777" w:rsidR="0060633F" w:rsidRDefault="0060633F" w:rsidP="009D4990">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456E5A4A" w14:textId="77777777" w:rsidR="0060633F" w:rsidRDefault="0060633F" w:rsidP="009D499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58AB2E8" w14:textId="77777777" w:rsidR="0060633F" w:rsidRDefault="0060633F" w:rsidP="009D4990">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FE48F2" w14:textId="77777777" w:rsidR="0060633F" w:rsidRDefault="0060633F" w:rsidP="009D4990">
            <w:pPr>
              <w:pStyle w:val="TAC"/>
              <w:rPr>
                <w:lang w:eastAsia="zh-CN"/>
              </w:rPr>
            </w:pPr>
            <w:r>
              <w:t>N/A</w:t>
            </w:r>
          </w:p>
        </w:tc>
      </w:tr>
      <w:tr w:rsidR="0060633F" w14:paraId="5026DB5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3E19D03" w14:textId="77777777" w:rsidR="0060633F" w:rsidRDefault="0060633F" w:rsidP="009D4990">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41514E70" w14:textId="77777777" w:rsidR="0060633F" w:rsidRDefault="0060633F" w:rsidP="009D4990">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673AEA10" w14:textId="77777777" w:rsidR="0060633F" w:rsidRDefault="0060633F" w:rsidP="009D4990">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5A325DAC" w14:textId="77777777" w:rsidR="0060633F" w:rsidRDefault="0060633F" w:rsidP="009D4990">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594084F9" w14:textId="77777777" w:rsidR="0060633F" w:rsidRDefault="0060633F" w:rsidP="009D4990">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1B3A171B" w14:textId="77777777" w:rsidR="0060633F" w:rsidRDefault="0060633F" w:rsidP="009D499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1E9527B3" w14:textId="77777777" w:rsidR="0060633F" w:rsidRDefault="0060633F" w:rsidP="009D4990">
            <w:pPr>
              <w:pStyle w:val="TAC"/>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5B20BD0A"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12011F9F" w14:textId="77777777" w:rsidR="0060633F" w:rsidRDefault="0060633F" w:rsidP="009D4990">
            <w:pPr>
              <w:pStyle w:val="TAC"/>
              <w:rPr>
                <w:lang w:eastAsia="zh-CN"/>
              </w:rPr>
            </w:pPr>
            <w:r>
              <w:t>IMD</w:t>
            </w:r>
            <w:r>
              <w:rPr>
                <w:rFonts w:hint="eastAsia"/>
                <w:lang w:eastAsia="zh-CN"/>
              </w:rPr>
              <w:t>4</w:t>
            </w:r>
            <w:r>
              <w:rPr>
                <w:rFonts w:hint="eastAsia"/>
                <w:vertAlign w:val="superscript"/>
                <w:lang w:val="en-US" w:eastAsia="zh-CN"/>
              </w:rPr>
              <w:t>4</w:t>
            </w:r>
          </w:p>
        </w:tc>
      </w:tr>
      <w:tr w:rsidR="0060633F" w14:paraId="7287172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DB8BA58" w14:textId="77777777" w:rsidR="0060633F" w:rsidRDefault="0060633F" w:rsidP="009D499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2D1AED7" w14:textId="77777777" w:rsidR="0060633F" w:rsidRDefault="0060633F" w:rsidP="009D4990">
            <w:pPr>
              <w:pStyle w:val="TAC"/>
            </w:pPr>
          </w:p>
        </w:tc>
        <w:tc>
          <w:tcPr>
            <w:tcW w:w="960" w:type="dxa"/>
            <w:tcBorders>
              <w:top w:val="nil"/>
              <w:left w:val="single" w:sz="4" w:space="0" w:color="auto"/>
              <w:bottom w:val="single" w:sz="4" w:space="0" w:color="auto"/>
              <w:right w:val="single" w:sz="4" w:space="0" w:color="auto"/>
            </w:tcBorders>
          </w:tcPr>
          <w:p w14:paraId="312D4519" w14:textId="77777777" w:rsidR="0060633F" w:rsidRDefault="0060633F" w:rsidP="009D4990">
            <w:pPr>
              <w:pStyle w:val="TAC"/>
            </w:pPr>
          </w:p>
        </w:tc>
        <w:tc>
          <w:tcPr>
            <w:tcW w:w="964" w:type="dxa"/>
            <w:tcBorders>
              <w:top w:val="nil"/>
              <w:left w:val="single" w:sz="4" w:space="0" w:color="auto"/>
              <w:bottom w:val="single" w:sz="4" w:space="0" w:color="auto"/>
              <w:right w:val="single" w:sz="4" w:space="0" w:color="auto"/>
            </w:tcBorders>
          </w:tcPr>
          <w:p w14:paraId="30C0A580" w14:textId="77777777" w:rsidR="0060633F" w:rsidRDefault="0060633F" w:rsidP="009D4990">
            <w:pPr>
              <w:pStyle w:val="TAC"/>
            </w:pPr>
          </w:p>
        </w:tc>
        <w:tc>
          <w:tcPr>
            <w:tcW w:w="960" w:type="dxa"/>
            <w:tcBorders>
              <w:top w:val="nil"/>
              <w:left w:val="single" w:sz="4" w:space="0" w:color="auto"/>
              <w:bottom w:val="single" w:sz="4" w:space="0" w:color="auto"/>
              <w:right w:val="single" w:sz="4" w:space="0" w:color="auto"/>
            </w:tcBorders>
          </w:tcPr>
          <w:p w14:paraId="6999FC09" w14:textId="77777777" w:rsidR="0060633F" w:rsidRDefault="0060633F" w:rsidP="009D4990">
            <w:pPr>
              <w:pStyle w:val="TAC"/>
            </w:pPr>
          </w:p>
        </w:tc>
        <w:tc>
          <w:tcPr>
            <w:tcW w:w="960" w:type="dxa"/>
            <w:tcBorders>
              <w:top w:val="nil"/>
              <w:left w:val="single" w:sz="4" w:space="0" w:color="auto"/>
              <w:bottom w:val="single" w:sz="4" w:space="0" w:color="auto"/>
              <w:right w:val="single" w:sz="4" w:space="0" w:color="auto"/>
            </w:tcBorders>
          </w:tcPr>
          <w:p w14:paraId="5366CB9F" w14:textId="77777777" w:rsidR="0060633F" w:rsidRDefault="0060633F" w:rsidP="009D4990">
            <w:pPr>
              <w:pStyle w:val="TAC"/>
            </w:pPr>
          </w:p>
        </w:tc>
        <w:tc>
          <w:tcPr>
            <w:tcW w:w="977" w:type="dxa"/>
            <w:tcBorders>
              <w:top w:val="single" w:sz="4" w:space="0" w:color="auto"/>
              <w:left w:val="single" w:sz="4" w:space="0" w:color="auto"/>
              <w:bottom w:val="single" w:sz="4" w:space="0" w:color="auto"/>
              <w:right w:val="single" w:sz="4" w:space="0" w:color="auto"/>
            </w:tcBorders>
          </w:tcPr>
          <w:p w14:paraId="299E713F" w14:textId="77777777" w:rsidR="0060633F" w:rsidRDefault="0060633F" w:rsidP="009D4990">
            <w:pPr>
              <w:pStyle w:val="TAC"/>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E6B5999" w14:textId="77777777" w:rsidR="0060633F" w:rsidRDefault="0060633F" w:rsidP="009D4990">
            <w:pPr>
              <w:pStyle w:val="TAC"/>
            </w:pPr>
          </w:p>
        </w:tc>
        <w:tc>
          <w:tcPr>
            <w:tcW w:w="1057" w:type="dxa"/>
            <w:tcBorders>
              <w:top w:val="nil"/>
              <w:left w:val="single" w:sz="4" w:space="0" w:color="auto"/>
              <w:bottom w:val="single" w:sz="4" w:space="0" w:color="auto"/>
              <w:right w:val="single" w:sz="4" w:space="0" w:color="auto"/>
            </w:tcBorders>
          </w:tcPr>
          <w:p w14:paraId="37592903" w14:textId="77777777" w:rsidR="0060633F" w:rsidRDefault="0060633F" w:rsidP="009D4990">
            <w:pPr>
              <w:pStyle w:val="TAC"/>
            </w:pPr>
          </w:p>
        </w:tc>
      </w:tr>
      <w:tr w:rsidR="0060633F" w14:paraId="5F8D760F"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91174D" w14:textId="77777777" w:rsidR="0060633F" w:rsidRDefault="0060633F" w:rsidP="009D4990">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3037CBDA" w14:textId="77777777" w:rsidR="0060633F" w:rsidRDefault="0060633F" w:rsidP="009D4990">
            <w:pPr>
              <w:pStyle w:val="TAC"/>
            </w:pPr>
            <w:r>
              <w:t>n77</w:t>
            </w:r>
          </w:p>
        </w:tc>
        <w:tc>
          <w:tcPr>
            <w:tcW w:w="960" w:type="dxa"/>
            <w:tcBorders>
              <w:top w:val="nil"/>
              <w:left w:val="single" w:sz="4" w:space="0" w:color="auto"/>
              <w:bottom w:val="single" w:sz="4" w:space="0" w:color="auto"/>
              <w:right w:val="single" w:sz="4" w:space="0" w:color="auto"/>
            </w:tcBorders>
            <w:vAlign w:val="center"/>
          </w:tcPr>
          <w:p w14:paraId="67942CBB" w14:textId="77777777" w:rsidR="0060633F" w:rsidRDefault="0060633F" w:rsidP="009D4990">
            <w:pPr>
              <w:pStyle w:val="TAC"/>
            </w:pPr>
            <w:r>
              <w:t>3710</w:t>
            </w:r>
          </w:p>
        </w:tc>
        <w:tc>
          <w:tcPr>
            <w:tcW w:w="964" w:type="dxa"/>
            <w:tcBorders>
              <w:top w:val="nil"/>
              <w:left w:val="single" w:sz="4" w:space="0" w:color="auto"/>
              <w:bottom w:val="single" w:sz="4" w:space="0" w:color="auto"/>
              <w:right w:val="single" w:sz="4" w:space="0" w:color="auto"/>
            </w:tcBorders>
            <w:vAlign w:val="center"/>
          </w:tcPr>
          <w:p w14:paraId="3A84E72A" w14:textId="77777777" w:rsidR="0060633F" w:rsidRDefault="0060633F" w:rsidP="009D4990">
            <w:pPr>
              <w:pStyle w:val="TAC"/>
            </w:pPr>
            <w:r>
              <w:t>10</w:t>
            </w:r>
          </w:p>
        </w:tc>
        <w:tc>
          <w:tcPr>
            <w:tcW w:w="960" w:type="dxa"/>
            <w:tcBorders>
              <w:top w:val="nil"/>
              <w:left w:val="single" w:sz="4" w:space="0" w:color="auto"/>
              <w:bottom w:val="single" w:sz="4" w:space="0" w:color="auto"/>
              <w:right w:val="single" w:sz="4" w:space="0" w:color="auto"/>
            </w:tcBorders>
            <w:vAlign w:val="center"/>
          </w:tcPr>
          <w:p w14:paraId="17A4F8F2" w14:textId="77777777" w:rsidR="0060633F" w:rsidRDefault="0060633F" w:rsidP="009D4990">
            <w:pPr>
              <w:pStyle w:val="TAC"/>
            </w:pPr>
            <w:r>
              <w:t>50</w:t>
            </w:r>
          </w:p>
        </w:tc>
        <w:tc>
          <w:tcPr>
            <w:tcW w:w="960" w:type="dxa"/>
            <w:tcBorders>
              <w:top w:val="nil"/>
              <w:left w:val="single" w:sz="4" w:space="0" w:color="auto"/>
              <w:bottom w:val="single" w:sz="4" w:space="0" w:color="auto"/>
              <w:right w:val="single" w:sz="4" w:space="0" w:color="auto"/>
            </w:tcBorders>
            <w:vAlign w:val="center"/>
          </w:tcPr>
          <w:p w14:paraId="2EEF28B8" w14:textId="77777777" w:rsidR="0060633F" w:rsidRDefault="0060633F" w:rsidP="009D4990">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27F9D54A" w14:textId="77777777" w:rsidR="0060633F" w:rsidRDefault="0060633F" w:rsidP="009D4990">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3678456F" w14:textId="77777777" w:rsidR="0060633F" w:rsidRDefault="0060633F" w:rsidP="009D4990">
            <w:pPr>
              <w:pStyle w:val="TAC"/>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F0C8D17" w14:textId="77777777" w:rsidR="0060633F" w:rsidRDefault="0060633F" w:rsidP="009D4990">
            <w:pPr>
              <w:pStyle w:val="TAC"/>
            </w:pPr>
            <w:r>
              <w:t>N/A</w:t>
            </w:r>
          </w:p>
        </w:tc>
      </w:tr>
      <w:tr w:rsidR="0060633F" w14:paraId="4849271B"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F6FAF6" w14:textId="77777777" w:rsidR="0060633F" w:rsidRDefault="0060633F" w:rsidP="009D4990">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2E067D38" w14:textId="77777777" w:rsidR="0060633F" w:rsidRDefault="0060633F" w:rsidP="009D4990">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49FE9C9E" w14:textId="77777777" w:rsidR="0060633F" w:rsidRDefault="0060633F" w:rsidP="009D4990">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47CB39FB" w14:textId="77777777" w:rsidR="0060633F" w:rsidRDefault="0060633F" w:rsidP="009D4990">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A7C3131" w14:textId="77777777" w:rsidR="0060633F" w:rsidRDefault="0060633F" w:rsidP="009D4990">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9780AED" w14:textId="77777777" w:rsidR="0060633F" w:rsidRDefault="0060633F" w:rsidP="009D4990">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D48160A" w14:textId="77777777" w:rsidR="0060633F" w:rsidRDefault="0060633F" w:rsidP="009D4990">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18265B6" w14:textId="77777777" w:rsidR="0060633F" w:rsidRDefault="0060633F" w:rsidP="009D4990">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284B60E" w14:textId="77777777" w:rsidR="0060633F" w:rsidRDefault="0060633F" w:rsidP="009D4990">
            <w:pPr>
              <w:pStyle w:val="TAC"/>
            </w:pPr>
            <w:r>
              <w:t>IMD4</w:t>
            </w:r>
          </w:p>
        </w:tc>
      </w:tr>
      <w:tr w:rsidR="0060633F" w14:paraId="3604CB9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96DFF7D" w14:textId="77777777" w:rsidR="0060633F" w:rsidRDefault="0060633F" w:rsidP="009D4990">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4BEF3F97" w14:textId="77777777" w:rsidR="0060633F" w:rsidRDefault="0060633F" w:rsidP="009D49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4677440" w14:textId="77777777" w:rsidR="0060633F" w:rsidRDefault="0060633F" w:rsidP="009D4990">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FE38068" w14:textId="77777777" w:rsidR="0060633F" w:rsidRDefault="0060633F" w:rsidP="009D49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5C208B8" w14:textId="77777777" w:rsidR="0060633F" w:rsidRDefault="0060633F" w:rsidP="009D49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FD56D43" w14:textId="77777777" w:rsidR="0060633F" w:rsidRDefault="0060633F" w:rsidP="009D499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CD64D5" w14:textId="77777777" w:rsidR="0060633F" w:rsidRDefault="0060633F" w:rsidP="009D4990">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7A1E96A" w14:textId="77777777" w:rsidR="0060633F" w:rsidRDefault="0060633F" w:rsidP="009D4990">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09845D87" w14:textId="77777777" w:rsidR="0060633F" w:rsidRDefault="0060633F" w:rsidP="009D4990">
            <w:pPr>
              <w:pStyle w:val="TAC"/>
            </w:pPr>
          </w:p>
        </w:tc>
      </w:tr>
      <w:tr w:rsidR="0060633F" w14:paraId="4BD513D9"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03985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7B000" w14:textId="77777777" w:rsidR="0060633F" w:rsidRDefault="0060633F" w:rsidP="009D4990">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627AF9E" w14:textId="77777777" w:rsidR="0060633F" w:rsidRDefault="0060633F" w:rsidP="009D4990">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B88FC0B" w14:textId="77777777" w:rsidR="0060633F" w:rsidRDefault="0060633F" w:rsidP="009D4990">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39FBF4" w14:textId="77777777" w:rsidR="0060633F" w:rsidRDefault="0060633F" w:rsidP="009D4990">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837DD4" w14:textId="77777777" w:rsidR="0060633F" w:rsidRDefault="0060633F" w:rsidP="009D4990">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677F2513"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BE3BDF" w14:textId="77777777" w:rsidR="0060633F" w:rsidRDefault="0060633F" w:rsidP="009D499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0B980E" w14:textId="77777777" w:rsidR="0060633F" w:rsidRDefault="0060633F" w:rsidP="009D4990">
            <w:pPr>
              <w:pStyle w:val="TAC"/>
            </w:pPr>
            <w:r>
              <w:rPr>
                <w:lang w:eastAsia="zh-CN"/>
              </w:rPr>
              <w:t>N/A</w:t>
            </w:r>
          </w:p>
        </w:tc>
      </w:tr>
      <w:tr w:rsidR="0060633F" w14:paraId="6F4862ED"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673F9A" w14:textId="77777777" w:rsidR="0060633F" w:rsidRDefault="0060633F" w:rsidP="009D4990">
            <w:pPr>
              <w:pStyle w:val="TAC"/>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3BFFD3A2" w14:textId="77777777" w:rsidR="0060633F" w:rsidRDefault="0060633F" w:rsidP="009D4990">
            <w:pPr>
              <w:pStyle w:val="TAC"/>
            </w:pPr>
          </w:p>
        </w:tc>
        <w:tc>
          <w:tcPr>
            <w:tcW w:w="1146" w:type="dxa"/>
            <w:tcBorders>
              <w:top w:val="single" w:sz="4" w:space="0" w:color="auto"/>
              <w:left w:val="single" w:sz="4" w:space="0" w:color="auto"/>
              <w:right w:val="single" w:sz="4" w:space="0" w:color="auto"/>
            </w:tcBorders>
          </w:tcPr>
          <w:p w14:paraId="6066BBC6" w14:textId="77777777" w:rsidR="0060633F" w:rsidRDefault="0060633F" w:rsidP="009D4990">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603E9789" w14:textId="77777777" w:rsidR="0060633F" w:rsidRDefault="0060633F" w:rsidP="009D4990">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5C483F3B" w14:textId="77777777" w:rsidR="0060633F" w:rsidRDefault="0060633F" w:rsidP="009D4990">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AAE99D1" w14:textId="77777777" w:rsidR="0060633F" w:rsidRDefault="0060633F" w:rsidP="009D4990">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74FC987" w14:textId="77777777" w:rsidR="0060633F" w:rsidRDefault="0060633F" w:rsidP="009D4990">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4AF341BE" w14:textId="77777777" w:rsidR="0060633F" w:rsidRDefault="0060633F" w:rsidP="009D4990">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712E000B" w14:textId="77777777" w:rsidR="0060633F" w:rsidRDefault="0060633F" w:rsidP="009D4990">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CC4A707" w14:textId="77777777" w:rsidR="0060633F" w:rsidRDefault="0060633F" w:rsidP="009D4990">
            <w:pPr>
              <w:pStyle w:val="TAC"/>
            </w:pPr>
            <w:r>
              <w:t>IMD4</w:t>
            </w:r>
          </w:p>
        </w:tc>
      </w:tr>
      <w:tr w:rsidR="0060633F" w14:paraId="03F52DD3"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07FE7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B998C3" w14:textId="77777777" w:rsidR="0060633F" w:rsidRDefault="0060633F" w:rsidP="009D4990">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326248B" w14:textId="77777777" w:rsidR="0060633F" w:rsidRDefault="0060633F" w:rsidP="009D4990">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954A8B7" w14:textId="77777777" w:rsidR="0060633F" w:rsidRDefault="0060633F" w:rsidP="009D4990">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FD91B26" w14:textId="77777777" w:rsidR="0060633F" w:rsidRDefault="0060633F" w:rsidP="009D4990">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16F329CB" w14:textId="77777777" w:rsidR="0060633F" w:rsidRDefault="0060633F" w:rsidP="009D4990">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99711F0"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97D8B7" w14:textId="77777777" w:rsidR="0060633F" w:rsidRDefault="0060633F" w:rsidP="009D499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61A49E" w14:textId="77777777" w:rsidR="0060633F" w:rsidRDefault="0060633F" w:rsidP="009D4990">
            <w:pPr>
              <w:pStyle w:val="TAC"/>
            </w:pPr>
            <w:r>
              <w:rPr>
                <w:lang w:eastAsia="zh-CN"/>
              </w:rPr>
              <w:t>N/A</w:t>
            </w:r>
          </w:p>
        </w:tc>
      </w:tr>
      <w:tr w:rsidR="0060633F" w14:paraId="236D15D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FEBA4D5" w14:textId="77777777" w:rsidR="0060633F" w:rsidRDefault="0060633F" w:rsidP="009D4990">
            <w:pPr>
              <w:pStyle w:val="TAC"/>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E1F6D86" w14:textId="77777777" w:rsidR="0060633F" w:rsidRDefault="0060633F" w:rsidP="009D4990">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56B9881E" w14:textId="77777777" w:rsidR="0060633F" w:rsidRDefault="0060633F" w:rsidP="009D4990">
            <w:pPr>
              <w:pStyle w:val="TAC"/>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26A7C9F5" w14:textId="77777777" w:rsidR="0060633F" w:rsidRDefault="0060633F" w:rsidP="009D4990">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FB746E" w14:textId="77777777" w:rsidR="0060633F" w:rsidRDefault="0060633F" w:rsidP="009D4990">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AE4AD3" w14:textId="77777777" w:rsidR="0060633F" w:rsidRDefault="0060633F" w:rsidP="009D4990">
            <w:pPr>
              <w:pStyle w:val="TAC"/>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7379303B" w14:textId="77777777" w:rsidR="0060633F" w:rsidRDefault="0060633F" w:rsidP="009D4990">
            <w:pPr>
              <w:pStyle w:val="TAC"/>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0B3C2E64"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C6C8D" w14:textId="77777777" w:rsidR="0060633F" w:rsidRDefault="0060633F" w:rsidP="009D4990">
            <w:pPr>
              <w:pStyle w:val="TAC"/>
              <w:rPr>
                <w:lang w:eastAsia="zh-CN"/>
              </w:rPr>
            </w:pPr>
            <w:r>
              <w:rPr>
                <w:rFonts w:hint="eastAsia"/>
                <w:lang w:val="en-US" w:eastAsia="zh-CN"/>
              </w:rPr>
              <w:t>IMD3</w:t>
            </w:r>
          </w:p>
        </w:tc>
      </w:tr>
      <w:tr w:rsidR="0060633F" w14:paraId="61F8E20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AECCBC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25ADF" w14:textId="77777777" w:rsidR="0060633F" w:rsidRDefault="0060633F" w:rsidP="009D4990">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750516" w14:textId="77777777" w:rsidR="0060633F" w:rsidRDefault="0060633F" w:rsidP="009D4990">
            <w:pPr>
              <w:pStyle w:val="TAC"/>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6F51024B" w14:textId="77777777" w:rsidR="0060633F" w:rsidRDefault="0060633F" w:rsidP="009D4990">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D1E744" w14:textId="77777777" w:rsidR="0060633F" w:rsidRDefault="0060633F" w:rsidP="009D4990">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A1E476" w14:textId="77777777" w:rsidR="0060633F" w:rsidRDefault="0060633F" w:rsidP="009D4990">
            <w:pPr>
              <w:pStyle w:val="TAC"/>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29C644A8" w14:textId="77777777" w:rsidR="0060633F" w:rsidRDefault="0060633F" w:rsidP="009D4990">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644A6F1"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C53117" w14:textId="77777777" w:rsidR="0060633F" w:rsidRDefault="0060633F" w:rsidP="009D4990">
            <w:pPr>
              <w:pStyle w:val="TAC"/>
              <w:rPr>
                <w:lang w:eastAsia="zh-CN"/>
              </w:rPr>
            </w:pPr>
            <w:r>
              <w:rPr>
                <w:rFonts w:hint="eastAsia"/>
                <w:lang w:val="en-US" w:eastAsia="zh-CN"/>
              </w:rPr>
              <w:t>N/A</w:t>
            </w:r>
          </w:p>
        </w:tc>
      </w:tr>
      <w:tr w:rsidR="0060633F" w14:paraId="4D9E22F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404C40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0E69B" w14:textId="77777777" w:rsidR="0060633F" w:rsidRDefault="0060633F" w:rsidP="009D4990">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7FFBACA2" w14:textId="77777777" w:rsidR="0060633F" w:rsidRDefault="0060633F" w:rsidP="009D4990">
            <w:pPr>
              <w:pStyle w:val="TAC"/>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751ACB5E" w14:textId="77777777" w:rsidR="0060633F" w:rsidRDefault="0060633F" w:rsidP="009D4990">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F8D38E" w14:textId="77777777" w:rsidR="0060633F" w:rsidRDefault="0060633F" w:rsidP="009D4990">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D8B28C" w14:textId="77777777" w:rsidR="0060633F" w:rsidRDefault="0060633F" w:rsidP="009D4990">
            <w:pPr>
              <w:pStyle w:val="TAC"/>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3F467508" w14:textId="77777777" w:rsidR="0060633F" w:rsidRDefault="0060633F" w:rsidP="009D4990">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D049B63"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9D286" w14:textId="77777777" w:rsidR="0060633F" w:rsidRDefault="0060633F" w:rsidP="009D4990">
            <w:pPr>
              <w:pStyle w:val="TAC"/>
              <w:rPr>
                <w:lang w:eastAsia="zh-CN"/>
              </w:rPr>
            </w:pPr>
            <w:r>
              <w:rPr>
                <w:rFonts w:hint="eastAsia"/>
                <w:lang w:val="en-US" w:eastAsia="zh-CN"/>
              </w:rPr>
              <w:t>N/A</w:t>
            </w:r>
          </w:p>
        </w:tc>
      </w:tr>
      <w:tr w:rsidR="0060633F" w14:paraId="77A4455A"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AF3D3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CCFDCA" w14:textId="77777777" w:rsidR="0060633F" w:rsidRDefault="0060633F" w:rsidP="009D4990">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3103CE" w14:textId="77777777" w:rsidR="0060633F" w:rsidRDefault="0060633F" w:rsidP="009D4990">
            <w:pPr>
              <w:pStyle w:val="TAC"/>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D6BAC01" w14:textId="77777777" w:rsidR="0060633F" w:rsidRDefault="0060633F" w:rsidP="009D4990">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B2AF15" w14:textId="77777777" w:rsidR="0060633F" w:rsidRDefault="0060633F" w:rsidP="009D4990">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FF370E7" w14:textId="77777777" w:rsidR="0060633F" w:rsidRDefault="0060633F" w:rsidP="009D4990">
            <w:pPr>
              <w:pStyle w:val="TAC"/>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293F1135" w14:textId="77777777" w:rsidR="0060633F" w:rsidRDefault="0060633F" w:rsidP="009D4990">
            <w:pPr>
              <w:pStyle w:val="TAC"/>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7383D613"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B87D1B" w14:textId="77777777" w:rsidR="0060633F" w:rsidRDefault="0060633F" w:rsidP="009D4990">
            <w:pPr>
              <w:pStyle w:val="TAC"/>
              <w:rPr>
                <w:lang w:eastAsia="zh-CN"/>
              </w:rPr>
            </w:pPr>
            <w:r>
              <w:rPr>
                <w:rFonts w:hint="eastAsia"/>
                <w:lang w:val="en-US" w:eastAsia="zh-CN"/>
              </w:rPr>
              <w:t>IMD5</w:t>
            </w:r>
          </w:p>
        </w:tc>
      </w:tr>
      <w:tr w:rsidR="0060633F" w14:paraId="2F6FE492"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74059803" w14:textId="77777777" w:rsidR="0060633F" w:rsidRDefault="0060633F" w:rsidP="009D4990">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15A590EC" w14:textId="77777777" w:rsidR="0060633F" w:rsidRDefault="0060633F" w:rsidP="009D4990">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0BB55B85" w14:textId="77777777" w:rsidR="0060633F" w:rsidRDefault="0060633F" w:rsidP="009D4990">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4784B01E" w14:textId="77777777" w:rsidR="0060633F" w:rsidRDefault="0060633F" w:rsidP="009D4990">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8654E95" w14:textId="77777777" w:rsidR="0060633F" w:rsidRDefault="0060633F" w:rsidP="009D4990">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7184823E" w14:textId="77777777" w:rsidR="0060633F" w:rsidRDefault="0060633F" w:rsidP="009D4990">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38575BE" w14:textId="77777777" w:rsidR="0060633F" w:rsidRDefault="0060633F" w:rsidP="009D4990">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202BF2F" w14:textId="77777777" w:rsidR="0060633F" w:rsidRDefault="0060633F" w:rsidP="009D4990">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E6D3AA7" w14:textId="77777777" w:rsidR="0060633F" w:rsidRDefault="0060633F" w:rsidP="009D4990">
            <w:pPr>
              <w:pStyle w:val="TAC"/>
              <w:rPr>
                <w:szCs w:val="18"/>
              </w:rPr>
            </w:pPr>
            <w:r>
              <w:rPr>
                <w:rFonts w:cs="Arial"/>
                <w:szCs w:val="18"/>
              </w:rPr>
              <w:t>IMD2</w:t>
            </w:r>
          </w:p>
        </w:tc>
      </w:tr>
      <w:tr w:rsidR="0060633F" w14:paraId="3DF693D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2A08EF3" w14:textId="77777777" w:rsidR="0060633F" w:rsidRDefault="0060633F" w:rsidP="009D4990">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1498FF49" w14:textId="77777777" w:rsidR="0060633F" w:rsidRDefault="0060633F" w:rsidP="009D4990">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C864280" w14:textId="77777777" w:rsidR="0060633F" w:rsidRDefault="0060633F" w:rsidP="009D4990">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5B1FE11" w14:textId="77777777" w:rsidR="0060633F" w:rsidRDefault="0060633F" w:rsidP="009D4990">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86CBCA7" w14:textId="77777777" w:rsidR="0060633F" w:rsidRDefault="0060633F" w:rsidP="009D4990">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E8E0A69" w14:textId="77777777" w:rsidR="0060633F" w:rsidRDefault="0060633F" w:rsidP="009D4990">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A3263BE" w14:textId="77777777" w:rsidR="0060633F" w:rsidRDefault="0060633F" w:rsidP="009D4990">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5A2944C4" w14:textId="77777777" w:rsidR="0060633F" w:rsidRDefault="0060633F" w:rsidP="009D4990">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7C3FFDBF" w14:textId="77777777" w:rsidR="0060633F" w:rsidRDefault="0060633F" w:rsidP="009D4990">
            <w:pPr>
              <w:pStyle w:val="TAC"/>
              <w:rPr>
                <w:szCs w:val="18"/>
              </w:rPr>
            </w:pPr>
          </w:p>
        </w:tc>
      </w:tr>
      <w:tr w:rsidR="0060633F" w14:paraId="6C1A393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7920734" w14:textId="77777777" w:rsidR="0060633F" w:rsidRDefault="0060633F" w:rsidP="009D4990">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82B31E6" w14:textId="77777777" w:rsidR="0060633F" w:rsidRDefault="0060633F" w:rsidP="009D4990">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C2646DB" w14:textId="77777777" w:rsidR="0060633F" w:rsidRDefault="0060633F" w:rsidP="009D4990">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379149A" w14:textId="77777777" w:rsidR="0060633F" w:rsidRDefault="0060633F" w:rsidP="009D4990">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7183800" w14:textId="77777777" w:rsidR="0060633F" w:rsidRDefault="0060633F" w:rsidP="009D4990">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72952F6" w14:textId="77777777" w:rsidR="0060633F" w:rsidRDefault="0060633F" w:rsidP="009D4990">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7605D9D" w14:textId="77777777" w:rsidR="0060633F" w:rsidRDefault="0060633F" w:rsidP="009D499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F43D5B" w14:textId="77777777" w:rsidR="0060633F" w:rsidRDefault="0060633F" w:rsidP="009D4990">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2E2A680" w14:textId="77777777" w:rsidR="0060633F" w:rsidRDefault="0060633F" w:rsidP="009D4990">
            <w:pPr>
              <w:pStyle w:val="TAC"/>
              <w:rPr>
                <w:szCs w:val="18"/>
              </w:rPr>
            </w:pPr>
            <w:r>
              <w:rPr>
                <w:rFonts w:cs="Arial"/>
                <w:szCs w:val="18"/>
                <w:lang w:eastAsia="ja-JP"/>
              </w:rPr>
              <w:t>N/A</w:t>
            </w:r>
          </w:p>
        </w:tc>
      </w:tr>
      <w:tr w:rsidR="0060633F" w14:paraId="3CA59EA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510EB96" w14:textId="77777777" w:rsidR="0060633F" w:rsidRDefault="0060633F" w:rsidP="009D4990">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352AAACA" w14:textId="77777777" w:rsidR="0060633F" w:rsidRDefault="0060633F" w:rsidP="009D4990">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40E6E44B" w14:textId="77777777" w:rsidR="0060633F" w:rsidRDefault="0060633F" w:rsidP="009D4990">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14:paraId="74D0F413" w14:textId="77777777" w:rsidR="0060633F" w:rsidRDefault="0060633F" w:rsidP="009D4990">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0F306D26" w14:textId="77777777" w:rsidR="0060633F" w:rsidRDefault="0060633F" w:rsidP="009D4990">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4FD8022D" w14:textId="77777777" w:rsidR="0060633F" w:rsidRDefault="0060633F" w:rsidP="009D4990">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CD85B1B" w14:textId="77777777" w:rsidR="0060633F" w:rsidRDefault="0060633F" w:rsidP="009D4990">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32BDDB9" w14:textId="77777777" w:rsidR="0060633F" w:rsidRDefault="0060633F" w:rsidP="009D4990">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4E5BD8D" w14:textId="77777777" w:rsidR="0060633F" w:rsidRDefault="0060633F" w:rsidP="009D4990">
            <w:pPr>
              <w:pStyle w:val="TAC"/>
              <w:rPr>
                <w:szCs w:val="18"/>
              </w:rPr>
            </w:pPr>
            <w:r>
              <w:rPr>
                <w:rFonts w:cs="Arial"/>
                <w:szCs w:val="18"/>
              </w:rPr>
              <w:t>IMD4</w:t>
            </w:r>
          </w:p>
        </w:tc>
      </w:tr>
      <w:tr w:rsidR="0060633F" w14:paraId="4608B33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8C4EBCD" w14:textId="77777777" w:rsidR="0060633F" w:rsidRDefault="0060633F" w:rsidP="009D4990">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7596DD9A" w14:textId="77777777" w:rsidR="0060633F" w:rsidRDefault="0060633F" w:rsidP="009D4990">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7C05DBF" w14:textId="77777777" w:rsidR="0060633F" w:rsidRDefault="0060633F" w:rsidP="009D4990">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9D94B84" w14:textId="77777777" w:rsidR="0060633F" w:rsidRDefault="0060633F" w:rsidP="009D4990">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032ECB5" w14:textId="77777777" w:rsidR="0060633F" w:rsidRDefault="0060633F" w:rsidP="009D4990">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4CAFA8DB" w14:textId="77777777" w:rsidR="0060633F" w:rsidRDefault="0060633F" w:rsidP="009D4990">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09EDAFE1" w14:textId="77777777" w:rsidR="0060633F" w:rsidRDefault="0060633F" w:rsidP="009D4990">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7E8107CD" w14:textId="77777777" w:rsidR="0060633F" w:rsidRDefault="0060633F" w:rsidP="009D4990">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7154519" w14:textId="77777777" w:rsidR="0060633F" w:rsidRDefault="0060633F" w:rsidP="009D4990">
            <w:pPr>
              <w:pStyle w:val="TAC"/>
              <w:rPr>
                <w:szCs w:val="18"/>
              </w:rPr>
            </w:pPr>
          </w:p>
        </w:tc>
      </w:tr>
      <w:tr w:rsidR="0060633F" w14:paraId="67ED95B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6D0045E" w14:textId="77777777" w:rsidR="0060633F" w:rsidRDefault="0060633F" w:rsidP="009D4990">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05447D9E" w14:textId="77777777" w:rsidR="0060633F" w:rsidRDefault="0060633F" w:rsidP="009D4990">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F93C65B" w14:textId="77777777" w:rsidR="0060633F" w:rsidRDefault="0060633F" w:rsidP="009D4990">
            <w:pPr>
              <w:pStyle w:val="TAC"/>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532D4E20" w14:textId="77777777" w:rsidR="0060633F" w:rsidRDefault="0060633F" w:rsidP="009D4990">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1AFCE4" w14:textId="77777777" w:rsidR="0060633F" w:rsidRDefault="0060633F" w:rsidP="009D4990">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2647373" w14:textId="77777777" w:rsidR="0060633F" w:rsidRDefault="0060633F" w:rsidP="009D4990">
            <w:pPr>
              <w:pStyle w:val="TAC"/>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62ADB43A" w14:textId="77777777" w:rsidR="0060633F" w:rsidRDefault="0060633F" w:rsidP="009D4990">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E810C8" w14:textId="77777777" w:rsidR="0060633F" w:rsidRDefault="0060633F" w:rsidP="009D4990">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D88EDE" w14:textId="77777777" w:rsidR="0060633F" w:rsidRDefault="0060633F" w:rsidP="009D4990">
            <w:pPr>
              <w:pStyle w:val="TAC"/>
              <w:rPr>
                <w:szCs w:val="18"/>
              </w:rPr>
            </w:pPr>
            <w:r>
              <w:rPr>
                <w:rFonts w:cs="Arial"/>
                <w:szCs w:val="18"/>
                <w:lang w:eastAsia="ja-JP"/>
              </w:rPr>
              <w:t>N/A</w:t>
            </w:r>
          </w:p>
        </w:tc>
      </w:tr>
      <w:tr w:rsidR="0060633F" w14:paraId="3054B39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094863D" w14:textId="77777777" w:rsidR="0060633F" w:rsidRDefault="0060633F" w:rsidP="009D4990">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CEE8AF4" w14:textId="77777777" w:rsidR="0060633F" w:rsidRDefault="0060633F" w:rsidP="009D4990">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6655A6B4" w14:textId="77777777" w:rsidR="0060633F" w:rsidRDefault="0060633F" w:rsidP="009D4990">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EE92F2A" w14:textId="77777777" w:rsidR="0060633F" w:rsidRDefault="0060633F" w:rsidP="009D4990">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2C34E0D" w14:textId="77777777" w:rsidR="0060633F" w:rsidRDefault="0060633F" w:rsidP="009D4990">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9622DD" w14:textId="77777777" w:rsidR="0060633F" w:rsidRDefault="0060633F" w:rsidP="009D4990">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FC43F77" w14:textId="77777777" w:rsidR="0060633F" w:rsidRDefault="0060633F" w:rsidP="009D4990">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6C3A780" w14:textId="77777777" w:rsidR="0060633F" w:rsidRDefault="0060633F" w:rsidP="009D4990">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FDA94D" w14:textId="77777777" w:rsidR="0060633F" w:rsidRDefault="0060633F" w:rsidP="009D4990">
            <w:pPr>
              <w:pStyle w:val="TAC"/>
              <w:rPr>
                <w:szCs w:val="18"/>
              </w:rPr>
            </w:pPr>
            <w:r>
              <w:rPr>
                <w:rFonts w:cs="Arial"/>
                <w:szCs w:val="18"/>
              </w:rPr>
              <w:t>IMD5</w:t>
            </w:r>
          </w:p>
        </w:tc>
      </w:tr>
      <w:tr w:rsidR="0060633F" w14:paraId="3FC3B37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C7B29D6" w14:textId="77777777" w:rsidR="0060633F" w:rsidRDefault="0060633F" w:rsidP="009D4990">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C00B921" w14:textId="77777777" w:rsidR="0060633F" w:rsidRDefault="0060633F" w:rsidP="009D4990">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2CAFE48" w14:textId="77777777" w:rsidR="0060633F" w:rsidRDefault="0060633F" w:rsidP="009D4990">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089DB15" w14:textId="77777777" w:rsidR="0060633F" w:rsidRDefault="0060633F" w:rsidP="009D4990">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3A6A70C" w14:textId="77777777" w:rsidR="0060633F" w:rsidRDefault="0060633F" w:rsidP="009D4990">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B6338D9" w14:textId="77777777" w:rsidR="0060633F" w:rsidRDefault="0060633F" w:rsidP="009D4990">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888AD3B" w14:textId="77777777" w:rsidR="0060633F" w:rsidRDefault="0060633F" w:rsidP="009D499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6A8673" w14:textId="77777777" w:rsidR="0060633F" w:rsidRDefault="0060633F" w:rsidP="009D4990">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B4D7B3" w14:textId="77777777" w:rsidR="0060633F" w:rsidRDefault="0060633F" w:rsidP="009D4990">
            <w:pPr>
              <w:pStyle w:val="TAC"/>
              <w:rPr>
                <w:szCs w:val="18"/>
              </w:rPr>
            </w:pPr>
            <w:r>
              <w:rPr>
                <w:rFonts w:cs="Arial"/>
                <w:szCs w:val="18"/>
              </w:rPr>
              <w:t>N/A</w:t>
            </w:r>
          </w:p>
        </w:tc>
      </w:tr>
      <w:tr w:rsidR="0060633F" w14:paraId="037C275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1C9847F" w14:textId="77777777" w:rsidR="0060633F" w:rsidRDefault="0060633F" w:rsidP="009D4990">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AECDDEB" w14:textId="77777777" w:rsidR="0060633F" w:rsidRDefault="0060633F" w:rsidP="009D4990">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2C0A5BC9" w14:textId="77777777" w:rsidR="0060633F" w:rsidRDefault="0060633F" w:rsidP="009D4990">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46FF893" w14:textId="77777777" w:rsidR="0060633F" w:rsidRDefault="0060633F" w:rsidP="009D4990">
            <w:pPr>
              <w:pStyle w:val="TAC"/>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9FEEF9" w14:textId="77777777" w:rsidR="0060633F" w:rsidRDefault="0060633F" w:rsidP="009D4990">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9FC2E9" w14:textId="77777777" w:rsidR="0060633F" w:rsidRDefault="0060633F" w:rsidP="009D4990">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C05599C" w14:textId="77777777" w:rsidR="0060633F" w:rsidRDefault="0060633F" w:rsidP="009D4990">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44B7DFB" w14:textId="77777777" w:rsidR="0060633F" w:rsidRDefault="0060633F" w:rsidP="009D4990">
            <w:pPr>
              <w:pStyle w:val="TAC"/>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2CC486" w14:textId="77777777" w:rsidR="0060633F" w:rsidRDefault="0060633F" w:rsidP="009D4990">
            <w:pPr>
              <w:pStyle w:val="TAC"/>
              <w:rPr>
                <w:rFonts w:cs="Arial"/>
                <w:szCs w:val="18"/>
              </w:rPr>
            </w:pPr>
            <w:r>
              <w:rPr>
                <w:lang w:eastAsia="zh-CN"/>
              </w:rPr>
              <w:t>IMD7</w:t>
            </w:r>
          </w:p>
        </w:tc>
      </w:tr>
      <w:tr w:rsidR="0060633F" w14:paraId="7E1FF2C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CFD11B6" w14:textId="77777777" w:rsidR="0060633F" w:rsidRDefault="0060633F" w:rsidP="009D4990">
            <w:pPr>
              <w:pStyle w:val="TAC"/>
              <w:rPr>
                <w:szCs w:val="18"/>
              </w:rPr>
            </w:pPr>
          </w:p>
        </w:tc>
        <w:tc>
          <w:tcPr>
            <w:tcW w:w="1146" w:type="dxa"/>
            <w:tcBorders>
              <w:top w:val="single" w:sz="4" w:space="0" w:color="auto"/>
              <w:left w:val="single" w:sz="4" w:space="0" w:color="auto"/>
              <w:bottom w:val="nil"/>
              <w:right w:val="single" w:sz="4" w:space="0" w:color="auto"/>
            </w:tcBorders>
          </w:tcPr>
          <w:p w14:paraId="239D514E" w14:textId="77777777" w:rsidR="0060633F" w:rsidRDefault="0060633F" w:rsidP="009D4990">
            <w:pPr>
              <w:pStyle w:val="TAC"/>
              <w:rPr>
                <w:rFonts w:cs="Arial"/>
                <w:szCs w:val="18"/>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44DD2C" w14:textId="77777777" w:rsidR="0060633F" w:rsidRDefault="0060633F" w:rsidP="009D4990">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DE5D7E6" w14:textId="77777777" w:rsidR="0060633F" w:rsidRDefault="0060633F" w:rsidP="009D4990">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5985026" w14:textId="77777777" w:rsidR="0060633F" w:rsidRDefault="0060633F" w:rsidP="009D4990">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0F47811F" w14:textId="77777777" w:rsidR="0060633F" w:rsidRDefault="0060633F" w:rsidP="009D4990">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45314865" w14:textId="77777777" w:rsidR="0060633F" w:rsidRDefault="0060633F" w:rsidP="009D499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EB32522" w14:textId="77777777" w:rsidR="0060633F" w:rsidRDefault="0060633F" w:rsidP="009D4990">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9A4460C" w14:textId="77777777" w:rsidR="0060633F" w:rsidRDefault="0060633F" w:rsidP="009D4990">
            <w:pPr>
              <w:pStyle w:val="TAC"/>
              <w:rPr>
                <w:rFonts w:cs="Arial"/>
                <w:szCs w:val="18"/>
              </w:rPr>
            </w:pPr>
            <w:r>
              <w:rPr>
                <w:rFonts w:cs="Arial"/>
                <w:szCs w:val="18"/>
                <w:lang w:eastAsia="ja-JP"/>
              </w:rPr>
              <w:t>N/A</w:t>
            </w:r>
          </w:p>
        </w:tc>
      </w:tr>
      <w:tr w:rsidR="0060633F" w14:paraId="28F46C53"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B1B3E1" w14:textId="77777777" w:rsidR="0060633F" w:rsidRDefault="0060633F" w:rsidP="009D4990">
            <w:pPr>
              <w:pStyle w:val="TAC"/>
              <w:rPr>
                <w:szCs w:val="18"/>
              </w:rPr>
            </w:pPr>
          </w:p>
        </w:tc>
        <w:tc>
          <w:tcPr>
            <w:tcW w:w="1146" w:type="dxa"/>
            <w:tcBorders>
              <w:top w:val="nil"/>
              <w:left w:val="single" w:sz="4" w:space="0" w:color="auto"/>
              <w:bottom w:val="single" w:sz="4" w:space="0" w:color="auto"/>
              <w:right w:val="single" w:sz="4" w:space="0" w:color="auto"/>
            </w:tcBorders>
          </w:tcPr>
          <w:p w14:paraId="7E4E94AD" w14:textId="77777777" w:rsidR="0060633F" w:rsidRDefault="0060633F" w:rsidP="009D4990">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27AABE2A" w14:textId="77777777" w:rsidR="0060633F" w:rsidRDefault="0060633F" w:rsidP="009D4990">
            <w:pPr>
              <w:pStyle w:val="TAC"/>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C4E1AE9" w14:textId="77777777" w:rsidR="0060633F" w:rsidRDefault="0060633F" w:rsidP="009D4990">
            <w:pPr>
              <w:pStyle w:val="TAC"/>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6B4BB0" w14:textId="77777777" w:rsidR="0060633F" w:rsidRDefault="0060633F" w:rsidP="009D4990">
            <w:pPr>
              <w:pStyle w:val="TAC"/>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1E43801F" w14:textId="77777777" w:rsidR="0060633F" w:rsidRDefault="0060633F" w:rsidP="009D4990">
            <w:pPr>
              <w:pStyle w:val="TAC"/>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1E96EF4B" w14:textId="77777777" w:rsidR="0060633F" w:rsidRDefault="0060633F" w:rsidP="009D4990">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F66D568" w14:textId="77777777" w:rsidR="0060633F" w:rsidRDefault="0060633F" w:rsidP="009D49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715C35C" w14:textId="77777777" w:rsidR="0060633F" w:rsidRDefault="0060633F" w:rsidP="009D4990">
            <w:pPr>
              <w:pStyle w:val="TAC"/>
              <w:rPr>
                <w:rFonts w:cs="Arial"/>
                <w:szCs w:val="18"/>
                <w:lang w:eastAsia="ja-JP"/>
              </w:rPr>
            </w:pPr>
          </w:p>
        </w:tc>
      </w:tr>
      <w:tr w:rsidR="0060633F" w14:paraId="3A733E0C"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43EC8611" w14:textId="77777777" w:rsidR="0060633F" w:rsidRDefault="0060633F" w:rsidP="009D4990">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63E012D0" w14:textId="77777777" w:rsidR="0060633F" w:rsidRDefault="0060633F" w:rsidP="009D4990">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EB132" w14:textId="77777777" w:rsidR="0060633F" w:rsidRDefault="0060633F" w:rsidP="009D4990">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4E2099C3" w14:textId="77777777" w:rsidR="0060633F" w:rsidRDefault="0060633F" w:rsidP="009D4990">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53B7BC6F" w14:textId="77777777" w:rsidR="0060633F" w:rsidRDefault="0060633F" w:rsidP="009D4990">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4AC4CC0F" w14:textId="77777777" w:rsidR="0060633F" w:rsidRDefault="0060633F" w:rsidP="009D4990">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AD53E34" w14:textId="77777777" w:rsidR="0060633F" w:rsidRDefault="0060633F" w:rsidP="009D4990">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1C03A2A"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6843F0B" w14:textId="77777777" w:rsidR="0060633F" w:rsidRDefault="0060633F" w:rsidP="009D4990">
            <w:pPr>
              <w:pStyle w:val="TAC"/>
              <w:rPr>
                <w:lang w:eastAsia="zh-CN"/>
              </w:rPr>
            </w:pPr>
            <w:r>
              <w:t>IMD2</w:t>
            </w:r>
            <w:r>
              <w:rPr>
                <w:rFonts w:cs="Arial"/>
                <w:vertAlign w:val="superscript"/>
                <w:lang w:eastAsia="ko-KR"/>
              </w:rPr>
              <w:t>4</w:t>
            </w:r>
          </w:p>
        </w:tc>
      </w:tr>
      <w:tr w:rsidR="0060633F" w14:paraId="5AC2045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2201CE9" w14:textId="77777777" w:rsidR="0060633F" w:rsidRDefault="0060633F" w:rsidP="009D4990">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5020C95" w14:textId="77777777" w:rsidR="0060633F" w:rsidRDefault="0060633F" w:rsidP="009D4990">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AA9865F" w14:textId="77777777" w:rsidR="0060633F" w:rsidRDefault="0060633F" w:rsidP="009D4990">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494C6F9" w14:textId="77777777" w:rsidR="0060633F" w:rsidRDefault="0060633F" w:rsidP="009D4990">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3AA21DD7" w14:textId="77777777" w:rsidR="0060633F" w:rsidRDefault="0060633F" w:rsidP="009D4990">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785FA3B5" w14:textId="77777777" w:rsidR="0060633F" w:rsidRDefault="0060633F" w:rsidP="009D4990">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08185875" w14:textId="77777777" w:rsidR="0060633F" w:rsidRDefault="0060633F" w:rsidP="009D4990">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2906442A" w14:textId="77777777" w:rsidR="0060633F" w:rsidRDefault="0060633F" w:rsidP="009D4990">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7071D9EB" w14:textId="77777777" w:rsidR="0060633F" w:rsidRDefault="0060633F" w:rsidP="009D4990">
            <w:pPr>
              <w:pStyle w:val="TAC"/>
            </w:pPr>
          </w:p>
        </w:tc>
      </w:tr>
      <w:tr w:rsidR="0060633F" w14:paraId="310A0FBE"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2D036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75331" w14:textId="77777777" w:rsidR="0060633F" w:rsidRDefault="0060633F" w:rsidP="009D499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A6F460E" w14:textId="77777777" w:rsidR="0060633F" w:rsidRDefault="0060633F" w:rsidP="009D4990">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9DF7D53" w14:textId="77777777" w:rsidR="0060633F" w:rsidRDefault="0060633F" w:rsidP="009D4990">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DD7A4E8" w14:textId="77777777" w:rsidR="0060633F" w:rsidRDefault="0060633F" w:rsidP="009D4990">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4DE2442" w14:textId="77777777" w:rsidR="0060633F" w:rsidRDefault="0060633F" w:rsidP="009D4990">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921D8DD"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894471"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1378B2" w14:textId="77777777" w:rsidR="0060633F" w:rsidRDefault="0060633F" w:rsidP="009D4990">
            <w:pPr>
              <w:pStyle w:val="TAC"/>
              <w:rPr>
                <w:lang w:eastAsia="zh-CN"/>
              </w:rPr>
            </w:pPr>
            <w:r>
              <w:rPr>
                <w:lang w:eastAsia="zh-CN"/>
              </w:rPr>
              <w:t>N/A</w:t>
            </w:r>
          </w:p>
        </w:tc>
      </w:tr>
      <w:tr w:rsidR="0060633F" w14:paraId="3DD2C28A" w14:textId="77777777" w:rsidTr="009D4990">
        <w:trPr>
          <w:trHeight w:val="187"/>
          <w:jc w:val="center"/>
        </w:trPr>
        <w:tc>
          <w:tcPr>
            <w:tcW w:w="2007" w:type="dxa"/>
            <w:tcBorders>
              <w:left w:val="single" w:sz="4" w:space="0" w:color="auto"/>
              <w:bottom w:val="nil"/>
              <w:right w:val="single" w:sz="4" w:space="0" w:color="auto"/>
            </w:tcBorders>
            <w:shd w:val="clear" w:color="auto" w:fill="auto"/>
            <w:vAlign w:val="center"/>
          </w:tcPr>
          <w:p w14:paraId="6A0AC603" w14:textId="77777777" w:rsidR="0060633F" w:rsidRDefault="0060633F" w:rsidP="009D4990">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3A5B40B3" w14:textId="77777777" w:rsidR="0060633F" w:rsidRDefault="0060633F" w:rsidP="009D4990">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59CDE42C" w14:textId="77777777" w:rsidR="0060633F" w:rsidRDefault="0060633F" w:rsidP="009D4990">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4AB76152" w14:textId="77777777" w:rsidR="0060633F" w:rsidRDefault="0060633F" w:rsidP="009D4990">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81D71DC" w14:textId="77777777" w:rsidR="0060633F" w:rsidRDefault="0060633F" w:rsidP="009D4990">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CA5F46B" w14:textId="77777777" w:rsidR="0060633F" w:rsidRDefault="0060633F" w:rsidP="009D4990">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259E6B23" w14:textId="77777777" w:rsidR="0060633F" w:rsidRDefault="0060633F" w:rsidP="009D4990">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4980F561" w14:textId="77777777" w:rsidR="0060633F" w:rsidRDefault="0060633F" w:rsidP="009D499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527801" w14:textId="77777777" w:rsidR="0060633F" w:rsidRDefault="0060633F" w:rsidP="009D4990">
            <w:pPr>
              <w:pStyle w:val="TAC"/>
              <w:rPr>
                <w:lang w:val="en-US" w:eastAsia="zh-CN"/>
              </w:rPr>
            </w:pPr>
            <w:r>
              <w:rPr>
                <w:rFonts w:cs="Arial"/>
              </w:rPr>
              <w:t>IMD4</w:t>
            </w:r>
          </w:p>
        </w:tc>
      </w:tr>
      <w:tr w:rsidR="0060633F" w14:paraId="10DE3B4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7DEB7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C025ED" w14:textId="77777777" w:rsidR="0060633F" w:rsidRDefault="0060633F" w:rsidP="009D4990">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3C7BD72E" w14:textId="77777777" w:rsidR="0060633F" w:rsidRDefault="0060633F" w:rsidP="009D4990">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75FAD0A1" w14:textId="77777777" w:rsidR="0060633F" w:rsidRDefault="0060633F" w:rsidP="009D4990">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222B749" w14:textId="77777777" w:rsidR="0060633F" w:rsidRDefault="0060633F" w:rsidP="009D4990">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8DE3CAA" w14:textId="77777777" w:rsidR="0060633F" w:rsidRDefault="0060633F" w:rsidP="009D4990">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00CA3B1A" w14:textId="77777777" w:rsidR="0060633F" w:rsidRDefault="0060633F" w:rsidP="009D4990">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49F2F0" w14:textId="77777777" w:rsidR="0060633F" w:rsidRDefault="0060633F" w:rsidP="009D499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F9DE9E" w14:textId="77777777" w:rsidR="0060633F" w:rsidRDefault="0060633F" w:rsidP="009D4990">
            <w:pPr>
              <w:pStyle w:val="TAC"/>
              <w:rPr>
                <w:lang w:val="en-US" w:eastAsia="zh-CN"/>
              </w:rPr>
            </w:pPr>
            <w:r>
              <w:rPr>
                <w:rFonts w:cs="Arial"/>
              </w:rPr>
              <w:t>N/A</w:t>
            </w:r>
          </w:p>
        </w:tc>
      </w:tr>
      <w:tr w:rsidR="0060633F" w14:paraId="466EC40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3D6A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E7453" w14:textId="77777777" w:rsidR="0060633F" w:rsidRDefault="0060633F" w:rsidP="009D4990">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BE15BB5" w14:textId="77777777" w:rsidR="0060633F" w:rsidRDefault="0060633F" w:rsidP="009D4990">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1F881A81" w14:textId="77777777" w:rsidR="0060633F" w:rsidRDefault="0060633F" w:rsidP="009D4990">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36D81FB" w14:textId="77777777" w:rsidR="0060633F" w:rsidRDefault="0060633F" w:rsidP="009D4990">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B206016" w14:textId="77777777" w:rsidR="0060633F" w:rsidRDefault="0060633F" w:rsidP="009D4990">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04130709" w14:textId="77777777" w:rsidR="0060633F" w:rsidRDefault="0060633F" w:rsidP="009D4990">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018BFB" w14:textId="77777777" w:rsidR="0060633F" w:rsidRDefault="0060633F" w:rsidP="009D499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64005C" w14:textId="77777777" w:rsidR="0060633F" w:rsidRDefault="0060633F" w:rsidP="009D4990">
            <w:pPr>
              <w:pStyle w:val="TAC"/>
              <w:rPr>
                <w:lang w:val="en-US" w:eastAsia="zh-CN"/>
              </w:rPr>
            </w:pPr>
            <w:r>
              <w:rPr>
                <w:rFonts w:cs="Arial"/>
              </w:rPr>
              <w:t>N/A</w:t>
            </w:r>
          </w:p>
        </w:tc>
      </w:tr>
      <w:tr w:rsidR="0060633F" w14:paraId="046BCA01"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623A8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AF5B3" w14:textId="77777777" w:rsidR="0060633F" w:rsidRDefault="0060633F" w:rsidP="009D4990">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7B60AC84" w14:textId="77777777" w:rsidR="0060633F" w:rsidRDefault="0060633F" w:rsidP="009D4990">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46C731A6" w14:textId="77777777" w:rsidR="0060633F" w:rsidRDefault="0060633F" w:rsidP="009D4990">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2C88425" w14:textId="77777777" w:rsidR="0060633F" w:rsidRDefault="0060633F" w:rsidP="009D4990">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1826D49" w14:textId="77777777" w:rsidR="0060633F" w:rsidRDefault="0060633F" w:rsidP="009D4990">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43A76E4C" w14:textId="77777777" w:rsidR="0060633F" w:rsidRDefault="0060633F" w:rsidP="009D4990">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093F3F37" w14:textId="77777777" w:rsidR="0060633F" w:rsidRDefault="0060633F" w:rsidP="009D499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68E025" w14:textId="77777777" w:rsidR="0060633F" w:rsidRDefault="0060633F" w:rsidP="009D4990">
            <w:pPr>
              <w:pStyle w:val="TAC"/>
              <w:rPr>
                <w:lang w:val="en-US" w:eastAsia="zh-CN"/>
              </w:rPr>
            </w:pPr>
            <w:r>
              <w:rPr>
                <w:rFonts w:cs="Arial"/>
              </w:rPr>
              <w:t>IMD2</w:t>
            </w:r>
            <w:r>
              <w:rPr>
                <w:rFonts w:cs="Arial"/>
                <w:vertAlign w:val="superscript"/>
              </w:rPr>
              <w:t>3</w:t>
            </w:r>
          </w:p>
        </w:tc>
      </w:tr>
      <w:tr w:rsidR="0060633F" w14:paraId="397D74D5"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3144AE" w14:textId="77777777" w:rsidR="0060633F" w:rsidRDefault="0060633F" w:rsidP="009D4990">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1B24A985" w14:textId="77777777" w:rsidR="0060633F" w:rsidRDefault="0060633F" w:rsidP="009D4990">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88812C7" w14:textId="77777777" w:rsidR="0060633F" w:rsidRDefault="0060633F" w:rsidP="009D4990">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74556BA" w14:textId="77777777" w:rsidR="0060633F" w:rsidRDefault="0060633F" w:rsidP="009D499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1CEFC4" w14:textId="77777777" w:rsidR="0060633F" w:rsidRDefault="0060633F" w:rsidP="009D499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271602" w14:textId="77777777" w:rsidR="0060633F" w:rsidRDefault="0060633F" w:rsidP="009D4990">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D842278" w14:textId="77777777" w:rsidR="0060633F" w:rsidRDefault="0060633F" w:rsidP="009D4990">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2B23F7"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FBAC9" w14:textId="77777777" w:rsidR="0060633F" w:rsidRDefault="0060633F" w:rsidP="009D4990">
            <w:pPr>
              <w:pStyle w:val="TAC"/>
              <w:rPr>
                <w:lang w:eastAsia="zh-CN"/>
              </w:rPr>
            </w:pPr>
            <w:r>
              <w:rPr>
                <w:rFonts w:hint="eastAsia"/>
                <w:lang w:val="en-US" w:eastAsia="zh-CN"/>
              </w:rPr>
              <w:t>N/A</w:t>
            </w:r>
          </w:p>
        </w:tc>
      </w:tr>
      <w:tr w:rsidR="0060633F" w14:paraId="4D97DB44"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F7D19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163C0" w14:textId="77777777" w:rsidR="0060633F" w:rsidRDefault="0060633F" w:rsidP="009D4990">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3CCB64A" w14:textId="77777777" w:rsidR="0060633F" w:rsidRDefault="0060633F" w:rsidP="009D4990">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5F79D9D2" w14:textId="77777777" w:rsidR="0060633F" w:rsidRDefault="0060633F" w:rsidP="009D499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A63C2E" w14:textId="77777777" w:rsidR="0060633F" w:rsidRDefault="0060633F" w:rsidP="009D499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5FAA51" w14:textId="77777777" w:rsidR="0060633F" w:rsidRDefault="0060633F" w:rsidP="009D4990">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515DE0F" w14:textId="77777777" w:rsidR="0060633F" w:rsidRDefault="0060633F" w:rsidP="009D4990">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72F4D038" w14:textId="77777777" w:rsidR="0060633F" w:rsidRDefault="0060633F" w:rsidP="009D4990">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4E4EE54" w14:textId="77777777" w:rsidR="0060633F" w:rsidRDefault="0060633F" w:rsidP="009D4990">
            <w:pPr>
              <w:pStyle w:val="TAC"/>
              <w:rPr>
                <w:lang w:eastAsia="zh-CN"/>
              </w:rPr>
            </w:pPr>
            <w:r>
              <w:rPr>
                <w:lang w:val="en-US" w:eastAsia="zh-CN"/>
              </w:rPr>
              <w:t>IMD4</w:t>
            </w:r>
          </w:p>
        </w:tc>
      </w:tr>
      <w:tr w:rsidR="0060633F" w14:paraId="08F49220"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55C395DF" w14:textId="77777777" w:rsidR="0060633F" w:rsidRDefault="0060633F" w:rsidP="009D4990">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4B596181" w14:textId="77777777" w:rsidR="0060633F" w:rsidRDefault="0060633F" w:rsidP="009D49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EFE755E" w14:textId="77777777" w:rsidR="0060633F" w:rsidRDefault="0060633F" w:rsidP="009D4990">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2E97961" w14:textId="77777777" w:rsidR="0060633F" w:rsidRDefault="0060633F" w:rsidP="009D499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E25D1A" w14:textId="77777777" w:rsidR="0060633F" w:rsidRDefault="0060633F" w:rsidP="009D49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1A6046" w14:textId="77777777" w:rsidR="0060633F" w:rsidRDefault="0060633F" w:rsidP="009D4990">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72EC2F40"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DD9193"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26A0D2" w14:textId="77777777" w:rsidR="0060633F" w:rsidRDefault="0060633F" w:rsidP="009D4990">
            <w:pPr>
              <w:pStyle w:val="TAC"/>
              <w:rPr>
                <w:lang w:eastAsia="zh-CN"/>
              </w:rPr>
            </w:pPr>
            <w:r>
              <w:rPr>
                <w:lang w:eastAsia="zh-CN"/>
              </w:rPr>
              <w:t>N/A</w:t>
            </w:r>
          </w:p>
        </w:tc>
      </w:tr>
      <w:tr w:rsidR="0060633F" w14:paraId="1CC91C5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996969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BE4D7" w14:textId="77777777" w:rsidR="0060633F" w:rsidRDefault="0060633F" w:rsidP="009D499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626D89B" w14:textId="77777777" w:rsidR="0060633F" w:rsidRDefault="0060633F" w:rsidP="009D4990">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4B509D9B" w14:textId="77777777" w:rsidR="0060633F" w:rsidRDefault="0060633F" w:rsidP="009D499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BB2157" w14:textId="77777777" w:rsidR="0060633F" w:rsidRDefault="0060633F" w:rsidP="009D499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FB053D" w14:textId="77777777" w:rsidR="0060633F" w:rsidRDefault="0060633F" w:rsidP="009D4990">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0804A7BE" w14:textId="77777777" w:rsidR="0060633F" w:rsidRDefault="0060633F" w:rsidP="009D4990">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35A3C871"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4D552A" w14:textId="77777777" w:rsidR="0060633F" w:rsidRDefault="0060633F" w:rsidP="009D4990">
            <w:pPr>
              <w:pStyle w:val="TAC"/>
              <w:rPr>
                <w:lang w:eastAsia="zh-CN"/>
              </w:rPr>
            </w:pPr>
            <w:r>
              <w:t>IMD4</w:t>
            </w:r>
            <w:r>
              <w:rPr>
                <w:vertAlign w:val="superscript"/>
              </w:rPr>
              <w:t>4</w:t>
            </w:r>
          </w:p>
        </w:tc>
      </w:tr>
      <w:tr w:rsidR="0060633F" w14:paraId="744AC8E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A51785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82A507" w14:textId="77777777" w:rsidR="0060633F" w:rsidRDefault="0060633F" w:rsidP="009D49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901EE4F" w14:textId="77777777" w:rsidR="0060633F" w:rsidRDefault="0060633F" w:rsidP="009D4990">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5A2034B3" w14:textId="77777777" w:rsidR="0060633F" w:rsidRDefault="0060633F" w:rsidP="009D499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92955D" w14:textId="77777777" w:rsidR="0060633F" w:rsidRDefault="0060633F" w:rsidP="009D49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78DE90" w14:textId="77777777" w:rsidR="0060633F" w:rsidRDefault="0060633F" w:rsidP="009D4990">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1FF029E" w14:textId="77777777" w:rsidR="0060633F" w:rsidRDefault="0060633F" w:rsidP="009D4990">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F144C1B"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B86015" w14:textId="77777777" w:rsidR="0060633F" w:rsidRDefault="0060633F" w:rsidP="009D4990">
            <w:pPr>
              <w:pStyle w:val="TAC"/>
              <w:rPr>
                <w:lang w:eastAsia="zh-CN"/>
              </w:rPr>
            </w:pPr>
            <w:r>
              <w:rPr>
                <w:lang w:eastAsia="zh-CN"/>
              </w:rPr>
              <w:t>IMD</w:t>
            </w:r>
            <w:r>
              <w:rPr>
                <w:lang w:val="en-US" w:eastAsia="zh-CN"/>
              </w:rPr>
              <w:t>5</w:t>
            </w:r>
          </w:p>
        </w:tc>
      </w:tr>
      <w:tr w:rsidR="0060633F" w14:paraId="64C4D26D"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0A973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71914" w14:textId="77777777" w:rsidR="0060633F" w:rsidRDefault="0060633F" w:rsidP="009D499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969EBDC" w14:textId="77777777" w:rsidR="0060633F" w:rsidRDefault="0060633F" w:rsidP="009D4990">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3F8A175C" w14:textId="77777777" w:rsidR="0060633F" w:rsidRDefault="0060633F" w:rsidP="009D499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AF065B" w14:textId="77777777" w:rsidR="0060633F" w:rsidRDefault="0060633F" w:rsidP="009D499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93940B" w14:textId="77777777" w:rsidR="0060633F" w:rsidRDefault="0060633F" w:rsidP="009D4990">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00A352AD"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A760CF"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39B43F" w14:textId="77777777" w:rsidR="0060633F" w:rsidRDefault="0060633F" w:rsidP="009D4990">
            <w:pPr>
              <w:pStyle w:val="TAC"/>
              <w:rPr>
                <w:lang w:eastAsia="zh-CN"/>
              </w:rPr>
            </w:pPr>
            <w:r>
              <w:rPr>
                <w:lang w:eastAsia="zh-CN"/>
              </w:rPr>
              <w:t>N/A</w:t>
            </w:r>
          </w:p>
        </w:tc>
      </w:tr>
      <w:tr w:rsidR="0060633F" w14:paraId="609A94CA" w14:textId="77777777" w:rsidTr="009D4990">
        <w:trPr>
          <w:trHeight w:val="187"/>
          <w:jc w:val="center"/>
        </w:trPr>
        <w:tc>
          <w:tcPr>
            <w:tcW w:w="2007" w:type="dxa"/>
            <w:tcBorders>
              <w:left w:val="single" w:sz="4" w:space="0" w:color="auto"/>
              <w:bottom w:val="nil"/>
              <w:right w:val="single" w:sz="4" w:space="0" w:color="auto"/>
            </w:tcBorders>
          </w:tcPr>
          <w:p w14:paraId="6DC999A7" w14:textId="77777777" w:rsidR="0060633F" w:rsidRDefault="0060633F" w:rsidP="009D4990">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6A1897BF" w14:textId="77777777" w:rsidR="0060633F" w:rsidRDefault="0060633F" w:rsidP="009D4990">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C8272CC" w14:textId="77777777" w:rsidR="0060633F" w:rsidRDefault="0060633F" w:rsidP="009D4990">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437AD1FA" w14:textId="77777777" w:rsidR="0060633F" w:rsidRDefault="0060633F" w:rsidP="009D4990">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59D643CD" w14:textId="77777777" w:rsidR="0060633F" w:rsidRDefault="0060633F" w:rsidP="009D4990">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0BF40377" w14:textId="77777777" w:rsidR="0060633F" w:rsidRDefault="0060633F" w:rsidP="009D4990">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2B35A69A" w14:textId="77777777" w:rsidR="0060633F" w:rsidRDefault="0060633F" w:rsidP="009D4990">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44452887" w14:textId="77777777" w:rsidR="0060633F" w:rsidRDefault="0060633F" w:rsidP="009D4990">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2C30A0EE" w14:textId="77777777" w:rsidR="0060633F" w:rsidRDefault="0060633F" w:rsidP="009D4990">
            <w:pPr>
              <w:pStyle w:val="TAC"/>
              <w:rPr>
                <w:lang w:eastAsia="zh-TW"/>
              </w:rPr>
            </w:pPr>
            <w:r>
              <w:t>N/A</w:t>
            </w:r>
          </w:p>
        </w:tc>
      </w:tr>
      <w:tr w:rsidR="0060633F" w14:paraId="1A7F370A" w14:textId="77777777" w:rsidTr="009D4990">
        <w:trPr>
          <w:trHeight w:val="187"/>
          <w:jc w:val="center"/>
        </w:trPr>
        <w:tc>
          <w:tcPr>
            <w:tcW w:w="2007" w:type="dxa"/>
            <w:tcBorders>
              <w:top w:val="nil"/>
              <w:left w:val="single" w:sz="4" w:space="0" w:color="auto"/>
              <w:right w:val="single" w:sz="4" w:space="0" w:color="auto"/>
            </w:tcBorders>
          </w:tcPr>
          <w:p w14:paraId="254AEA6B" w14:textId="77777777" w:rsidR="0060633F" w:rsidRDefault="0060633F" w:rsidP="009D4990">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FC6F7" w14:textId="77777777" w:rsidR="0060633F" w:rsidRDefault="0060633F" w:rsidP="009D4990">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650BF21" w14:textId="77777777" w:rsidR="0060633F" w:rsidRDefault="0060633F" w:rsidP="009D4990">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42C1472E" w14:textId="77777777" w:rsidR="0060633F" w:rsidRDefault="0060633F" w:rsidP="009D4990">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0BD482A9" w14:textId="77777777" w:rsidR="0060633F" w:rsidRDefault="0060633F" w:rsidP="009D4990">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72A543CA" w14:textId="77777777" w:rsidR="0060633F" w:rsidRDefault="0060633F" w:rsidP="009D4990">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492697A4" w14:textId="77777777" w:rsidR="0060633F" w:rsidRDefault="0060633F" w:rsidP="009D4990">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689440C6" w14:textId="77777777" w:rsidR="0060633F" w:rsidRDefault="0060633F" w:rsidP="009D4990">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A85CFBD" w14:textId="77777777" w:rsidR="0060633F" w:rsidRDefault="0060633F" w:rsidP="009D4990">
            <w:pPr>
              <w:pStyle w:val="TAC"/>
              <w:rPr>
                <w:lang w:eastAsia="zh-TW"/>
              </w:rPr>
            </w:pPr>
            <w:r>
              <w:t>IMD4</w:t>
            </w:r>
          </w:p>
        </w:tc>
      </w:tr>
      <w:tr w:rsidR="0060633F" w14:paraId="26383706" w14:textId="77777777" w:rsidTr="009D4990">
        <w:trPr>
          <w:trHeight w:val="187"/>
          <w:jc w:val="center"/>
        </w:trPr>
        <w:tc>
          <w:tcPr>
            <w:tcW w:w="2007" w:type="dxa"/>
            <w:vMerge w:val="restart"/>
            <w:tcBorders>
              <w:left w:val="single" w:sz="4" w:space="0" w:color="auto"/>
              <w:right w:val="single" w:sz="4" w:space="0" w:color="auto"/>
            </w:tcBorders>
          </w:tcPr>
          <w:p w14:paraId="1D6F4903" w14:textId="77777777" w:rsidR="0060633F" w:rsidRDefault="0060633F" w:rsidP="009D4990">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150AB6A" w14:textId="77777777" w:rsidR="0060633F" w:rsidRDefault="0060633F" w:rsidP="009D4990">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ECCEB9C" w14:textId="77777777" w:rsidR="0060633F" w:rsidRDefault="0060633F" w:rsidP="009D4990">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6777AF1" w14:textId="77777777" w:rsidR="0060633F" w:rsidRDefault="0060633F" w:rsidP="009D4990">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0B43D07" w14:textId="77777777" w:rsidR="0060633F" w:rsidRDefault="0060633F" w:rsidP="009D4990">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D960857" w14:textId="77777777" w:rsidR="0060633F" w:rsidRDefault="0060633F" w:rsidP="009D4990">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3FCAC06E" w14:textId="77777777" w:rsidR="0060633F" w:rsidRDefault="0060633F" w:rsidP="009D4990">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0451918" w14:textId="77777777" w:rsidR="0060633F" w:rsidRDefault="0060633F" w:rsidP="009D4990">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E0A574" w14:textId="77777777" w:rsidR="0060633F" w:rsidRDefault="0060633F" w:rsidP="009D4990">
            <w:pPr>
              <w:pStyle w:val="TAC"/>
              <w:rPr>
                <w:lang w:eastAsia="zh-CN"/>
              </w:rPr>
            </w:pPr>
            <w:r>
              <w:rPr>
                <w:rFonts w:hint="eastAsia"/>
                <w:lang w:eastAsia="zh-TW"/>
              </w:rPr>
              <w:t>IMD</w:t>
            </w:r>
            <w:r>
              <w:rPr>
                <w:lang w:eastAsia="zh-TW"/>
              </w:rPr>
              <w:t>4</w:t>
            </w:r>
          </w:p>
        </w:tc>
      </w:tr>
      <w:tr w:rsidR="0060633F" w14:paraId="7757854E" w14:textId="77777777" w:rsidTr="009D4990">
        <w:trPr>
          <w:trHeight w:val="187"/>
          <w:jc w:val="center"/>
        </w:trPr>
        <w:tc>
          <w:tcPr>
            <w:tcW w:w="2007" w:type="dxa"/>
            <w:vMerge/>
            <w:tcBorders>
              <w:left w:val="single" w:sz="4" w:space="0" w:color="auto"/>
              <w:bottom w:val="single" w:sz="4" w:space="0" w:color="auto"/>
              <w:right w:val="single" w:sz="4" w:space="0" w:color="auto"/>
            </w:tcBorders>
          </w:tcPr>
          <w:p w14:paraId="55A3998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59A4D" w14:textId="77777777" w:rsidR="0060633F" w:rsidRDefault="0060633F" w:rsidP="009D4990">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093D2FAD" w14:textId="77777777" w:rsidR="0060633F" w:rsidRDefault="0060633F" w:rsidP="009D4990">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0B5AC011" w14:textId="77777777" w:rsidR="0060633F" w:rsidRDefault="0060633F" w:rsidP="009D4990">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33870137" w14:textId="77777777" w:rsidR="0060633F" w:rsidRDefault="0060633F" w:rsidP="009D4990">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D467CA3" w14:textId="77777777" w:rsidR="0060633F" w:rsidRDefault="0060633F" w:rsidP="009D4990">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74287478" w14:textId="77777777" w:rsidR="0060633F" w:rsidRDefault="0060633F" w:rsidP="009D4990">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F091814" w14:textId="77777777" w:rsidR="0060633F" w:rsidRDefault="0060633F" w:rsidP="009D4990">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AED941A" w14:textId="77777777" w:rsidR="0060633F" w:rsidRDefault="0060633F" w:rsidP="009D4990">
            <w:pPr>
              <w:pStyle w:val="TAC"/>
              <w:rPr>
                <w:lang w:eastAsia="zh-CN"/>
              </w:rPr>
            </w:pPr>
            <w:r>
              <w:rPr>
                <w:rFonts w:hint="eastAsia"/>
                <w:lang w:eastAsia="zh-TW"/>
              </w:rPr>
              <w:t>N/A</w:t>
            </w:r>
          </w:p>
        </w:tc>
      </w:tr>
      <w:tr w:rsidR="0060633F" w14:paraId="0FEE0513"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73A1F5B2" w14:textId="77777777" w:rsidR="0060633F" w:rsidRDefault="0060633F" w:rsidP="009D4990">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75BB151" w14:textId="77777777" w:rsidR="0060633F" w:rsidRDefault="0060633F" w:rsidP="009D49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3AE2973" w14:textId="77777777" w:rsidR="0060633F" w:rsidRDefault="0060633F" w:rsidP="009D4990">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4B78DD05" w14:textId="77777777" w:rsidR="0060633F" w:rsidRDefault="0060633F" w:rsidP="009D499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C3E427" w14:textId="77777777" w:rsidR="0060633F" w:rsidRDefault="0060633F" w:rsidP="009D499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14961E" w14:textId="77777777" w:rsidR="0060633F" w:rsidRDefault="0060633F" w:rsidP="009D4990">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4CFD0BF" w14:textId="77777777" w:rsidR="0060633F" w:rsidRDefault="0060633F" w:rsidP="009D4990">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2387ECAE"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8F9904" w14:textId="77777777" w:rsidR="0060633F" w:rsidRDefault="0060633F" w:rsidP="009D4990">
            <w:pPr>
              <w:pStyle w:val="TAC"/>
              <w:rPr>
                <w:lang w:eastAsia="zh-CN"/>
              </w:rPr>
            </w:pPr>
            <w:r>
              <w:rPr>
                <w:lang w:eastAsia="zh-CN"/>
              </w:rPr>
              <w:t>IMD4</w:t>
            </w:r>
          </w:p>
        </w:tc>
      </w:tr>
      <w:tr w:rsidR="0060633F" w14:paraId="46F42E8F"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455C7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9A577" w14:textId="77777777" w:rsidR="0060633F" w:rsidRDefault="0060633F" w:rsidP="009D4990">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684D8458" w14:textId="77777777" w:rsidR="0060633F" w:rsidRDefault="0060633F" w:rsidP="009D4990">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00DB1411" w14:textId="77777777" w:rsidR="0060633F" w:rsidRDefault="0060633F" w:rsidP="009D499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9D7975" w14:textId="77777777" w:rsidR="0060633F" w:rsidRDefault="0060633F" w:rsidP="009D49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4980EF" w14:textId="77777777" w:rsidR="0060633F" w:rsidRDefault="0060633F" w:rsidP="009D4990">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9E40068"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F0565F"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2E4404" w14:textId="77777777" w:rsidR="0060633F" w:rsidRDefault="0060633F" w:rsidP="009D4990">
            <w:pPr>
              <w:pStyle w:val="TAC"/>
              <w:rPr>
                <w:lang w:eastAsia="zh-CN"/>
              </w:rPr>
            </w:pPr>
            <w:r>
              <w:rPr>
                <w:lang w:eastAsia="ja-JP"/>
              </w:rPr>
              <w:t>N/A</w:t>
            </w:r>
          </w:p>
        </w:tc>
      </w:tr>
      <w:tr w:rsidR="0060633F" w14:paraId="04105333"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AB0D60" w14:textId="77777777" w:rsidR="0060633F" w:rsidRDefault="0060633F" w:rsidP="009D4990">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5D2CE527" w14:textId="77777777" w:rsidR="0060633F" w:rsidRDefault="0060633F" w:rsidP="009D49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1E5FFBBC" w14:textId="77777777" w:rsidR="0060633F" w:rsidRDefault="0060633F" w:rsidP="009D4990">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63492AB8" w14:textId="77777777" w:rsidR="0060633F" w:rsidRDefault="0060633F" w:rsidP="009D4990">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08F8C35E" w14:textId="77777777" w:rsidR="0060633F" w:rsidRDefault="0060633F" w:rsidP="009D4990">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4A6B9D8D" w14:textId="77777777" w:rsidR="0060633F" w:rsidRDefault="0060633F" w:rsidP="009D4990">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1D88111A" w14:textId="77777777" w:rsidR="0060633F" w:rsidRDefault="0060633F" w:rsidP="009D4990">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0804D4FC" w14:textId="77777777" w:rsidR="0060633F" w:rsidRDefault="0060633F" w:rsidP="009D4990">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C6B866A" w14:textId="77777777" w:rsidR="0060633F" w:rsidRDefault="0060633F" w:rsidP="009D4990">
            <w:pPr>
              <w:pStyle w:val="TAC"/>
              <w:rPr>
                <w:lang w:val="en-US" w:eastAsia="zh-CN"/>
              </w:rPr>
            </w:pPr>
            <w:r>
              <w:t>IMD2</w:t>
            </w:r>
            <w:r>
              <w:rPr>
                <w:rFonts w:hint="eastAsia"/>
                <w:vertAlign w:val="superscript"/>
                <w:lang w:val="en-US" w:eastAsia="zh-CN"/>
              </w:rPr>
              <w:t>4</w:t>
            </w:r>
          </w:p>
        </w:tc>
      </w:tr>
      <w:tr w:rsidR="0060633F" w14:paraId="5F7098D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15471F8" w14:textId="77777777" w:rsidR="0060633F" w:rsidRDefault="0060633F" w:rsidP="009D4990">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1FA4F18A" w14:textId="77777777" w:rsidR="0060633F" w:rsidRDefault="0060633F" w:rsidP="009D4990">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5D308B0" w14:textId="77777777" w:rsidR="0060633F" w:rsidRDefault="0060633F" w:rsidP="009D4990">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C0106D7" w14:textId="77777777" w:rsidR="0060633F" w:rsidRDefault="0060633F" w:rsidP="009D4990">
            <w:pPr>
              <w:pStyle w:val="TAC"/>
            </w:pPr>
          </w:p>
        </w:tc>
        <w:tc>
          <w:tcPr>
            <w:tcW w:w="960" w:type="dxa"/>
            <w:tcBorders>
              <w:top w:val="nil"/>
              <w:left w:val="single" w:sz="4" w:space="0" w:color="auto"/>
              <w:bottom w:val="single" w:sz="4" w:space="0" w:color="auto"/>
              <w:right w:val="single" w:sz="4" w:space="0" w:color="auto"/>
            </w:tcBorders>
            <w:shd w:val="clear" w:color="auto" w:fill="auto"/>
          </w:tcPr>
          <w:p w14:paraId="2E703F75" w14:textId="77777777" w:rsidR="0060633F" w:rsidRDefault="0060633F" w:rsidP="009D4990">
            <w:pPr>
              <w:pStyle w:val="TAC"/>
            </w:pPr>
          </w:p>
        </w:tc>
        <w:tc>
          <w:tcPr>
            <w:tcW w:w="960" w:type="dxa"/>
            <w:tcBorders>
              <w:top w:val="nil"/>
              <w:left w:val="single" w:sz="4" w:space="0" w:color="auto"/>
              <w:bottom w:val="single" w:sz="4" w:space="0" w:color="auto"/>
              <w:right w:val="single" w:sz="4" w:space="0" w:color="auto"/>
            </w:tcBorders>
            <w:shd w:val="clear" w:color="auto" w:fill="auto"/>
          </w:tcPr>
          <w:p w14:paraId="233F4977" w14:textId="77777777" w:rsidR="0060633F" w:rsidRDefault="0060633F" w:rsidP="009D4990">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4DF22B87" w14:textId="77777777" w:rsidR="0060633F" w:rsidRDefault="0060633F" w:rsidP="009D4990">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5E7CB6F4" w14:textId="77777777" w:rsidR="0060633F" w:rsidRDefault="0060633F" w:rsidP="009D4990">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71839178" w14:textId="77777777" w:rsidR="0060633F" w:rsidRDefault="0060633F" w:rsidP="009D4990">
            <w:pPr>
              <w:pStyle w:val="TAC"/>
            </w:pPr>
          </w:p>
        </w:tc>
      </w:tr>
      <w:tr w:rsidR="0060633F" w14:paraId="1EFBC4F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DA4277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B5614" w14:textId="77777777" w:rsidR="0060633F" w:rsidRDefault="0060633F" w:rsidP="009D4990">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720055" w14:textId="77777777" w:rsidR="0060633F" w:rsidRDefault="0060633F" w:rsidP="009D4990">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01835FCD"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FEE150"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816897C" w14:textId="77777777" w:rsidR="0060633F" w:rsidRDefault="0060633F" w:rsidP="009D4990">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13A55412" w14:textId="77777777" w:rsidR="0060633F" w:rsidRDefault="0060633F" w:rsidP="009D499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896F5B4" w14:textId="77777777" w:rsidR="0060633F" w:rsidRDefault="0060633F" w:rsidP="009D4990">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5CD8F3" w14:textId="77777777" w:rsidR="0060633F" w:rsidRDefault="0060633F" w:rsidP="009D4990">
            <w:pPr>
              <w:pStyle w:val="TAC"/>
            </w:pPr>
            <w:r>
              <w:rPr>
                <w:rFonts w:hint="eastAsia"/>
                <w:lang w:eastAsia="ja-JP"/>
              </w:rPr>
              <w:t>N/A</w:t>
            </w:r>
          </w:p>
        </w:tc>
      </w:tr>
      <w:tr w:rsidR="0060633F" w14:paraId="3AEEF3D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BBFCD4F" w14:textId="77777777" w:rsidR="0060633F" w:rsidRDefault="0060633F" w:rsidP="009D4990">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48343587" w14:textId="77777777" w:rsidR="0060633F" w:rsidRDefault="0060633F" w:rsidP="009D49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15F6501E" w14:textId="77777777" w:rsidR="0060633F" w:rsidRDefault="0060633F" w:rsidP="009D4990">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256C3ABC" w14:textId="77777777" w:rsidR="0060633F" w:rsidRDefault="0060633F" w:rsidP="009D4990">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4415FBBD" w14:textId="77777777" w:rsidR="0060633F" w:rsidRDefault="0060633F" w:rsidP="009D4990">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1A675967" w14:textId="77777777" w:rsidR="0060633F" w:rsidRDefault="0060633F" w:rsidP="009D4990">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09DD92CC" w14:textId="77777777" w:rsidR="0060633F" w:rsidRDefault="0060633F" w:rsidP="009D4990">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14554F70" w14:textId="77777777" w:rsidR="0060633F" w:rsidRDefault="0060633F" w:rsidP="009D4990">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7D53F6D" w14:textId="77777777" w:rsidR="0060633F" w:rsidRDefault="0060633F" w:rsidP="009D4990">
            <w:pPr>
              <w:pStyle w:val="TAC"/>
              <w:rPr>
                <w:lang w:val="en-US" w:eastAsia="zh-CN"/>
              </w:rPr>
            </w:pPr>
            <w:r>
              <w:t>IMD4</w:t>
            </w:r>
            <w:r>
              <w:rPr>
                <w:rFonts w:hint="eastAsia"/>
                <w:vertAlign w:val="superscript"/>
                <w:lang w:val="en-US" w:eastAsia="zh-CN"/>
              </w:rPr>
              <w:t>4</w:t>
            </w:r>
          </w:p>
        </w:tc>
      </w:tr>
      <w:tr w:rsidR="0060633F" w14:paraId="3301467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C0E591F" w14:textId="77777777" w:rsidR="0060633F" w:rsidRDefault="0060633F" w:rsidP="009D4990">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4D7DF36C" w14:textId="77777777" w:rsidR="0060633F" w:rsidRDefault="0060633F" w:rsidP="009D4990">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3F04522" w14:textId="77777777" w:rsidR="0060633F" w:rsidRDefault="0060633F" w:rsidP="009D4990">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3990D74" w14:textId="77777777" w:rsidR="0060633F" w:rsidRDefault="0060633F" w:rsidP="009D4990">
            <w:pPr>
              <w:pStyle w:val="TAC"/>
            </w:pPr>
          </w:p>
        </w:tc>
        <w:tc>
          <w:tcPr>
            <w:tcW w:w="960" w:type="dxa"/>
            <w:tcBorders>
              <w:top w:val="nil"/>
              <w:left w:val="single" w:sz="4" w:space="0" w:color="auto"/>
              <w:bottom w:val="single" w:sz="4" w:space="0" w:color="auto"/>
              <w:right w:val="single" w:sz="4" w:space="0" w:color="auto"/>
            </w:tcBorders>
            <w:shd w:val="clear" w:color="auto" w:fill="auto"/>
          </w:tcPr>
          <w:p w14:paraId="01A60EC2" w14:textId="77777777" w:rsidR="0060633F" w:rsidRDefault="0060633F" w:rsidP="009D4990">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A90E65E" w14:textId="77777777" w:rsidR="0060633F" w:rsidRDefault="0060633F" w:rsidP="009D4990">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03E27F57" w14:textId="77777777" w:rsidR="0060633F" w:rsidRDefault="0060633F" w:rsidP="009D4990">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233BEDB8" w14:textId="77777777" w:rsidR="0060633F" w:rsidRDefault="0060633F" w:rsidP="009D4990">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4D1B7FC3" w14:textId="77777777" w:rsidR="0060633F" w:rsidRDefault="0060633F" w:rsidP="009D4990">
            <w:pPr>
              <w:pStyle w:val="TAC"/>
            </w:pPr>
          </w:p>
        </w:tc>
      </w:tr>
      <w:tr w:rsidR="0060633F" w14:paraId="7FA0AAC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2F908E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7D000" w14:textId="77777777" w:rsidR="0060633F" w:rsidRDefault="0060633F" w:rsidP="009D4990">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053656C" w14:textId="77777777" w:rsidR="0060633F" w:rsidRDefault="0060633F" w:rsidP="009D4990">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6A669668"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A4FA21"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1CC8D6" w14:textId="77777777" w:rsidR="0060633F" w:rsidRDefault="0060633F" w:rsidP="009D4990">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4B519587" w14:textId="77777777" w:rsidR="0060633F" w:rsidRDefault="0060633F" w:rsidP="009D499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3E24971" w14:textId="77777777" w:rsidR="0060633F" w:rsidRDefault="0060633F" w:rsidP="009D4990">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282F04" w14:textId="77777777" w:rsidR="0060633F" w:rsidRDefault="0060633F" w:rsidP="009D4990">
            <w:pPr>
              <w:pStyle w:val="TAC"/>
            </w:pPr>
            <w:r>
              <w:t>N/A</w:t>
            </w:r>
          </w:p>
        </w:tc>
      </w:tr>
      <w:tr w:rsidR="0060633F" w14:paraId="64A9906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1C49E1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F18D54" w14:textId="77777777" w:rsidR="0060633F" w:rsidRDefault="0060633F" w:rsidP="009D4990">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3C7B978" w14:textId="77777777" w:rsidR="0060633F" w:rsidRDefault="0060633F" w:rsidP="009D4990">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022DE13" w14:textId="77777777" w:rsidR="0060633F" w:rsidRDefault="0060633F" w:rsidP="009D4990">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AE6290" w14:textId="77777777" w:rsidR="0060633F" w:rsidRDefault="0060633F" w:rsidP="009D4990">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107D1E8" w14:textId="77777777" w:rsidR="0060633F" w:rsidRDefault="0060633F" w:rsidP="009D4990">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40C6F7A" w14:textId="77777777" w:rsidR="0060633F" w:rsidRDefault="0060633F" w:rsidP="009D4990">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3C1D45A8" w14:textId="77777777" w:rsidR="0060633F" w:rsidRDefault="0060633F" w:rsidP="009D4990">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06098F" w14:textId="77777777" w:rsidR="0060633F" w:rsidRDefault="0060633F" w:rsidP="009D4990">
            <w:pPr>
              <w:pStyle w:val="TAC"/>
            </w:pPr>
            <w:r>
              <w:rPr>
                <w:rFonts w:hint="eastAsia"/>
                <w:lang w:eastAsia="zh-CN"/>
              </w:rPr>
              <w:t>IMD5</w:t>
            </w:r>
          </w:p>
        </w:tc>
      </w:tr>
      <w:tr w:rsidR="0060633F" w14:paraId="6E6277FB"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14ECD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CF143A" w14:textId="77777777" w:rsidR="0060633F" w:rsidRDefault="0060633F" w:rsidP="009D4990">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447D547" w14:textId="77777777" w:rsidR="0060633F" w:rsidRDefault="0060633F" w:rsidP="009D4990">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2CDE753" w14:textId="77777777" w:rsidR="0060633F" w:rsidRDefault="0060633F" w:rsidP="009D4990">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0302F86" w14:textId="77777777" w:rsidR="0060633F" w:rsidRDefault="0060633F" w:rsidP="009D4990">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9BEF62" w14:textId="77777777" w:rsidR="0060633F" w:rsidRDefault="0060633F" w:rsidP="009D4990">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03B7C49" w14:textId="77777777" w:rsidR="0060633F" w:rsidRDefault="0060633F" w:rsidP="009D499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1BD5C2" w14:textId="77777777" w:rsidR="0060633F" w:rsidRDefault="0060633F" w:rsidP="009D4990">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E45A21" w14:textId="77777777" w:rsidR="0060633F" w:rsidRDefault="0060633F" w:rsidP="009D4990">
            <w:pPr>
              <w:pStyle w:val="TAC"/>
            </w:pPr>
            <w:r>
              <w:rPr>
                <w:lang w:eastAsia="ja-JP"/>
              </w:rPr>
              <w:t>N/A</w:t>
            </w:r>
          </w:p>
        </w:tc>
      </w:tr>
      <w:tr w:rsidR="0060633F" w14:paraId="70B4044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2A1C9C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C698DB" w14:textId="77777777" w:rsidR="0060633F" w:rsidRDefault="0060633F" w:rsidP="009D4990">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4E2E0EE" w14:textId="77777777" w:rsidR="0060633F" w:rsidRDefault="0060633F" w:rsidP="009D4990">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EDBB5FE" w14:textId="77777777" w:rsidR="0060633F" w:rsidRDefault="0060633F" w:rsidP="009D4990">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E1BF92" w14:textId="77777777" w:rsidR="0060633F" w:rsidRDefault="0060633F" w:rsidP="009D4990">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87F05E7" w14:textId="77777777" w:rsidR="0060633F" w:rsidRDefault="0060633F" w:rsidP="009D4990">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C123BCB" w14:textId="77777777" w:rsidR="0060633F" w:rsidRDefault="0060633F" w:rsidP="009D4990">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28CC285"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0F581D" w14:textId="77777777" w:rsidR="0060633F" w:rsidRDefault="0060633F" w:rsidP="009D4990">
            <w:pPr>
              <w:pStyle w:val="TAC"/>
              <w:rPr>
                <w:lang w:eastAsia="ja-JP"/>
              </w:rPr>
            </w:pPr>
            <w:r>
              <w:rPr>
                <w:lang w:eastAsia="ja-JP"/>
              </w:rPr>
              <w:t>IMD7</w:t>
            </w:r>
          </w:p>
        </w:tc>
      </w:tr>
      <w:tr w:rsidR="0060633F" w14:paraId="3097AB2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516383F" w14:textId="77777777" w:rsidR="0060633F" w:rsidRDefault="0060633F" w:rsidP="009D4990">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007891F2" w14:textId="77777777" w:rsidR="0060633F" w:rsidRDefault="0060633F" w:rsidP="009D4990">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2C83A836" w14:textId="77777777" w:rsidR="0060633F" w:rsidRDefault="0060633F" w:rsidP="009D4990">
            <w:pPr>
              <w:pStyle w:val="TAC"/>
              <w:rPr>
                <w:lang w:eastAsia="ja-JP"/>
              </w:rPr>
            </w:pPr>
            <w:r>
              <w:t>3455</w:t>
            </w:r>
          </w:p>
        </w:tc>
        <w:tc>
          <w:tcPr>
            <w:tcW w:w="964" w:type="dxa"/>
            <w:tcBorders>
              <w:top w:val="single" w:sz="4" w:space="0" w:color="auto"/>
              <w:left w:val="single" w:sz="4" w:space="0" w:color="auto"/>
              <w:bottom w:val="nil"/>
              <w:right w:val="single" w:sz="4" w:space="0" w:color="auto"/>
            </w:tcBorders>
          </w:tcPr>
          <w:p w14:paraId="51D8FB68" w14:textId="77777777" w:rsidR="0060633F" w:rsidRDefault="0060633F" w:rsidP="009D4990">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0C319751" w14:textId="77777777" w:rsidR="0060633F" w:rsidRDefault="0060633F" w:rsidP="009D4990">
            <w:pPr>
              <w:pStyle w:val="TAC"/>
              <w:rPr>
                <w:lang w:eastAsia="ja-JP"/>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tcPr>
          <w:p w14:paraId="6586C801" w14:textId="77777777" w:rsidR="0060633F" w:rsidRDefault="0060633F" w:rsidP="009D4990">
            <w:pPr>
              <w:pStyle w:val="TAC"/>
              <w:rPr>
                <w:lang w:eastAsia="ja-JP"/>
              </w:rPr>
            </w:pPr>
            <w:r>
              <w:t>3455</w:t>
            </w:r>
          </w:p>
        </w:tc>
        <w:tc>
          <w:tcPr>
            <w:tcW w:w="977" w:type="dxa"/>
            <w:tcBorders>
              <w:top w:val="single" w:sz="4" w:space="0" w:color="auto"/>
              <w:left w:val="single" w:sz="4" w:space="0" w:color="auto"/>
              <w:bottom w:val="nil"/>
              <w:right w:val="single" w:sz="4" w:space="0" w:color="auto"/>
            </w:tcBorders>
          </w:tcPr>
          <w:p w14:paraId="7EB3B66F"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4F6ACBFD"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F2098ED" w14:textId="77777777" w:rsidR="0060633F" w:rsidRDefault="0060633F" w:rsidP="009D4990">
            <w:pPr>
              <w:pStyle w:val="TAC"/>
              <w:rPr>
                <w:lang w:eastAsia="ja-JP"/>
              </w:rPr>
            </w:pPr>
            <w:r>
              <w:rPr>
                <w:lang w:eastAsia="ja-JP"/>
              </w:rPr>
              <w:t>N/A</w:t>
            </w:r>
          </w:p>
        </w:tc>
      </w:tr>
      <w:tr w:rsidR="0060633F" w14:paraId="1A6BBEC2"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8D6543" w14:textId="77777777" w:rsidR="0060633F" w:rsidRDefault="0060633F" w:rsidP="009D499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C72855E" w14:textId="77777777" w:rsidR="0060633F" w:rsidRDefault="0060633F" w:rsidP="009D499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07352AC" w14:textId="77777777" w:rsidR="0060633F" w:rsidRDefault="0060633F" w:rsidP="009D4990">
            <w:pPr>
              <w:pStyle w:val="TAC"/>
              <w:rPr>
                <w:lang w:eastAsia="ja-JP"/>
              </w:rPr>
            </w:pPr>
            <w:r>
              <w:t>3945</w:t>
            </w:r>
          </w:p>
        </w:tc>
        <w:tc>
          <w:tcPr>
            <w:tcW w:w="964" w:type="dxa"/>
            <w:tcBorders>
              <w:top w:val="nil"/>
              <w:left w:val="single" w:sz="4" w:space="0" w:color="auto"/>
              <w:bottom w:val="single" w:sz="4" w:space="0" w:color="auto"/>
              <w:right w:val="single" w:sz="4" w:space="0" w:color="auto"/>
            </w:tcBorders>
          </w:tcPr>
          <w:p w14:paraId="53375D0F" w14:textId="77777777" w:rsidR="0060633F" w:rsidRDefault="0060633F" w:rsidP="009D4990">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0DF9FAB8" w14:textId="77777777" w:rsidR="0060633F" w:rsidRDefault="0060633F" w:rsidP="009D4990">
            <w:pPr>
              <w:pStyle w:val="TAC"/>
              <w:rPr>
                <w:lang w:eastAsia="ja-JP"/>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4A141865" w14:textId="77777777" w:rsidR="0060633F" w:rsidRDefault="0060633F" w:rsidP="009D4990">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7FF8B354" w14:textId="77777777" w:rsidR="0060633F" w:rsidRDefault="0060633F" w:rsidP="009D4990">
            <w:pPr>
              <w:pStyle w:val="TAC"/>
              <w:rPr>
                <w:lang w:eastAsia="ja-JP"/>
              </w:rPr>
            </w:pPr>
          </w:p>
        </w:tc>
        <w:tc>
          <w:tcPr>
            <w:tcW w:w="828" w:type="dxa"/>
            <w:tcBorders>
              <w:top w:val="nil"/>
              <w:left w:val="single" w:sz="4" w:space="0" w:color="auto"/>
              <w:bottom w:val="single" w:sz="4" w:space="0" w:color="auto"/>
              <w:right w:val="single" w:sz="4" w:space="0" w:color="auto"/>
            </w:tcBorders>
          </w:tcPr>
          <w:p w14:paraId="03049927" w14:textId="77777777" w:rsidR="0060633F" w:rsidRDefault="0060633F" w:rsidP="009D49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274158D" w14:textId="77777777" w:rsidR="0060633F" w:rsidRDefault="0060633F" w:rsidP="009D4990">
            <w:pPr>
              <w:pStyle w:val="TAC"/>
              <w:rPr>
                <w:lang w:eastAsia="ja-JP"/>
              </w:rPr>
            </w:pPr>
          </w:p>
        </w:tc>
      </w:tr>
      <w:tr w:rsidR="0060633F" w14:paraId="2DED9EA1"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81DE9C" w14:textId="77777777" w:rsidR="0060633F" w:rsidRDefault="0060633F" w:rsidP="009D4990">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3B45E11C" w14:textId="77777777" w:rsidR="0060633F" w:rsidRDefault="0060633F" w:rsidP="009D4990">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2D9D23B" w14:textId="77777777" w:rsidR="0060633F" w:rsidRDefault="0060633F" w:rsidP="009D4990">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7962D9DA" w14:textId="77777777" w:rsidR="0060633F" w:rsidRDefault="0060633F" w:rsidP="009D4990">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604C77C8" w14:textId="77777777" w:rsidR="0060633F" w:rsidRDefault="0060633F" w:rsidP="009D4990">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709C20AD" w14:textId="77777777" w:rsidR="0060633F" w:rsidRDefault="0060633F" w:rsidP="009D4990">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309E71B4" w14:textId="77777777" w:rsidR="0060633F" w:rsidRDefault="0060633F" w:rsidP="009D4990">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97CCCBF" w14:textId="77777777" w:rsidR="0060633F" w:rsidRDefault="0060633F" w:rsidP="009D4990">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53C7AABB" w14:textId="77777777" w:rsidR="0060633F" w:rsidRDefault="0060633F" w:rsidP="009D4990">
            <w:pPr>
              <w:pStyle w:val="TAC"/>
            </w:pPr>
            <w:r>
              <w:t>IMD2</w:t>
            </w:r>
            <w:r>
              <w:rPr>
                <w:vertAlign w:val="superscript"/>
              </w:rPr>
              <w:t>4</w:t>
            </w:r>
          </w:p>
        </w:tc>
      </w:tr>
      <w:tr w:rsidR="0060633F" w14:paraId="35333FB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FEB4009" w14:textId="77777777" w:rsidR="0060633F" w:rsidRDefault="0060633F" w:rsidP="009D4990">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4F045FED" w14:textId="77777777" w:rsidR="0060633F" w:rsidRDefault="0060633F" w:rsidP="009D49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5E0EBF3" w14:textId="77777777" w:rsidR="0060633F" w:rsidRDefault="0060633F" w:rsidP="009D4990">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0C8B5D9" w14:textId="77777777" w:rsidR="0060633F" w:rsidRDefault="0060633F" w:rsidP="009D49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EF52750" w14:textId="77777777" w:rsidR="0060633F" w:rsidRDefault="0060633F" w:rsidP="009D49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DF20DF7" w14:textId="77777777" w:rsidR="0060633F" w:rsidRDefault="0060633F" w:rsidP="009D499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0E97C5" w14:textId="77777777" w:rsidR="0060633F" w:rsidRDefault="0060633F" w:rsidP="009D4990">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0CE12EA5" w14:textId="77777777" w:rsidR="0060633F" w:rsidRDefault="0060633F" w:rsidP="009D4990">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5C72DC2" w14:textId="77777777" w:rsidR="0060633F" w:rsidRDefault="0060633F" w:rsidP="009D4990">
            <w:pPr>
              <w:pStyle w:val="TAC"/>
            </w:pPr>
          </w:p>
        </w:tc>
      </w:tr>
      <w:tr w:rsidR="0060633F" w14:paraId="44251CA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A1F6FCD"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7310C0AB" w14:textId="77777777" w:rsidR="0060633F" w:rsidRDefault="0060633F" w:rsidP="009D4990">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4BC5EF9" w14:textId="77777777" w:rsidR="0060633F" w:rsidRDefault="0060633F" w:rsidP="009D4990">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2994643B" w14:textId="77777777" w:rsidR="0060633F" w:rsidRDefault="0060633F" w:rsidP="009D4990">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D5E2E2" w14:textId="77777777" w:rsidR="0060633F" w:rsidRDefault="0060633F" w:rsidP="009D499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46DBB76" w14:textId="77777777" w:rsidR="0060633F" w:rsidRDefault="0060633F" w:rsidP="009D4990">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0BD8306" w14:textId="77777777" w:rsidR="0060633F" w:rsidRDefault="0060633F" w:rsidP="009D499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58390B" w14:textId="77777777" w:rsidR="0060633F" w:rsidRDefault="0060633F" w:rsidP="009D499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916038" w14:textId="77777777" w:rsidR="0060633F" w:rsidRDefault="0060633F" w:rsidP="009D4990">
            <w:pPr>
              <w:pStyle w:val="TAC"/>
              <w:rPr>
                <w:lang w:eastAsia="ja-JP"/>
              </w:rPr>
            </w:pPr>
            <w:r>
              <w:rPr>
                <w:lang w:eastAsia="ja-JP"/>
              </w:rPr>
              <w:t>N/A</w:t>
            </w:r>
          </w:p>
        </w:tc>
      </w:tr>
      <w:tr w:rsidR="0060633F" w14:paraId="6B35753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ECA4555" w14:textId="77777777" w:rsidR="0060633F" w:rsidRDefault="0060633F" w:rsidP="009D4990">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10D2ACF7" w14:textId="77777777" w:rsidR="0060633F" w:rsidRDefault="0060633F" w:rsidP="009D4990">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D424676" w14:textId="77777777" w:rsidR="0060633F" w:rsidRDefault="0060633F" w:rsidP="009D4990">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729608B0" w14:textId="77777777" w:rsidR="0060633F" w:rsidRDefault="0060633F" w:rsidP="009D4990">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00D83077" w14:textId="77777777" w:rsidR="0060633F" w:rsidRDefault="0060633F" w:rsidP="009D4990">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00C807B2" w14:textId="77777777" w:rsidR="0060633F" w:rsidRDefault="0060633F" w:rsidP="009D4990">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14DBEF91" w14:textId="77777777" w:rsidR="0060633F" w:rsidRDefault="0060633F" w:rsidP="009D4990">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482399E" w14:textId="77777777" w:rsidR="0060633F" w:rsidRDefault="0060633F" w:rsidP="009D4990">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2E94CD6" w14:textId="77777777" w:rsidR="0060633F" w:rsidRDefault="0060633F" w:rsidP="009D4990">
            <w:pPr>
              <w:pStyle w:val="TAC"/>
            </w:pPr>
            <w:r>
              <w:t>IMD4</w:t>
            </w:r>
            <w:r>
              <w:rPr>
                <w:vertAlign w:val="superscript"/>
              </w:rPr>
              <w:t>4</w:t>
            </w:r>
          </w:p>
        </w:tc>
      </w:tr>
      <w:tr w:rsidR="0060633F" w14:paraId="0EAB918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CDEF07B" w14:textId="77777777" w:rsidR="0060633F" w:rsidRDefault="0060633F" w:rsidP="009D4990">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0FBCAABA" w14:textId="77777777" w:rsidR="0060633F" w:rsidRDefault="0060633F" w:rsidP="009D49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3EE67C7" w14:textId="77777777" w:rsidR="0060633F" w:rsidRDefault="0060633F" w:rsidP="009D4990">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C101EB2" w14:textId="77777777" w:rsidR="0060633F" w:rsidRDefault="0060633F" w:rsidP="009D49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17697F7" w14:textId="77777777" w:rsidR="0060633F" w:rsidRDefault="0060633F" w:rsidP="009D4990">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DB0979B" w14:textId="77777777" w:rsidR="0060633F" w:rsidRDefault="0060633F" w:rsidP="009D499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B4C39D" w14:textId="77777777" w:rsidR="0060633F" w:rsidRDefault="0060633F" w:rsidP="009D4990">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3C1419E" w14:textId="77777777" w:rsidR="0060633F" w:rsidRDefault="0060633F" w:rsidP="009D4990">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7FF0D3B" w14:textId="77777777" w:rsidR="0060633F" w:rsidRDefault="0060633F" w:rsidP="009D4990">
            <w:pPr>
              <w:pStyle w:val="TAC"/>
            </w:pPr>
          </w:p>
        </w:tc>
      </w:tr>
      <w:tr w:rsidR="0060633F" w14:paraId="1B584F3E"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B0D68"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483E4A6A" w14:textId="77777777" w:rsidR="0060633F" w:rsidRDefault="0060633F" w:rsidP="009D4990">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8B9931C" w14:textId="77777777" w:rsidR="0060633F" w:rsidRDefault="0060633F" w:rsidP="009D4990">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224D6168" w14:textId="77777777" w:rsidR="0060633F" w:rsidRDefault="0060633F" w:rsidP="009D4990">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9E8A28" w14:textId="77777777" w:rsidR="0060633F" w:rsidRDefault="0060633F" w:rsidP="009D499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626DCED" w14:textId="77777777" w:rsidR="0060633F" w:rsidRDefault="0060633F" w:rsidP="009D4990">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6BF63302" w14:textId="77777777" w:rsidR="0060633F" w:rsidRDefault="0060633F" w:rsidP="009D499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0FB56E" w14:textId="77777777" w:rsidR="0060633F" w:rsidRDefault="0060633F" w:rsidP="009D499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B037C4" w14:textId="77777777" w:rsidR="0060633F" w:rsidRDefault="0060633F" w:rsidP="009D4990">
            <w:pPr>
              <w:pStyle w:val="TAC"/>
              <w:rPr>
                <w:lang w:eastAsia="ja-JP"/>
              </w:rPr>
            </w:pPr>
            <w:r>
              <w:rPr>
                <w:lang w:eastAsia="ja-JP"/>
              </w:rPr>
              <w:t>N/A</w:t>
            </w:r>
          </w:p>
        </w:tc>
      </w:tr>
      <w:tr w:rsidR="0060633F" w14:paraId="74E999C4"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E4CCE0" w14:textId="77777777" w:rsidR="0060633F" w:rsidRDefault="0060633F" w:rsidP="009D4990">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55946E90" w14:textId="77777777" w:rsidR="0060633F" w:rsidRDefault="0060633F" w:rsidP="009D4990">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3A626534" w14:textId="77777777" w:rsidR="0060633F" w:rsidRDefault="0060633F" w:rsidP="009D4990">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6BD13C07" w14:textId="77777777" w:rsidR="0060633F" w:rsidRDefault="0060633F" w:rsidP="009D4990">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4F8C4F7" w14:textId="77777777" w:rsidR="0060633F" w:rsidRDefault="0060633F" w:rsidP="009D499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6A90B46" w14:textId="77777777" w:rsidR="0060633F" w:rsidRDefault="0060633F" w:rsidP="009D4990">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7E226A92" w14:textId="77777777" w:rsidR="0060633F" w:rsidRDefault="0060633F" w:rsidP="009D4990">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095F63B2" w14:textId="77777777" w:rsidR="0060633F" w:rsidRDefault="0060633F" w:rsidP="009D4990">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80527F" w14:textId="77777777" w:rsidR="0060633F" w:rsidRDefault="0060633F" w:rsidP="009D4990">
            <w:pPr>
              <w:pStyle w:val="TAC"/>
              <w:spacing w:before="48" w:after="24"/>
              <w:rPr>
                <w:lang w:eastAsia="zh-CN"/>
              </w:rPr>
            </w:pPr>
            <w:r>
              <w:rPr>
                <w:rFonts w:cs="Arial"/>
              </w:rPr>
              <w:t>IMD3</w:t>
            </w:r>
            <w:r>
              <w:rPr>
                <w:rFonts w:cs="Arial"/>
                <w:vertAlign w:val="superscript"/>
              </w:rPr>
              <w:t>4</w:t>
            </w:r>
          </w:p>
        </w:tc>
      </w:tr>
      <w:tr w:rsidR="0060633F" w14:paraId="46AAD1F6"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BCE6EB" w14:textId="77777777" w:rsidR="0060633F" w:rsidRDefault="0060633F" w:rsidP="009D4990">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29F3A2CF" w14:textId="77777777" w:rsidR="0060633F" w:rsidRDefault="0060633F" w:rsidP="009D4990">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02B9A616" w14:textId="77777777" w:rsidR="0060633F" w:rsidRDefault="0060633F" w:rsidP="009D4990">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27254707" w14:textId="77777777" w:rsidR="0060633F" w:rsidRDefault="0060633F" w:rsidP="009D4990">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C229163" w14:textId="77777777" w:rsidR="0060633F" w:rsidRDefault="0060633F" w:rsidP="009D4990">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5307C80" w14:textId="77777777" w:rsidR="0060633F" w:rsidRDefault="0060633F" w:rsidP="009D4990">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202505CE" w14:textId="77777777" w:rsidR="0060633F" w:rsidRDefault="0060633F" w:rsidP="009D4990">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5C785E" w14:textId="77777777" w:rsidR="0060633F" w:rsidRDefault="0060633F" w:rsidP="009D4990">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828165" w14:textId="77777777" w:rsidR="0060633F" w:rsidRDefault="0060633F" w:rsidP="009D4990">
            <w:pPr>
              <w:pStyle w:val="TAC"/>
              <w:spacing w:before="48" w:after="24"/>
              <w:rPr>
                <w:lang w:eastAsia="zh-CN"/>
              </w:rPr>
            </w:pPr>
            <w:r>
              <w:rPr>
                <w:lang w:eastAsia="zh-CN"/>
              </w:rPr>
              <w:t>N/A</w:t>
            </w:r>
          </w:p>
        </w:tc>
      </w:tr>
      <w:tr w:rsidR="0060633F" w14:paraId="6EB07DFF"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45B524" w14:textId="77777777" w:rsidR="0060633F" w:rsidRDefault="0060633F" w:rsidP="009D4990">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6742F9B2" w14:textId="77777777" w:rsidR="0060633F" w:rsidRDefault="0060633F" w:rsidP="009D4990">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0F7216C8" w14:textId="77777777" w:rsidR="0060633F" w:rsidRDefault="0060633F" w:rsidP="009D4990">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26E0A676" w14:textId="77777777" w:rsidR="0060633F" w:rsidRDefault="0060633F" w:rsidP="009D4990">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5ED25D" w14:textId="77777777" w:rsidR="0060633F" w:rsidRDefault="0060633F" w:rsidP="009D4990">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B8F6ED" w14:textId="77777777" w:rsidR="0060633F" w:rsidRDefault="0060633F" w:rsidP="009D4990">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4DE5C454" w14:textId="77777777" w:rsidR="0060633F" w:rsidRDefault="0060633F" w:rsidP="009D4990">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2A9A961"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3A011" w14:textId="77777777" w:rsidR="0060633F" w:rsidRDefault="0060633F" w:rsidP="009D4990">
            <w:pPr>
              <w:pStyle w:val="TAC"/>
              <w:rPr>
                <w:rFonts w:cs="Arial"/>
                <w:lang w:eastAsia="ko-KR"/>
              </w:rPr>
            </w:pPr>
            <w:r>
              <w:rPr>
                <w:lang w:eastAsia="zh-CN"/>
              </w:rPr>
              <w:t>IMD3</w:t>
            </w:r>
            <w:r>
              <w:rPr>
                <w:vertAlign w:val="superscript"/>
                <w:lang w:eastAsia="zh-CN"/>
              </w:rPr>
              <w:t>4</w:t>
            </w:r>
          </w:p>
        </w:tc>
      </w:tr>
      <w:tr w:rsidR="0060633F" w14:paraId="57E01F4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3DE9DF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EF02A" w14:textId="77777777" w:rsidR="0060633F" w:rsidRDefault="0060633F" w:rsidP="009D4990">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6B303028" w14:textId="77777777" w:rsidR="0060633F" w:rsidRDefault="0060633F" w:rsidP="009D4990">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32B45183" w14:textId="77777777" w:rsidR="0060633F" w:rsidRDefault="0060633F" w:rsidP="009D4990">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AA7E67B" w14:textId="77777777" w:rsidR="0060633F" w:rsidRDefault="0060633F" w:rsidP="009D4990">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41D8FF" w14:textId="77777777" w:rsidR="0060633F" w:rsidRDefault="0060633F" w:rsidP="009D4990">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472E8015" w14:textId="77777777" w:rsidR="0060633F" w:rsidRDefault="0060633F" w:rsidP="009D4990">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F4907A" w14:textId="77777777" w:rsidR="0060633F" w:rsidRDefault="0060633F" w:rsidP="009D499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5772EA" w14:textId="77777777" w:rsidR="0060633F" w:rsidRDefault="0060633F" w:rsidP="009D4990">
            <w:pPr>
              <w:pStyle w:val="TAC"/>
              <w:rPr>
                <w:rFonts w:cs="Arial"/>
                <w:lang w:eastAsia="ko-KR"/>
              </w:rPr>
            </w:pPr>
            <w:r>
              <w:rPr>
                <w:lang w:eastAsia="zh-TW"/>
              </w:rPr>
              <w:t>N/A</w:t>
            </w:r>
          </w:p>
        </w:tc>
      </w:tr>
      <w:tr w:rsidR="0060633F" w14:paraId="56B33B9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C1C96F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8A06D" w14:textId="77777777" w:rsidR="0060633F" w:rsidRDefault="0060633F" w:rsidP="009D4990">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348F6ADD" w14:textId="77777777" w:rsidR="0060633F" w:rsidRDefault="0060633F" w:rsidP="009D4990">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7D035E19" w14:textId="77777777" w:rsidR="0060633F" w:rsidRDefault="0060633F" w:rsidP="009D4990">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3DDFAB" w14:textId="77777777" w:rsidR="0060633F" w:rsidRDefault="0060633F" w:rsidP="009D4990">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BA5CE4" w14:textId="77777777" w:rsidR="0060633F" w:rsidRDefault="0060633F" w:rsidP="009D4990">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558A7264" w14:textId="77777777" w:rsidR="0060633F" w:rsidRDefault="0060633F" w:rsidP="009D4990">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533ED2"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9DC5A0" w14:textId="77777777" w:rsidR="0060633F" w:rsidRDefault="0060633F" w:rsidP="009D4990">
            <w:pPr>
              <w:pStyle w:val="TAC"/>
              <w:rPr>
                <w:rFonts w:cs="Arial"/>
                <w:lang w:eastAsia="ko-KR"/>
              </w:rPr>
            </w:pPr>
            <w:r>
              <w:rPr>
                <w:lang w:eastAsia="zh-TW"/>
              </w:rPr>
              <w:t>N/A</w:t>
            </w:r>
          </w:p>
        </w:tc>
      </w:tr>
      <w:tr w:rsidR="0060633F" w14:paraId="31FE3DC2"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0270C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ADDA29" w14:textId="77777777" w:rsidR="0060633F" w:rsidRDefault="0060633F" w:rsidP="009D4990">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5D973C7F" w14:textId="77777777" w:rsidR="0060633F" w:rsidRDefault="0060633F" w:rsidP="009D4990">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0DF8B9AB" w14:textId="77777777" w:rsidR="0060633F" w:rsidRDefault="0060633F" w:rsidP="009D4990">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9F78D52" w14:textId="77777777" w:rsidR="0060633F" w:rsidRDefault="0060633F" w:rsidP="009D4990">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F53F1B" w14:textId="77777777" w:rsidR="0060633F" w:rsidRDefault="0060633F" w:rsidP="009D4990">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0382D11E" w14:textId="77777777" w:rsidR="0060633F" w:rsidRDefault="0060633F" w:rsidP="009D4990">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C9D2B5D" w14:textId="77777777" w:rsidR="0060633F" w:rsidRDefault="0060633F" w:rsidP="009D499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9562DB" w14:textId="77777777" w:rsidR="0060633F" w:rsidRDefault="0060633F" w:rsidP="009D4990">
            <w:pPr>
              <w:pStyle w:val="TAC"/>
              <w:rPr>
                <w:rFonts w:cs="Arial"/>
                <w:lang w:eastAsia="ko-KR"/>
              </w:rPr>
            </w:pPr>
            <w:r>
              <w:rPr>
                <w:lang w:eastAsia="zh-TW"/>
              </w:rPr>
              <w:t>IMD3</w:t>
            </w:r>
          </w:p>
        </w:tc>
      </w:tr>
      <w:tr w:rsidR="0060633F" w14:paraId="11B88B74"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93F8EC" w14:textId="77777777" w:rsidR="0060633F" w:rsidRDefault="0060633F" w:rsidP="009D4990">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24C1271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651EA" w14:textId="77777777" w:rsidR="0060633F" w:rsidRDefault="0060633F" w:rsidP="009D4990">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A813CD7" w14:textId="77777777" w:rsidR="0060633F" w:rsidRDefault="0060633F" w:rsidP="009D4990">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1B07B021" w14:textId="77777777" w:rsidR="0060633F" w:rsidRDefault="0060633F" w:rsidP="009D4990">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FC9DAC" w14:textId="77777777" w:rsidR="0060633F" w:rsidRDefault="0060633F" w:rsidP="009D4990">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3989BE" w14:textId="77777777" w:rsidR="0060633F" w:rsidRDefault="0060633F" w:rsidP="009D4990">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28660D56" w14:textId="77777777" w:rsidR="0060633F" w:rsidRDefault="0060633F" w:rsidP="009D4990">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6E1A6D2A"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DAC4B2" w14:textId="77777777" w:rsidR="0060633F" w:rsidRDefault="0060633F" w:rsidP="009D4990">
            <w:pPr>
              <w:pStyle w:val="TAC"/>
              <w:rPr>
                <w:lang w:eastAsia="zh-CN"/>
              </w:rPr>
            </w:pPr>
            <w:r>
              <w:rPr>
                <w:rFonts w:cs="Arial"/>
                <w:lang w:eastAsia="ko-KR"/>
              </w:rPr>
              <w:t>IMD2</w:t>
            </w:r>
            <w:r>
              <w:rPr>
                <w:rFonts w:cs="Arial"/>
                <w:vertAlign w:val="superscript"/>
                <w:lang w:eastAsia="ko-KR"/>
              </w:rPr>
              <w:t>4</w:t>
            </w:r>
          </w:p>
        </w:tc>
      </w:tr>
      <w:tr w:rsidR="0060633F" w14:paraId="0F2191E4"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CA89C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375D3" w14:textId="77777777" w:rsidR="0060633F" w:rsidRDefault="0060633F" w:rsidP="009D499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D9BE8DC" w14:textId="77777777" w:rsidR="0060633F" w:rsidRDefault="0060633F" w:rsidP="009D4990">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51410528" w14:textId="77777777" w:rsidR="0060633F" w:rsidRDefault="0060633F" w:rsidP="009D4990">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6FA314" w14:textId="77777777" w:rsidR="0060633F" w:rsidRDefault="0060633F" w:rsidP="009D4990">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CFFE0C" w14:textId="77777777" w:rsidR="0060633F" w:rsidRDefault="0060633F" w:rsidP="009D4990">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1D51ECA7" w14:textId="77777777" w:rsidR="0060633F" w:rsidRDefault="0060633F" w:rsidP="009D4990">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F0716C" w14:textId="77777777" w:rsidR="0060633F" w:rsidRDefault="0060633F" w:rsidP="009D4990">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53C2343" w14:textId="77777777" w:rsidR="0060633F" w:rsidRDefault="0060633F" w:rsidP="009D4990">
            <w:pPr>
              <w:pStyle w:val="TAC"/>
              <w:rPr>
                <w:lang w:eastAsia="zh-CN"/>
              </w:rPr>
            </w:pPr>
            <w:r>
              <w:rPr>
                <w:lang w:eastAsia="ja-JP"/>
              </w:rPr>
              <w:t>N/A</w:t>
            </w:r>
          </w:p>
        </w:tc>
      </w:tr>
      <w:tr w:rsidR="0060633F" w14:paraId="00297DF2"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E6956C" w14:textId="77777777" w:rsidR="0060633F" w:rsidRDefault="0060633F" w:rsidP="009D4990">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p>
        </w:tc>
        <w:tc>
          <w:tcPr>
            <w:tcW w:w="1146" w:type="dxa"/>
            <w:tcBorders>
              <w:top w:val="single" w:sz="4" w:space="0" w:color="auto"/>
              <w:left w:val="single" w:sz="4" w:space="0" w:color="auto"/>
              <w:bottom w:val="single" w:sz="4" w:space="0" w:color="auto"/>
              <w:right w:val="single" w:sz="4" w:space="0" w:color="auto"/>
            </w:tcBorders>
          </w:tcPr>
          <w:p w14:paraId="49FF0F8C" w14:textId="77777777" w:rsidR="0060633F" w:rsidRDefault="0060633F" w:rsidP="009D4990">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9045A5B" w14:textId="77777777" w:rsidR="0060633F" w:rsidRDefault="0060633F" w:rsidP="009D4990">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170B2F80" w14:textId="77777777" w:rsidR="0060633F" w:rsidRDefault="0060633F" w:rsidP="009D4990">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329FE32" w14:textId="77777777" w:rsidR="0060633F" w:rsidRDefault="0060633F" w:rsidP="009D4990">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D097C96" w14:textId="77777777" w:rsidR="0060633F" w:rsidRDefault="0060633F" w:rsidP="009D4990">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0FFD57B8" w14:textId="77777777" w:rsidR="0060633F" w:rsidRDefault="0060633F" w:rsidP="009D4990">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51ADD6D"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D5F2F" w14:textId="77777777" w:rsidR="0060633F" w:rsidRDefault="0060633F" w:rsidP="009D4990">
            <w:pPr>
              <w:pStyle w:val="TAC"/>
              <w:rPr>
                <w:lang w:eastAsia="zh-CN"/>
              </w:rPr>
            </w:pPr>
            <w:r>
              <w:rPr>
                <w:rFonts w:hint="eastAsia"/>
                <w:szCs w:val="18"/>
              </w:rPr>
              <w:t>IMD4</w:t>
            </w:r>
          </w:p>
        </w:tc>
      </w:tr>
      <w:tr w:rsidR="0060633F" w14:paraId="2F6894D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2D167B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856154" w14:textId="77777777" w:rsidR="0060633F" w:rsidRDefault="0060633F" w:rsidP="009D4990">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5F3A711" w14:textId="77777777" w:rsidR="0060633F" w:rsidRDefault="0060633F" w:rsidP="009D4990">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F5CD897" w14:textId="77777777" w:rsidR="0060633F" w:rsidRDefault="0060633F" w:rsidP="009D4990">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7EE1982" w14:textId="77777777" w:rsidR="0060633F" w:rsidRDefault="0060633F" w:rsidP="009D4990">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6455656B" w14:textId="77777777" w:rsidR="0060633F" w:rsidRDefault="0060633F" w:rsidP="009D4990">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B20A7DE" w14:textId="77777777" w:rsidR="0060633F" w:rsidRDefault="0060633F" w:rsidP="009D4990">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ED4BBFF"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3D295C" w14:textId="77777777" w:rsidR="0060633F" w:rsidRDefault="0060633F" w:rsidP="009D4990">
            <w:pPr>
              <w:pStyle w:val="TAC"/>
              <w:rPr>
                <w:lang w:eastAsia="zh-CN"/>
              </w:rPr>
            </w:pPr>
            <w:r>
              <w:rPr>
                <w:rFonts w:hint="eastAsia"/>
                <w:szCs w:val="18"/>
              </w:rPr>
              <w:t>N/A</w:t>
            </w:r>
          </w:p>
        </w:tc>
      </w:tr>
      <w:tr w:rsidR="0060633F" w14:paraId="207766B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A232E5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65DFC" w14:textId="77777777" w:rsidR="0060633F" w:rsidRDefault="0060633F" w:rsidP="009D4990">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794048DC" w14:textId="77777777" w:rsidR="0060633F" w:rsidRDefault="0060633F" w:rsidP="009D4990">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32382898" w14:textId="77777777" w:rsidR="0060633F" w:rsidRDefault="0060633F" w:rsidP="009D4990">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F7A0EAF" w14:textId="77777777" w:rsidR="0060633F" w:rsidRDefault="0060633F" w:rsidP="009D4990">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89223A4" w14:textId="77777777" w:rsidR="0060633F" w:rsidRDefault="0060633F" w:rsidP="009D4990">
            <w:pPr>
              <w:pStyle w:val="TAC"/>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tcPr>
          <w:p w14:paraId="196E4324" w14:textId="77777777" w:rsidR="0060633F" w:rsidRDefault="0060633F" w:rsidP="009D4990">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36127998"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CF9AED" w14:textId="77777777" w:rsidR="0060633F" w:rsidRDefault="0060633F" w:rsidP="009D4990">
            <w:pPr>
              <w:pStyle w:val="TAC"/>
              <w:rPr>
                <w:lang w:eastAsia="zh-CN"/>
              </w:rPr>
            </w:pPr>
            <w:r>
              <w:rPr>
                <w:rFonts w:hint="eastAsia"/>
                <w:szCs w:val="18"/>
              </w:rPr>
              <w:t>IMD5</w:t>
            </w:r>
          </w:p>
        </w:tc>
      </w:tr>
      <w:tr w:rsidR="0060633F" w14:paraId="2E220633"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AC549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71EF2" w14:textId="77777777" w:rsidR="0060633F" w:rsidRDefault="0060633F" w:rsidP="009D4990">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2AAAF2D2" w14:textId="77777777" w:rsidR="0060633F" w:rsidRDefault="0060633F" w:rsidP="009D4990">
            <w:pPr>
              <w:pStyle w:val="TAC"/>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tcPr>
          <w:p w14:paraId="7B323202" w14:textId="77777777" w:rsidR="0060633F" w:rsidRDefault="0060633F" w:rsidP="009D4990">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4FB5811E" w14:textId="77777777" w:rsidR="0060633F" w:rsidRDefault="0060633F" w:rsidP="009D4990">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012748A0" w14:textId="77777777" w:rsidR="0060633F" w:rsidRDefault="0060633F" w:rsidP="009D4990">
            <w:pPr>
              <w:pStyle w:val="TAC"/>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tcPr>
          <w:p w14:paraId="5B19C4BE" w14:textId="77777777" w:rsidR="0060633F" w:rsidRDefault="0060633F" w:rsidP="009D499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69D83B8"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D2EEDA" w14:textId="77777777" w:rsidR="0060633F" w:rsidRDefault="0060633F" w:rsidP="009D4990">
            <w:pPr>
              <w:pStyle w:val="TAC"/>
              <w:rPr>
                <w:lang w:eastAsia="zh-CN"/>
              </w:rPr>
            </w:pPr>
            <w:r>
              <w:rPr>
                <w:rFonts w:hint="eastAsia"/>
                <w:szCs w:val="18"/>
              </w:rPr>
              <w:t>N/A</w:t>
            </w:r>
          </w:p>
        </w:tc>
      </w:tr>
      <w:tr w:rsidR="0060633F" w14:paraId="3F8CCAED"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54A6AB" w14:textId="77777777" w:rsidR="0060633F" w:rsidRDefault="0060633F" w:rsidP="009D4990">
            <w:pPr>
              <w:pStyle w:val="TAC"/>
              <w:rPr>
                <w:lang w:val="en-US" w:eastAsia="zh-CN"/>
              </w:rPr>
            </w:pPr>
            <w:r>
              <w:rPr>
                <w:lang w:val="en-US" w:eastAsia="zh-CN"/>
              </w:rPr>
              <w:t>CA_n5-n78</w:t>
            </w:r>
          </w:p>
          <w:p w14:paraId="4C8AEDA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BD8FE" w14:textId="77777777" w:rsidR="0060633F" w:rsidRDefault="0060633F" w:rsidP="009D4990">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F503A07" w14:textId="77777777" w:rsidR="0060633F" w:rsidRDefault="0060633F" w:rsidP="009D4990">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13CEE966" w14:textId="77777777" w:rsidR="0060633F" w:rsidRDefault="0060633F" w:rsidP="009D499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DCB324" w14:textId="77777777" w:rsidR="0060633F" w:rsidRDefault="0060633F" w:rsidP="009D499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D131B0" w14:textId="77777777" w:rsidR="0060633F" w:rsidRDefault="0060633F" w:rsidP="009D4990">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286BFCF6" w14:textId="77777777" w:rsidR="0060633F" w:rsidRDefault="0060633F" w:rsidP="009D4990">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51D442E8" w14:textId="77777777" w:rsidR="0060633F" w:rsidRDefault="0060633F" w:rsidP="009D499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179A71" w14:textId="77777777" w:rsidR="0060633F" w:rsidRDefault="0060633F" w:rsidP="009D4990">
            <w:pPr>
              <w:pStyle w:val="TAC"/>
              <w:rPr>
                <w:lang w:eastAsia="zh-CN"/>
              </w:rPr>
            </w:pPr>
            <w:r>
              <w:rPr>
                <w:lang w:eastAsia="zh-CN"/>
              </w:rPr>
              <w:t>IMD4</w:t>
            </w:r>
          </w:p>
        </w:tc>
      </w:tr>
      <w:tr w:rsidR="0060633F" w14:paraId="312F7D33"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1B2D4"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46227E" w14:textId="77777777" w:rsidR="0060633F" w:rsidRDefault="0060633F" w:rsidP="009D4990">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1A60D73" w14:textId="77777777" w:rsidR="0060633F" w:rsidRDefault="0060633F" w:rsidP="009D4990">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5A5EA7CD" w14:textId="77777777" w:rsidR="0060633F" w:rsidRDefault="0060633F" w:rsidP="009D499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8580F" w14:textId="77777777" w:rsidR="0060633F" w:rsidRDefault="0060633F" w:rsidP="009D499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373507" w14:textId="77777777" w:rsidR="0060633F" w:rsidRDefault="0060633F" w:rsidP="009D4990">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34FA37DE" w14:textId="77777777" w:rsidR="0060633F" w:rsidRDefault="0060633F" w:rsidP="009D49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3E0FD1" w14:textId="77777777" w:rsidR="0060633F" w:rsidRDefault="0060633F" w:rsidP="009D499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F1D2C4" w14:textId="77777777" w:rsidR="0060633F" w:rsidRDefault="0060633F" w:rsidP="009D4990">
            <w:pPr>
              <w:pStyle w:val="TAC"/>
              <w:rPr>
                <w:lang w:eastAsia="zh-CN"/>
              </w:rPr>
            </w:pPr>
            <w:r>
              <w:rPr>
                <w:lang w:eastAsia="zh-CN"/>
              </w:rPr>
              <w:t>N/A</w:t>
            </w:r>
          </w:p>
        </w:tc>
      </w:tr>
      <w:tr w:rsidR="0060633F" w14:paraId="131309D2"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E2D8C2" w14:textId="77777777" w:rsidR="0060633F" w:rsidRDefault="0060633F" w:rsidP="009D4990">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6AA24C09" w14:textId="77777777" w:rsidR="0060633F" w:rsidRDefault="0060633F" w:rsidP="009D4990">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6F4BF2FF" w14:textId="77777777" w:rsidR="0060633F" w:rsidRDefault="0060633F" w:rsidP="009D4990">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FB618E5" w14:textId="77777777" w:rsidR="0060633F" w:rsidRDefault="0060633F" w:rsidP="009D4990">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E5F790" w14:textId="77777777" w:rsidR="0060633F" w:rsidRDefault="0060633F" w:rsidP="009D4990">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571824" w14:textId="77777777" w:rsidR="0060633F" w:rsidRDefault="0060633F" w:rsidP="009D4990">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4460C32" w14:textId="77777777" w:rsidR="0060633F" w:rsidRDefault="0060633F" w:rsidP="009D4990">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6E4EC263" w14:textId="77777777" w:rsidR="0060633F" w:rsidRDefault="0060633F" w:rsidP="009D499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844334" w14:textId="77777777" w:rsidR="0060633F" w:rsidRDefault="0060633F" w:rsidP="009D4990">
            <w:pPr>
              <w:pStyle w:val="TAC"/>
              <w:rPr>
                <w:lang w:eastAsia="zh-CN"/>
              </w:rPr>
            </w:pPr>
            <w:r>
              <w:rPr>
                <w:lang w:eastAsia="zh-CN"/>
              </w:rPr>
              <w:t>IMD4</w:t>
            </w:r>
          </w:p>
        </w:tc>
      </w:tr>
      <w:tr w:rsidR="0060633F" w14:paraId="221C68D8"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C6E4A"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00525" w14:textId="77777777" w:rsidR="0060633F" w:rsidRDefault="0060633F" w:rsidP="009D4990">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622460" w14:textId="77777777" w:rsidR="0060633F" w:rsidRDefault="0060633F" w:rsidP="009D4990">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11A38BD" w14:textId="77777777" w:rsidR="0060633F" w:rsidRDefault="0060633F" w:rsidP="009D4990">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FF778A" w14:textId="77777777" w:rsidR="0060633F" w:rsidRDefault="0060633F" w:rsidP="009D4990">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99AA8C" w14:textId="77777777" w:rsidR="0060633F" w:rsidRDefault="0060633F" w:rsidP="009D4990">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630864A" w14:textId="77777777" w:rsidR="0060633F" w:rsidRDefault="0060633F" w:rsidP="009D49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9C9F05" w14:textId="77777777" w:rsidR="0060633F" w:rsidRDefault="0060633F" w:rsidP="009D499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8D705C" w14:textId="77777777" w:rsidR="0060633F" w:rsidRDefault="0060633F" w:rsidP="009D4990">
            <w:pPr>
              <w:pStyle w:val="TAC"/>
              <w:rPr>
                <w:lang w:eastAsia="zh-CN"/>
              </w:rPr>
            </w:pPr>
            <w:r>
              <w:rPr>
                <w:lang w:eastAsia="zh-CN"/>
              </w:rPr>
              <w:t>N/A</w:t>
            </w:r>
          </w:p>
        </w:tc>
      </w:tr>
      <w:tr w:rsidR="0060633F" w14:paraId="2BD62C16"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EEDDC4" w14:textId="77777777" w:rsidR="0060633F" w:rsidRDefault="0060633F" w:rsidP="009D4990">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04BE83FF" w14:textId="77777777" w:rsidR="0060633F" w:rsidRDefault="0060633F" w:rsidP="009D4990">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BDA6E4F" w14:textId="77777777" w:rsidR="0060633F" w:rsidRDefault="0060633F" w:rsidP="009D4990">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25C687AB" w14:textId="77777777" w:rsidR="0060633F" w:rsidRDefault="0060633F" w:rsidP="009D499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4F8316" w14:textId="77777777" w:rsidR="0060633F" w:rsidRDefault="0060633F" w:rsidP="009D499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64C646" w14:textId="77777777" w:rsidR="0060633F" w:rsidRDefault="0060633F" w:rsidP="009D4990">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321738C2" w14:textId="77777777" w:rsidR="0060633F" w:rsidRDefault="0060633F" w:rsidP="009D4990">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FE92F56" w14:textId="77777777" w:rsidR="0060633F" w:rsidRDefault="0060633F" w:rsidP="009D499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C9CD4E" w14:textId="77777777" w:rsidR="0060633F" w:rsidRDefault="0060633F" w:rsidP="009D4990">
            <w:pPr>
              <w:pStyle w:val="TAC"/>
              <w:rPr>
                <w:lang w:eastAsia="zh-CN"/>
              </w:rPr>
            </w:pPr>
            <w:r>
              <w:t>IMD</w:t>
            </w:r>
            <w:r>
              <w:rPr>
                <w:lang w:val="en-US" w:eastAsia="zh-CN"/>
              </w:rPr>
              <w:t>3</w:t>
            </w:r>
            <w:r>
              <w:rPr>
                <w:vertAlign w:val="superscript"/>
              </w:rPr>
              <w:t>4</w:t>
            </w:r>
          </w:p>
        </w:tc>
      </w:tr>
      <w:tr w:rsidR="0060633F" w14:paraId="4985F11F"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66207B"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F8FC61" w14:textId="77777777" w:rsidR="0060633F" w:rsidRDefault="0060633F" w:rsidP="009D4990">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14F6EC15" w14:textId="77777777" w:rsidR="0060633F" w:rsidRDefault="0060633F" w:rsidP="009D4990">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5FCBA91C" w14:textId="77777777" w:rsidR="0060633F" w:rsidRDefault="0060633F" w:rsidP="009D499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237BF4" w14:textId="77777777" w:rsidR="0060633F" w:rsidRDefault="0060633F" w:rsidP="009D499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56FEE2" w14:textId="77777777" w:rsidR="0060633F" w:rsidRDefault="0060633F" w:rsidP="009D4990">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B7CE344" w14:textId="77777777" w:rsidR="0060633F" w:rsidRDefault="0060633F" w:rsidP="009D49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278643" w14:textId="77777777" w:rsidR="0060633F" w:rsidRDefault="0060633F" w:rsidP="009D499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569B05" w14:textId="77777777" w:rsidR="0060633F" w:rsidRDefault="0060633F" w:rsidP="009D4990">
            <w:pPr>
              <w:pStyle w:val="TAC"/>
              <w:rPr>
                <w:lang w:eastAsia="zh-CN"/>
              </w:rPr>
            </w:pPr>
            <w:r>
              <w:rPr>
                <w:lang w:eastAsia="zh-CN"/>
              </w:rPr>
              <w:t>N/A</w:t>
            </w:r>
          </w:p>
        </w:tc>
      </w:tr>
      <w:tr w:rsidR="0060633F" w14:paraId="6D4C7C7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2801817" w14:textId="77777777" w:rsidR="0060633F" w:rsidRDefault="0060633F" w:rsidP="009D4990">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7728FE6C" w14:textId="77777777" w:rsidR="0060633F" w:rsidRDefault="0060633F" w:rsidP="009D4990">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7AB56DCA" w14:textId="77777777" w:rsidR="0060633F" w:rsidRDefault="0060633F" w:rsidP="009D4990">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1D41E8A1" w14:textId="77777777" w:rsidR="0060633F" w:rsidRDefault="0060633F" w:rsidP="009D499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48620EA" w14:textId="77777777" w:rsidR="0060633F" w:rsidRDefault="0060633F" w:rsidP="009D499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8A95BDE" w14:textId="77777777" w:rsidR="0060633F" w:rsidRDefault="0060633F" w:rsidP="009D4990">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04362998" w14:textId="77777777" w:rsidR="0060633F" w:rsidRDefault="0060633F" w:rsidP="009D4990">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2CE66CCF"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EE90AB5" w14:textId="77777777" w:rsidR="0060633F" w:rsidRDefault="0060633F" w:rsidP="009D4990">
            <w:pPr>
              <w:pStyle w:val="TAC"/>
              <w:rPr>
                <w:lang w:eastAsia="zh-CN"/>
              </w:rPr>
            </w:pPr>
            <w:r>
              <w:rPr>
                <w:lang w:eastAsia="zh-CN"/>
              </w:rPr>
              <w:t>IMD4</w:t>
            </w:r>
          </w:p>
        </w:tc>
      </w:tr>
      <w:tr w:rsidR="0060633F" w14:paraId="4BD22E77"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50FD90"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1C46AC" w14:textId="77777777" w:rsidR="0060633F" w:rsidRDefault="0060633F" w:rsidP="009D499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7CFE14A" w14:textId="77777777" w:rsidR="0060633F" w:rsidRDefault="0060633F" w:rsidP="009D4990">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5D02C58D" w14:textId="77777777" w:rsidR="0060633F" w:rsidRDefault="0060633F" w:rsidP="009D499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E618924" w14:textId="77777777" w:rsidR="0060633F" w:rsidRDefault="0060633F" w:rsidP="009D499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ED6F888" w14:textId="77777777" w:rsidR="0060633F" w:rsidRDefault="0060633F" w:rsidP="009D4990">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680933B3" w14:textId="77777777" w:rsidR="0060633F" w:rsidRDefault="0060633F" w:rsidP="009D499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114001"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4D1485E" w14:textId="77777777" w:rsidR="0060633F" w:rsidRDefault="0060633F" w:rsidP="009D4990">
            <w:pPr>
              <w:pStyle w:val="TAC"/>
              <w:rPr>
                <w:lang w:eastAsia="zh-CN"/>
              </w:rPr>
            </w:pPr>
            <w:r>
              <w:rPr>
                <w:lang w:eastAsia="zh-CN"/>
              </w:rPr>
              <w:t>N/A</w:t>
            </w:r>
          </w:p>
        </w:tc>
      </w:tr>
      <w:tr w:rsidR="0060633F" w14:paraId="35C82D20"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4D6FC8" w14:textId="77777777" w:rsidR="0060633F" w:rsidRDefault="0060633F" w:rsidP="009D4990">
            <w:pPr>
              <w:pStyle w:val="TAC"/>
              <w:rPr>
                <w:lang w:eastAsia="zh-CN"/>
              </w:rPr>
            </w:pPr>
            <w:r>
              <w:rPr>
                <w:lang w:eastAsia="zh-CN"/>
              </w:rPr>
              <w:t>CA_n8-n78</w:t>
            </w:r>
          </w:p>
          <w:p w14:paraId="0AC642B9"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A585E" w14:textId="77777777" w:rsidR="0060633F" w:rsidRDefault="0060633F" w:rsidP="009D4990">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91D11F3" w14:textId="77777777" w:rsidR="0060633F" w:rsidRDefault="0060633F" w:rsidP="009D4990">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3B465E3C" w14:textId="77777777" w:rsidR="0060633F" w:rsidRDefault="0060633F" w:rsidP="009D499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99FE2A" w14:textId="77777777" w:rsidR="0060633F" w:rsidRDefault="0060633F" w:rsidP="009D499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B846FB" w14:textId="77777777" w:rsidR="0060633F" w:rsidRDefault="0060633F" w:rsidP="009D4990">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B87EE16" w14:textId="77777777" w:rsidR="0060633F" w:rsidRDefault="0060633F" w:rsidP="009D4990">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8C5B934" w14:textId="77777777" w:rsidR="0060633F" w:rsidRDefault="0060633F" w:rsidP="009D4990">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ED96E" w14:textId="77777777" w:rsidR="0060633F" w:rsidRDefault="0060633F" w:rsidP="009D4990">
            <w:pPr>
              <w:pStyle w:val="TAC"/>
              <w:rPr>
                <w:lang w:eastAsia="zh-CN"/>
              </w:rPr>
            </w:pPr>
            <w:r>
              <w:rPr>
                <w:lang w:eastAsia="zh-CN"/>
              </w:rPr>
              <w:t>IMD4</w:t>
            </w:r>
          </w:p>
        </w:tc>
      </w:tr>
      <w:tr w:rsidR="0060633F" w14:paraId="204D371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77E822"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15372" w14:textId="77777777" w:rsidR="0060633F" w:rsidRDefault="0060633F" w:rsidP="009D4990">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DBAEFE5" w14:textId="77777777" w:rsidR="0060633F" w:rsidRDefault="0060633F" w:rsidP="009D4990">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5791CF80" w14:textId="77777777" w:rsidR="0060633F" w:rsidRDefault="0060633F" w:rsidP="009D4990">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D23AE5" w14:textId="77777777" w:rsidR="0060633F" w:rsidRDefault="0060633F" w:rsidP="009D4990">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2A0B0E" w14:textId="77777777" w:rsidR="0060633F" w:rsidRDefault="0060633F" w:rsidP="009D4990">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5AF6E3D6" w14:textId="77777777" w:rsidR="0060633F" w:rsidRDefault="0060633F" w:rsidP="009D49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8F7B15" w14:textId="77777777" w:rsidR="0060633F" w:rsidRDefault="0060633F" w:rsidP="009D4990">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71B583" w14:textId="77777777" w:rsidR="0060633F" w:rsidRDefault="0060633F" w:rsidP="009D4990">
            <w:pPr>
              <w:pStyle w:val="TAC"/>
              <w:rPr>
                <w:lang w:eastAsia="zh-CN"/>
              </w:rPr>
            </w:pPr>
            <w:r>
              <w:rPr>
                <w:lang w:eastAsia="zh-CN"/>
              </w:rPr>
              <w:t>N/A</w:t>
            </w:r>
          </w:p>
        </w:tc>
      </w:tr>
      <w:tr w:rsidR="0060633F" w14:paraId="7F063868"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4802D0" w14:textId="77777777" w:rsidR="0060633F" w:rsidRDefault="0060633F" w:rsidP="009D4990">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5EA0D701" w14:textId="77777777" w:rsidR="0060633F" w:rsidRDefault="0060633F" w:rsidP="009D4990">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B651B5A" w14:textId="77777777" w:rsidR="0060633F" w:rsidRDefault="0060633F" w:rsidP="009D4990">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50D72B4E" w14:textId="77777777" w:rsidR="0060633F" w:rsidRDefault="0060633F" w:rsidP="009D499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A5207B" w14:textId="77777777" w:rsidR="0060633F" w:rsidRDefault="0060633F" w:rsidP="009D499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DC0405" w14:textId="77777777" w:rsidR="0060633F" w:rsidRDefault="0060633F" w:rsidP="009D4990">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9931EE3" w14:textId="77777777" w:rsidR="0060633F" w:rsidRDefault="0060633F" w:rsidP="009D4990">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C14DA08" w14:textId="77777777" w:rsidR="0060633F" w:rsidRDefault="0060633F" w:rsidP="009D499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D5081" w14:textId="77777777" w:rsidR="0060633F" w:rsidRDefault="0060633F" w:rsidP="009D4990">
            <w:pPr>
              <w:pStyle w:val="TAC"/>
              <w:rPr>
                <w:lang w:eastAsia="zh-CN"/>
              </w:rPr>
            </w:pPr>
            <w:r>
              <w:rPr>
                <w:lang w:eastAsia="zh-CN"/>
              </w:rPr>
              <w:t>IMD</w:t>
            </w:r>
            <w:r>
              <w:rPr>
                <w:lang w:val="en-US" w:eastAsia="zh-CN"/>
              </w:rPr>
              <w:t>5</w:t>
            </w:r>
          </w:p>
        </w:tc>
      </w:tr>
      <w:tr w:rsidR="0060633F" w14:paraId="1E7875BF"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AEDBED"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37ED89" w14:textId="77777777" w:rsidR="0060633F" w:rsidRDefault="0060633F" w:rsidP="009D4990">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3BA083D3" w14:textId="77777777" w:rsidR="0060633F" w:rsidRDefault="0060633F" w:rsidP="009D4990">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17EE1470" w14:textId="77777777" w:rsidR="0060633F" w:rsidRDefault="0060633F" w:rsidP="009D4990">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392DDE9" w14:textId="77777777" w:rsidR="0060633F" w:rsidRDefault="0060633F" w:rsidP="009D4990">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54580996" w14:textId="77777777" w:rsidR="0060633F" w:rsidRDefault="0060633F" w:rsidP="009D4990">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5074A671" w14:textId="77777777" w:rsidR="0060633F" w:rsidRDefault="0060633F" w:rsidP="009D49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222CEC" w14:textId="77777777" w:rsidR="0060633F" w:rsidRDefault="0060633F" w:rsidP="009D499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22147B" w14:textId="77777777" w:rsidR="0060633F" w:rsidRDefault="0060633F" w:rsidP="009D4990">
            <w:pPr>
              <w:pStyle w:val="TAC"/>
              <w:rPr>
                <w:lang w:eastAsia="zh-CN"/>
              </w:rPr>
            </w:pPr>
            <w:r>
              <w:rPr>
                <w:lang w:eastAsia="zh-CN"/>
              </w:rPr>
              <w:t>N/A</w:t>
            </w:r>
          </w:p>
        </w:tc>
      </w:tr>
      <w:tr w:rsidR="0060633F" w14:paraId="760E6E14"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49E9AC" w14:textId="77777777" w:rsidR="0060633F" w:rsidRDefault="0060633F" w:rsidP="009D4990">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44961153" w14:textId="77777777" w:rsidR="0060633F" w:rsidRDefault="0060633F" w:rsidP="009D4990">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C236C93" w14:textId="77777777" w:rsidR="0060633F" w:rsidRDefault="0060633F" w:rsidP="009D4990">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060931ED" w14:textId="77777777" w:rsidR="0060633F" w:rsidRDefault="0060633F" w:rsidP="009D4990">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9CD0181" w14:textId="77777777" w:rsidR="0060633F" w:rsidRDefault="0060633F" w:rsidP="009D4990">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BF7261" w14:textId="77777777" w:rsidR="0060633F" w:rsidRDefault="0060633F" w:rsidP="009D4990">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2393B5C7" w14:textId="77777777" w:rsidR="0060633F" w:rsidRDefault="0060633F" w:rsidP="009D4990">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15228"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A9B194" w14:textId="77777777" w:rsidR="0060633F" w:rsidRDefault="0060633F" w:rsidP="009D4990">
            <w:pPr>
              <w:pStyle w:val="TAC"/>
            </w:pPr>
            <w:r>
              <w:rPr>
                <w:lang w:eastAsia="zh-TW"/>
              </w:rPr>
              <w:t>N/A</w:t>
            </w:r>
          </w:p>
        </w:tc>
      </w:tr>
      <w:tr w:rsidR="0060633F" w14:paraId="2CC72119"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A1E40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50C8D" w14:textId="77777777" w:rsidR="0060633F" w:rsidRDefault="0060633F" w:rsidP="009D4990">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37AF3F4F" w14:textId="77777777" w:rsidR="0060633F" w:rsidRDefault="0060633F" w:rsidP="009D4990">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591C9B7B" w14:textId="77777777" w:rsidR="0060633F" w:rsidRDefault="0060633F" w:rsidP="009D4990">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9859919" w14:textId="77777777" w:rsidR="0060633F" w:rsidRDefault="0060633F" w:rsidP="009D4990">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4F1EA2" w14:textId="77777777" w:rsidR="0060633F" w:rsidRDefault="0060633F" w:rsidP="009D4990">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575722CA" w14:textId="77777777" w:rsidR="0060633F" w:rsidRDefault="0060633F" w:rsidP="009D4990">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4DE757A"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4D97D9" w14:textId="77777777" w:rsidR="0060633F" w:rsidRDefault="0060633F" w:rsidP="009D4990">
            <w:pPr>
              <w:pStyle w:val="TAC"/>
            </w:pPr>
            <w:r>
              <w:rPr>
                <w:lang w:eastAsia="zh-TW"/>
              </w:rPr>
              <w:t>IMD4</w:t>
            </w:r>
          </w:p>
        </w:tc>
      </w:tr>
      <w:tr w:rsidR="0060633F" w14:paraId="197DD94B" w14:textId="77777777" w:rsidTr="009D4990">
        <w:trPr>
          <w:trHeight w:val="187"/>
          <w:jc w:val="center"/>
        </w:trPr>
        <w:tc>
          <w:tcPr>
            <w:tcW w:w="2007" w:type="dxa"/>
            <w:tcBorders>
              <w:top w:val="single" w:sz="4" w:space="0" w:color="auto"/>
              <w:left w:val="single" w:sz="4" w:space="0" w:color="auto"/>
              <w:bottom w:val="dotted" w:sz="4" w:space="0" w:color="auto"/>
              <w:right w:val="single" w:sz="4" w:space="0" w:color="auto"/>
            </w:tcBorders>
            <w:shd w:val="clear" w:color="auto" w:fill="auto"/>
          </w:tcPr>
          <w:p w14:paraId="6E4D7793" w14:textId="77777777" w:rsidR="0060633F" w:rsidRDefault="0060633F" w:rsidP="009D4990">
            <w:pPr>
              <w:pStyle w:val="TAC"/>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CF124C9" w14:textId="77777777" w:rsidR="0060633F" w:rsidRDefault="0060633F" w:rsidP="009D4990">
            <w:pPr>
              <w:pStyle w:val="TAC"/>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3A1CF987" w14:textId="77777777" w:rsidR="0060633F" w:rsidRDefault="0060633F" w:rsidP="009D4990">
            <w:pPr>
              <w:pStyle w:val="TAC"/>
              <w:rPr>
                <w:lang w:val="en-US"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49D86F7" w14:textId="77777777" w:rsidR="0060633F" w:rsidRDefault="0060633F" w:rsidP="009D4990">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4F59D2" w14:textId="77777777" w:rsidR="0060633F" w:rsidRDefault="0060633F" w:rsidP="009D4990">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1358795" w14:textId="77777777" w:rsidR="0060633F" w:rsidRDefault="0060633F" w:rsidP="009D4990">
            <w:pPr>
              <w:pStyle w:val="TAC"/>
              <w:rPr>
                <w:rFonts w:cs="Arial"/>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D9F451B" w14:textId="77777777" w:rsidR="0060633F" w:rsidRDefault="0060633F" w:rsidP="009D4990">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22AFED1"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7E61E1" w14:textId="77777777" w:rsidR="0060633F" w:rsidRDefault="0060633F" w:rsidP="009D4990">
            <w:pPr>
              <w:pStyle w:val="TAC"/>
            </w:pPr>
            <w:r>
              <w:rPr>
                <w:lang w:eastAsia="zh-CN"/>
              </w:rPr>
              <w:t>IMD</w:t>
            </w:r>
            <w:r>
              <w:rPr>
                <w:lang w:val="en-US" w:eastAsia="zh-CN"/>
              </w:rPr>
              <w:t>5</w:t>
            </w:r>
          </w:p>
        </w:tc>
      </w:tr>
      <w:tr w:rsidR="0060633F" w14:paraId="15E2397F" w14:textId="77777777" w:rsidTr="009D4990">
        <w:trPr>
          <w:trHeight w:val="187"/>
          <w:jc w:val="center"/>
        </w:trPr>
        <w:tc>
          <w:tcPr>
            <w:tcW w:w="2007" w:type="dxa"/>
            <w:tcBorders>
              <w:top w:val="dotted" w:sz="4" w:space="0" w:color="auto"/>
              <w:left w:val="single" w:sz="4" w:space="0" w:color="auto"/>
              <w:bottom w:val="single" w:sz="4" w:space="0" w:color="auto"/>
              <w:right w:val="single" w:sz="4" w:space="0" w:color="auto"/>
            </w:tcBorders>
            <w:shd w:val="clear" w:color="auto" w:fill="auto"/>
          </w:tcPr>
          <w:p w14:paraId="0C05E2F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E02971" w14:textId="77777777" w:rsidR="0060633F" w:rsidRDefault="0060633F" w:rsidP="009D4990">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AA2B17D" w14:textId="77777777" w:rsidR="0060633F" w:rsidRDefault="0060633F" w:rsidP="009D4990">
            <w:pPr>
              <w:pStyle w:val="TAC"/>
              <w:rPr>
                <w:lang w:val="en-US"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3E7FCF4B" w14:textId="77777777" w:rsidR="0060633F" w:rsidRDefault="0060633F" w:rsidP="009D4990">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4043A4" w14:textId="77777777" w:rsidR="0060633F" w:rsidRDefault="0060633F" w:rsidP="009D4990">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6FCAC9" w14:textId="77777777" w:rsidR="0060633F" w:rsidRDefault="0060633F" w:rsidP="009D4990">
            <w:pPr>
              <w:pStyle w:val="TAC"/>
              <w:rPr>
                <w:rFonts w:cs="Arial"/>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2FC3638D" w14:textId="77777777" w:rsidR="0060633F" w:rsidRDefault="0060633F" w:rsidP="009D4990">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CEEC97"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574AED" w14:textId="77777777" w:rsidR="0060633F" w:rsidRDefault="0060633F" w:rsidP="009D4990">
            <w:pPr>
              <w:pStyle w:val="TAC"/>
            </w:pPr>
            <w:r>
              <w:t>N/A</w:t>
            </w:r>
          </w:p>
        </w:tc>
      </w:tr>
      <w:tr w:rsidR="0060633F" w14:paraId="74606DBE"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C476FC" w14:textId="77777777" w:rsidR="0060633F" w:rsidRDefault="0060633F" w:rsidP="009D4990">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66155DB6" w14:textId="77777777" w:rsidR="0060633F" w:rsidRDefault="0060633F" w:rsidP="009D4990">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5CB909D9" w14:textId="77777777" w:rsidR="0060633F" w:rsidRDefault="0060633F" w:rsidP="009D4990">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41BBB7E7" w14:textId="77777777" w:rsidR="0060633F" w:rsidRDefault="0060633F" w:rsidP="009D4990">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8AEC3D" w14:textId="77777777" w:rsidR="0060633F" w:rsidRDefault="0060633F" w:rsidP="009D4990">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4195B966" w14:textId="77777777" w:rsidR="0060633F" w:rsidRDefault="0060633F" w:rsidP="009D4990">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27F664B5" w14:textId="77777777" w:rsidR="0060633F" w:rsidRDefault="0060633F" w:rsidP="009D4990">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328247C0"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075BFA" w14:textId="77777777" w:rsidR="0060633F" w:rsidRDefault="0060633F" w:rsidP="009D4990">
            <w:pPr>
              <w:pStyle w:val="TAC"/>
            </w:pPr>
            <w:r>
              <w:rPr>
                <w:lang w:eastAsia="zh-CN"/>
              </w:rPr>
              <w:t>IMD5</w:t>
            </w:r>
          </w:p>
        </w:tc>
      </w:tr>
      <w:tr w:rsidR="0060633F" w14:paraId="5D8E85E9"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5F0FC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C312A" w14:textId="77777777" w:rsidR="0060633F" w:rsidRDefault="0060633F" w:rsidP="009D499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726C7C4" w14:textId="77777777" w:rsidR="0060633F" w:rsidRDefault="0060633F" w:rsidP="009D4990">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45CA63D3" w14:textId="77777777" w:rsidR="0060633F" w:rsidRDefault="0060633F" w:rsidP="009D4990">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0646348" w14:textId="77777777" w:rsidR="0060633F" w:rsidRDefault="0060633F" w:rsidP="009D4990">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6417B87" w14:textId="77777777" w:rsidR="0060633F" w:rsidRDefault="0060633F" w:rsidP="009D4990">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392CB0A1" w14:textId="77777777" w:rsidR="0060633F" w:rsidRDefault="0060633F" w:rsidP="009D4990">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280D667"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ADCC97" w14:textId="77777777" w:rsidR="0060633F" w:rsidRDefault="0060633F" w:rsidP="009D4990">
            <w:pPr>
              <w:pStyle w:val="TAC"/>
            </w:pPr>
            <w:r>
              <w:rPr>
                <w:lang w:eastAsia="ja-JP"/>
              </w:rPr>
              <w:t>N/A</w:t>
            </w:r>
          </w:p>
        </w:tc>
      </w:tr>
      <w:tr w:rsidR="0060633F" w14:paraId="43FD677B"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B4304F" w14:textId="77777777" w:rsidR="0060633F" w:rsidRDefault="0060633F" w:rsidP="009D4990">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7EAE196B" w14:textId="77777777" w:rsidR="0060633F" w:rsidRDefault="0060633F" w:rsidP="009D4990">
            <w:pPr>
              <w:pStyle w:val="TAC"/>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78120C16" w14:textId="77777777" w:rsidR="0060633F" w:rsidRDefault="0060633F" w:rsidP="009D4990">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6766AFAF" w14:textId="77777777" w:rsidR="0060633F" w:rsidRDefault="0060633F" w:rsidP="009D4990">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6ECAFA" w14:textId="77777777" w:rsidR="0060633F" w:rsidRDefault="0060633F" w:rsidP="009D4990">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A6DC311" w14:textId="77777777" w:rsidR="0060633F" w:rsidRDefault="0060633F" w:rsidP="009D4990">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3FE152BF" w14:textId="77777777" w:rsidR="0060633F" w:rsidRDefault="0060633F" w:rsidP="009D4990">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302E9F"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795D4E" w14:textId="77777777" w:rsidR="0060633F" w:rsidRDefault="0060633F" w:rsidP="009D4990">
            <w:pPr>
              <w:pStyle w:val="TAC"/>
            </w:pPr>
            <w:r>
              <w:rPr>
                <w:lang w:eastAsia="zh-CN"/>
              </w:rPr>
              <w:t>IMD</w:t>
            </w:r>
            <w:r>
              <w:rPr>
                <w:lang w:val="en-US" w:eastAsia="zh-CN"/>
              </w:rPr>
              <w:t>5</w:t>
            </w:r>
          </w:p>
        </w:tc>
      </w:tr>
      <w:tr w:rsidR="0060633F" w14:paraId="4449242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77B3F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02C93" w14:textId="77777777" w:rsidR="0060633F" w:rsidRDefault="0060633F" w:rsidP="009D4990">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AFAEA6E" w14:textId="77777777" w:rsidR="0060633F" w:rsidRDefault="0060633F" w:rsidP="009D4990">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47004E6F" w14:textId="77777777" w:rsidR="0060633F" w:rsidRDefault="0060633F" w:rsidP="009D4990">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CDD54F" w14:textId="77777777" w:rsidR="0060633F" w:rsidRDefault="0060633F" w:rsidP="009D4990">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D2181" w14:textId="77777777" w:rsidR="0060633F" w:rsidRDefault="0060633F" w:rsidP="009D4990">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5B7AF142" w14:textId="77777777" w:rsidR="0060633F" w:rsidRDefault="0060633F" w:rsidP="009D4990">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864EF1"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8F29F3" w14:textId="77777777" w:rsidR="0060633F" w:rsidRDefault="0060633F" w:rsidP="009D4990">
            <w:pPr>
              <w:pStyle w:val="TAC"/>
            </w:pPr>
            <w:r>
              <w:t>N/A</w:t>
            </w:r>
          </w:p>
        </w:tc>
      </w:tr>
      <w:tr w:rsidR="0060633F" w14:paraId="113FAFBD"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FD7E1B" w14:textId="77777777" w:rsidR="0060633F" w:rsidRDefault="0060633F" w:rsidP="009D4990">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4BDBAEA5" w14:textId="77777777" w:rsidR="0060633F" w:rsidRDefault="0060633F" w:rsidP="009D4990">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5C7CBCE" w14:textId="77777777" w:rsidR="0060633F" w:rsidRDefault="0060633F" w:rsidP="009D499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E26BD7" w14:textId="77777777" w:rsidR="0060633F" w:rsidRDefault="0060633F" w:rsidP="009D49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4FCDF4" w14:textId="77777777" w:rsidR="0060633F" w:rsidRDefault="0060633F" w:rsidP="009D49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9CE1FB" w14:textId="77777777" w:rsidR="0060633F" w:rsidRDefault="0060633F" w:rsidP="009D499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0A9639F2" w14:textId="77777777" w:rsidR="0060633F" w:rsidRDefault="0060633F" w:rsidP="009D4990">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39B1A3"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6080F4" w14:textId="77777777" w:rsidR="0060633F" w:rsidRDefault="0060633F" w:rsidP="009D4990">
            <w:pPr>
              <w:pStyle w:val="TAC"/>
            </w:pPr>
            <w:r>
              <w:t>IMD4/5</w:t>
            </w:r>
          </w:p>
        </w:tc>
      </w:tr>
      <w:tr w:rsidR="0060633F" w14:paraId="268DAE70"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45A7B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13A89" w14:textId="77777777" w:rsidR="0060633F" w:rsidRDefault="0060633F" w:rsidP="009D4990">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6F7842" w14:textId="77777777" w:rsidR="0060633F" w:rsidRDefault="0060633F" w:rsidP="009D499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E653153" w14:textId="77777777" w:rsidR="0060633F" w:rsidRDefault="0060633F" w:rsidP="009D49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222395" w14:textId="77777777" w:rsidR="0060633F" w:rsidRDefault="0060633F" w:rsidP="009D49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BBCA39" w14:textId="77777777" w:rsidR="0060633F" w:rsidRDefault="0060633F" w:rsidP="009D499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4A499DEF" w14:textId="77777777" w:rsidR="0060633F" w:rsidRDefault="0060633F" w:rsidP="009D4990">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3CC0A1"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B69C0F" w14:textId="77777777" w:rsidR="0060633F" w:rsidRDefault="0060633F" w:rsidP="009D4990">
            <w:pPr>
              <w:pStyle w:val="TAC"/>
            </w:pPr>
            <w:r>
              <w:t>N/A</w:t>
            </w:r>
          </w:p>
        </w:tc>
      </w:tr>
      <w:tr w:rsidR="0060633F" w14:paraId="08CB9A48"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69C100" w14:textId="77777777" w:rsidR="0060633F" w:rsidRDefault="0060633F" w:rsidP="009D4990">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081DED54" w14:textId="77777777" w:rsidR="0060633F" w:rsidRDefault="0060633F" w:rsidP="009D4990">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F265833" w14:textId="77777777" w:rsidR="0060633F" w:rsidRDefault="0060633F" w:rsidP="009D499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128E91" w14:textId="77777777" w:rsidR="0060633F" w:rsidRDefault="0060633F" w:rsidP="009D49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F43C33" w14:textId="77777777" w:rsidR="0060633F" w:rsidRDefault="0060633F" w:rsidP="009D49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B63D2D" w14:textId="77777777" w:rsidR="0060633F" w:rsidRDefault="0060633F" w:rsidP="009D499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3155E095" w14:textId="77777777" w:rsidR="0060633F" w:rsidRDefault="0060633F" w:rsidP="009D4990">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958A12"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DEBB7D" w14:textId="77777777" w:rsidR="0060633F" w:rsidRDefault="0060633F" w:rsidP="009D4990">
            <w:pPr>
              <w:pStyle w:val="TAC"/>
            </w:pPr>
            <w:r>
              <w:t>IMD4</w:t>
            </w:r>
          </w:p>
        </w:tc>
      </w:tr>
      <w:tr w:rsidR="0060633F" w14:paraId="1C1D049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EA76F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31EDA" w14:textId="77777777" w:rsidR="0060633F" w:rsidRDefault="0060633F" w:rsidP="009D4990">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A23565B" w14:textId="77777777" w:rsidR="0060633F" w:rsidRDefault="0060633F" w:rsidP="009D499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B4ADA2" w14:textId="77777777" w:rsidR="0060633F" w:rsidRDefault="0060633F" w:rsidP="009D49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76121E" w14:textId="77777777" w:rsidR="0060633F" w:rsidRDefault="0060633F" w:rsidP="009D499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A1E2E3" w14:textId="77777777" w:rsidR="0060633F" w:rsidRDefault="0060633F" w:rsidP="009D499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F89FE12" w14:textId="77777777" w:rsidR="0060633F" w:rsidRDefault="0060633F" w:rsidP="009D4990">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E4F00D"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D9F1C6" w14:textId="77777777" w:rsidR="0060633F" w:rsidRDefault="0060633F" w:rsidP="009D4990">
            <w:pPr>
              <w:pStyle w:val="TAC"/>
            </w:pPr>
            <w:r>
              <w:t>N/A</w:t>
            </w:r>
          </w:p>
        </w:tc>
      </w:tr>
      <w:tr w:rsidR="0060633F" w14:paraId="0470467B"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4699AF" w14:textId="77777777" w:rsidR="0060633F" w:rsidRDefault="0060633F" w:rsidP="009D4990">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4F828D37" w14:textId="77777777" w:rsidR="0060633F" w:rsidRDefault="0060633F" w:rsidP="009D4990">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5E704B20" w14:textId="77777777" w:rsidR="0060633F" w:rsidRDefault="0060633F" w:rsidP="009D4990">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4FEE3CB" w14:textId="77777777" w:rsidR="0060633F" w:rsidRDefault="0060633F" w:rsidP="009D4990">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1759C12" w14:textId="77777777" w:rsidR="0060633F" w:rsidRDefault="0060633F" w:rsidP="009D4990">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7F1104A" w14:textId="77777777" w:rsidR="0060633F" w:rsidRDefault="0060633F" w:rsidP="009D4990">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60AD81A" w14:textId="77777777" w:rsidR="0060633F" w:rsidRDefault="0060633F" w:rsidP="009D4990">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9112288"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68103" w14:textId="77777777" w:rsidR="0060633F" w:rsidRDefault="0060633F" w:rsidP="009D4990">
            <w:pPr>
              <w:pStyle w:val="TAC"/>
              <w:rPr>
                <w:lang w:val="en-US" w:eastAsia="zh-CN"/>
              </w:rPr>
            </w:pPr>
            <w:r>
              <w:t>IMD4</w:t>
            </w:r>
          </w:p>
        </w:tc>
      </w:tr>
      <w:tr w:rsidR="0060633F" w14:paraId="052CDEC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C8FD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7C716" w14:textId="77777777" w:rsidR="0060633F" w:rsidRDefault="0060633F" w:rsidP="009D4990">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CDD5A81" w14:textId="77777777" w:rsidR="0060633F" w:rsidRDefault="0060633F" w:rsidP="009D4990">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42E5D397" w14:textId="77777777" w:rsidR="0060633F" w:rsidRDefault="0060633F" w:rsidP="009D4990">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F321B3" w14:textId="77777777" w:rsidR="0060633F" w:rsidRDefault="0060633F" w:rsidP="009D4990">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607B56" w14:textId="77777777" w:rsidR="0060633F" w:rsidRDefault="0060633F" w:rsidP="009D4990">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1F686BA2" w14:textId="77777777" w:rsidR="0060633F" w:rsidRDefault="0060633F" w:rsidP="009D4990">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F5F415" w14:textId="77777777" w:rsidR="0060633F" w:rsidRDefault="0060633F" w:rsidP="009D4990">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DA16F06" w14:textId="77777777" w:rsidR="0060633F" w:rsidRDefault="0060633F" w:rsidP="009D4990">
            <w:pPr>
              <w:pStyle w:val="TAC"/>
              <w:rPr>
                <w:lang w:val="en-US" w:eastAsia="zh-CN"/>
              </w:rPr>
            </w:pPr>
            <w:r>
              <w:rPr>
                <w:lang w:eastAsia="zh-CN"/>
              </w:rPr>
              <w:t>N/A</w:t>
            </w:r>
          </w:p>
        </w:tc>
      </w:tr>
      <w:tr w:rsidR="0060633F" w14:paraId="6858819B"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6BF2A1" w14:textId="77777777" w:rsidR="0060633F" w:rsidRDefault="0060633F" w:rsidP="009D4990">
            <w:pPr>
              <w:pStyle w:val="TAC"/>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947DF02" w14:textId="77777777" w:rsidR="0060633F" w:rsidRDefault="0060633F" w:rsidP="009D4990">
            <w:pPr>
              <w:pStyle w:val="TAC"/>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1543255F" w14:textId="77777777" w:rsidR="0060633F" w:rsidRDefault="0060633F" w:rsidP="009D4990">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FD7897" w14:textId="77777777" w:rsidR="0060633F" w:rsidRDefault="0060633F" w:rsidP="009D4990">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0812D8" w14:textId="77777777" w:rsidR="0060633F" w:rsidRDefault="0060633F" w:rsidP="009D4990">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C7C815" w14:textId="77777777" w:rsidR="0060633F" w:rsidRDefault="0060633F" w:rsidP="009D4990">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2153786A" w14:textId="77777777" w:rsidR="0060633F" w:rsidRDefault="0060633F" w:rsidP="009D4990">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3F497C"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F2DEC3" w14:textId="77777777" w:rsidR="0060633F" w:rsidRDefault="0060633F" w:rsidP="009D4990">
            <w:pPr>
              <w:pStyle w:val="TAC"/>
            </w:pPr>
            <w:r>
              <w:t>IMD</w:t>
            </w:r>
            <w:r>
              <w:rPr>
                <w:lang w:val="en-US"/>
              </w:rPr>
              <w:t>4</w:t>
            </w:r>
          </w:p>
        </w:tc>
      </w:tr>
      <w:tr w:rsidR="0060633F" w14:paraId="63D608D6"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70FBF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7DFDDA" w14:textId="77777777" w:rsidR="0060633F" w:rsidRDefault="0060633F" w:rsidP="009D4990">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78081F8" w14:textId="77777777" w:rsidR="0060633F" w:rsidRDefault="0060633F" w:rsidP="009D4990">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06BE8B" w14:textId="77777777" w:rsidR="0060633F" w:rsidRDefault="0060633F" w:rsidP="009D4990">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C89DDB" w14:textId="77777777" w:rsidR="0060633F" w:rsidRDefault="0060633F" w:rsidP="009D4990">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5CBFB7" w14:textId="77777777" w:rsidR="0060633F" w:rsidRDefault="0060633F" w:rsidP="009D4990">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7D338B58" w14:textId="77777777" w:rsidR="0060633F" w:rsidRDefault="0060633F" w:rsidP="009D4990">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75B431"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8E9424" w14:textId="77777777" w:rsidR="0060633F" w:rsidRDefault="0060633F" w:rsidP="009D4990">
            <w:pPr>
              <w:pStyle w:val="TAC"/>
            </w:pPr>
            <w:r>
              <w:t>N/A</w:t>
            </w:r>
          </w:p>
        </w:tc>
      </w:tr>
      <w:tr w:rsidR="0060633F" w14:paraId="5CF52BED"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1DD8D4" w14:textId="77777777" w:rsidR="0060633F" w:rsidRDefault="0060633F" w:rsidP="009D4990">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051403C0" w14:textId="77777777" w:rsidR="0060633F" w:rsidRDefault="0060633F" w:rsidP="009D499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BE0A235" w14:textId="77777777" w:rsidR="0060633F" w:rsidRDefault="0060633F" w:rsidP="009D4990">
            <w:pPr>
              <w:pStyle w:val="TAC"/>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3BBB3B5" w14:textId="77777777" w:rsidR="0060633F" w:rsidRDefault="0060633F" w:rsidP="009D4990">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E9E252" w14:textId="77777777" w:rsidR="0060633F" w:rsidRDefault="0060633F" w:rsidP="009D4990">
            <w:pPr>
              <w:pStyle w:val="TAC"/>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9C4D24" w14:textId="77777777" w:rsidR="0060633F" w:rsidRDefault="0060633F" w:rsidP="009D4990">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tcPr>
          <w:p w14:paraId="3448208A" w14:textId="77777777" w:rsidR="0060633F" w:rsidRDefault="0060633F" w:rsidP="009D4990">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E152C64"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54E580" w14:textId="77777777" w:rsidR="0060633F" w:rsidRDefault="0060633F" w:rsidP="009D4990">
            <w:pPr>
              <w:pStyle w:val="TAC"/>
            </w:pPr>
            <w:r>
              <w:t>IMD7</w:t>
            </w:r>
          </w:p>
        </w:tc>
      </w:tr>
      <w:tr w:rsidR="0060633F" w14:paraId="1CFEC8D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4A3076D" w14:textId="77777777" w:rsidR="0060633F" w:rsidRDefault="0060633F" w:rsidP="009D4990">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3D60C2C1" w14:textId="77777777" w:rsidR="0060633F" w:rsidRDefault="0060633F" w:rsidP="009D4990">
            <w:pPr>
              <w:pStyle w:val="TAC"/>
            </w:pPr>
            <w:r>
              <w:t>n41</w:t>
            </w:r>
          </w:p>
        </w:tc>
        <w:tc>
          <w:tcPr>
            <w:tcW w:w="960" w:type="dxa"/>
            <w:tcBorders>
              <w:top w:val="single" w:sz="4" w:space="0" w:color="auto"/>
              <w:left w:val="single" w:sz="4" w:space="0" w:color="auto"/>
              <w:bottom w:val="nil"/>
              <w:right w:val="single" w:sz="4" w:space="0" w:color="auto"/>
            </w:tcBorders>
          </w:tcPr>
          <w:p w14:paraId="441C3E01" w14:textId="77777777" w:rsidR="0060633F" w:rsidRDefault="0060633F" w:rsidP="009D4990">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0A8388AE" w14:textId="77777777" w:rsidR="0060633F" w:rsidRDefault="0060633F" w:rsidP="009D4990">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731F264B" w14:textId="77777777" w:rsidR="0060633F" w:rsidRDefault="0060633F" w:rsidP="009D4990">
            <w:pPr>
              <w:pStyle w:val="TAC"/>
              <w:rPr>
                <w:lang w:eastAsia="ko-KR"/>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tcPr>
          <w:p w14:paraId="0D0CF619" w14:textId="77777777" w:rsidR="0060633F" w:rsidRDefault="0060633F" w:rsidP="009D4990">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4549D175" w14:textId="77777777" w:rsidR="0060633F" w:rsidRDefault="0060633F" w:rsidP="009D4990">
            <w:pPr>
              <w:pStyle w:val="TAC"/>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3BF54E12" w14:textId="77777777" w:rsidR="0060633F" w:rsidRDefault="0060633F" w:rsidP="009D4990">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4CC0D6D7" w14:textId="77777777" w:rsidR="0060633F" w:rsidRDefault="0060633F" w:rsidP="009D4990">
            <w:pPr>
              <w:pStyle w:val="TAC"/>
            </w:pPr>
            <w:r>
              <w:rPr>
                <w:rFonts w:cs="Arial" w:hint="eastAsia"/>
                <w:lang w:eastAsia="ja-JP"/>
              </w:rPr>
              <w:t>N/A</w:t>
            </w:r>
          </w:p>
        </w:tc>
      </w:tr>
      <w:tr w:rsidR="0060633F" w14:paraId="3117232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6B34DE" w14:textId="77777777" w:rsidR="0060633F" w:rsidRDefault="0060633F" w:rsidP="009D499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CD83045" w14:textId="77777777" w:rsidR="0060633F" w:rsidRDefault="0060633F" w:rsidP="009D4990">
            <w:pPr>
              <w:pStyle w:val="TAC"/>
            </w:pPr>
          </w:p>
        </w:tc>
        <w:tc>
          <w:tcPr>
            <w:tcW w:w="960" w:type="dxa"/>
            <w:tcBorders>
              <w:top w:val="nil"/>
              <w:left w:val="single" w:sz="4" w:space="0" w:color="auto"/>
              <w:bottom w:val="single" w:sz="4" w:space="0" w:color="auto"/>
              <w:right w:val="single" w:sz="4" w:space="0" w:color="auto"/>
            </w:tcBorders>
          </w:tcPr>
          <w:p w14:paraId="7CC09836" w14:textId="77777777" w:rsidR="0060633F" w:rsidRDefault="0060633F" w:rsidP="009D4990">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tcPr>
          <w:p w14:paraId="039C44F5" w14:textId="77777777" w:rsidR="0060633F" w:rsidRDefault="0060633F" w:rsidP="009D4990">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1D0E2FDE" w14:textId="77777777" w:rsidR="0060633F" w:rsidRDefault="0060633F" w:rsidP="009D4990">
            <w:pPr>
              <w:pStyle w:val="TAC"/>
              <w:rPr>
                <w:lang w:eastAsia="ko-KR"/>
              </w:rPr>
            </w:pPr>
            <w:r>
              <w:rPr>
                <w:lang w:eastAsia="ja-JP"/>
              </w:rPr>
              <w:t>1 (</w:t>
            </w:r>
            <w:proofErr w:type="spellStart"/>
            <w:r>
              <w:rPr>
                <w:lang w:eastAsia="ja-JP"/>
              </w:rPr>
              <w:t>RBstart</w:t>
            </w:r>
            <w:proofErr w:type="spellEnd"/>
            <w:r>
              <w:rPr>
                <w:lang w:eastAsia="ja-JP"/>
              </w:rPr>
              <w:t>=[226-229])</w:t>
            </w:r>
          </w:p>
        </w:tc>
        <w:tc>
          <w:tcPr>
            <w:tcW w:w="960" w:type="dxa"/>
            <w:tcBorders>
              <w:top w:val="nil"/>
              <w:left w:val="single" w:sz="4" w:space="0" w:color="auto"/>
              <w:bottom w:val="single" w:sz="4" w:space="0" w:color="auto"/>
              <w:right w:val="single" w:sz="4" w:space="0" w:color="auto"/>
            </w:tcBorders>
          </w:tcPr>
          <w:p w14:paraId="444F085A" w14:textId="77777777" w:rsidR="0060633F" w:rsidRDefault="0060633F" w:rsidP="009D4990">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27004115" w14:textId="77777777" w:rsidR="0060633F" w:rsidRDefault="0060633F" w:rsidP="009D4990">
            <w:pPr>
              <w:pStyle w:val="TAC"/>
              <w:rPr>
                <w:lang w:eastAsia="ko-KR"/>
              </w:rPr>
            </w:pPr>
          </w:p>
        </w:tc>
        <w:tc>
          <w:tcPr>
            <w:tcW w:w="828" w:type="dxa"/>
            <w:tcBorders>
              <w:top w:val="nil"/>
              <w:left w:val="single" w:sz="4" w:space="0" w:color="auto"/>
              <w:bottom w:val="single" w:sz="4" w:space="0" w:color="auto"/>
              <w:right w:val="single" w:sz="4" w:space="0" w:color="auto"/>
            </w:tcBorders>
          </w:tcPr>
          <w:p w14:paraId="4FCD9B0B" w14:textId="77777777" w:rsidR="0060633F" w:rsidRDefault="0060633F" w:rsidP="009D49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DC1DBBA" w14:textId="77777777" w:rsidR="0060633F" w:rsidRDefault="0060633F" w:rsidP="009D4990">
            <w:pPr>
              <w:pStyle w:val="TAC"/>
            </w:pPr>
          </w:p>
        </w:tc>
      </w:tr>
      <w:tr w:rsidR="0060633F" w14:paraId="0B93DCDB"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AD1617" w14:textId="77777777" w:rsidR="0060633F" w:rsidRDefault="0060633F" w:rsidP="009D4990">
            <w:pPr>
              <w:pStyle w:val="TAC"/>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0E3558A9" w14:textId="77777777" w:rsidR="0060633F" w:rsidRDefault="0060633F" w:rsidP="009D4990">
            <w:pPr>
              <w:pStyle w:val="TAC"/>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96F8E1" w14:textId="77777777" w:rsidR="0060633F" w:rsidRDefault="0060633F" w:rsidP="009D4990">
            <w:pPr>
              <w:pStyle w:val="TAC"/>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4DD68D07" w14:textId="77777777" w:rsidR="0060633F" w:rsidRDefault="0060633F" w:rsidP="009D4990">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ED35B6" w14:textId="77777777" w:rsidR="0060633F" w:rsidRDefault="0060633F" w:rsidP="009D4990">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325DBC" w14:textId="77777777" w:rsidR="0060633F" w:rsidRDefault="0060633F" w:rsidP="009D4990">
            <w:pPr>
              <w:pStyle w:val="TAC"/>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C42CE3C" w14:textId="77777777" w:rsidR="0060633F" w:rsidRDefault="0060633F" w:rsidP="009D4990">
            <w:pPr>
              <w:pStyle w:val="TAC"/>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9EEC4F1"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060FAB" w14:textId="77777777" w:rsidR="0060633F" w:rsidRDefault="0060633F" w:rsidP="009D4990">
            <w:pPr>
              <w:pStyle w:val="TAC"/>
            </w:pPr>
            <w:r>
              <w:t>IMD4</w:t>
            </w:r>
          </w:p>
        </w:tc>
      </w:tr>
      <w:tr w:rsidR="0060633F" w14:paraId="2CC5DDD2"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8C66D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24988" w14:textId="77777777" w:rsidR="0060633F" w:rsidRDefault="0060633F" w:rsidP="009D4990">
            <w:pPr>
              <w:pStyle w:val="TAC"/>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2DBB0D0" w14:textId="77777777" w:rsidR="0060633F" w:rsidRDefault="0060633F" w:rsidP="009D4990">
            <w:pPr>
              <w:pStyle w:val="TAC"/>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11ADD33" w14:textId="77777777" w:rsidR="0060633F" w:rsidRDefault="0060633F" w:rsidP="009D4990">
            <w:pPr>
              <w:pStyle w:val="TAC"/>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6EA4CBDC" w14:textId="77777777" w:rsidR="0060633F" w:rsidRDefault="0060633F" w:rsidP="009D4990">
            <w:pPr>
              <w:pStyle w:val="TAC"/>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432DAB10" w14:textId="77777777" w:rsidR="0060633F" w:rsidRDefault="0060633F" w:rsidP="009D4990">
            <w:pPr>
              <w:pStyle w:val="TAC"/>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4A084D45" w14:textId="77777777" w:rsidR="0060633F" w:rsidRDefault="0060633F" w:rsidP="009D499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91C58"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11325D" w14:textId="77777777" w:rsidR="0060633F" w:rsidRDefault="0060633F" w:rsidP="009D4990">
            <w:pPr>
              <w:pStyle w:val="TAC"/>
            </w:pPr>
            <w:r>
              <w:rPr>
                <w:lang w:eastAsia="zh-CN"/>
              </w:rPr>
              <w:t>N/A</w:t>
            </w:r>
          </w:p>
        </w:tc>
      </w:tr>
      <w:tr w:rsidR="0060633F" w14:paraId="17B6EAC1"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DB986E" w14:textId="77777777" w:rsidR="0060633F" w:rsidRDefault="0060633F" w:rsidP="009D4990">
            <w:pPr>
              <w:pStyle w:val="TAC"/>
              <w:rPr>
                <w:lang w:val="en-US" w:eastAsia="zh-CN"/>
              </w:rPr>
            </w:pPr>
            <w:r>
              <w:rPr>
                <w:lang w:val="en-US" w:eastAsia="zh-CN"/>
              </w:rPr>
              <w:lastRenderedPageBreak/>
              <w:t>CA_n25-n66</w:t>
            </w:r>
          </w:p>
        </w:tc>
        <w:tc>
          <w:tcPr>
            <w:tcW w:w="1146" w:type="dxa"/>
            <w:tcBorders>
              <w:top w:val="single" w:sz="4" w:space="0" w:color="auto"/>
              <w:left w:val="single" w:sz="4" w:space="0" w:color="auto"/>
              <w:bottom w:val="single" w:sz="4" w:space="0" w:color="auto"/>
              <w:right w:val="single" w:sz="4" w:space="0" w:color="auto"/>
            </w:tcBorders>
          </w:tcPr>
          <w:p w14:paraId="2C739751" w14:textId="77777777" w:rsidR="0060633F" w:rsidRDefault="0060633F" w:rsidP="009D499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980D2B8" w14:textId="77777777" w:rsidR="0060633F" w:rsidRDefault="0060633F" w:rsidP="009D4990">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0E20C3F3" w14:textId="77777777" w:rsidR="0060633F" w:rsidRDefault="0060633F" w:rsidP="009D499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09F25C" w14:textId="77777777" w:rsidR="0060633F" w:rsidRDefault="0060633F" w:rsidP="009D499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A365ED" w14:textId="77777777" w:rsidR="0060633F" w:rsidRDefault="0060633F" w:rsidP="009D4990">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3989F8E9" w14:textId="77777777" w:rsidR="0060633F" w:rsidRDefault="0060633F" w:rsidP="009D499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EC4E1"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73DB75" w14:textId="77777777" w:rsidR="0060633F" w:rsidRDefault="0060633F" w:rsidP="009D4990">
            <w:pPr>
              <w:pStyle w:val="TAC"/>
              <w:rPr>
                <w:lang w:val="en-US" w:eastAsia="zh-CN"/>
              </w:rPr>
            </w:pPr>
            <w:r>
              <w:t>N/A</w:t>
            </w:r>
          </w:p>
        </w:tc>
      </w:tr>
      <w:tr w:rsidR="0060633F" w14:paraId="785C376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F589A0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99C96" w14:textId="77777777" w:rsidR="0060633F" w:rsidRDefault="0060633F" w:rsidP="009D4990">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299207A" w14:textId="77777777" w:rsidR="0060633F" w:rsidRDefault="0060633F" w:rsidP="009D4990">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677FB711" w14:textId="77777777" w:rsidR="0060633F" w:rsidRDefault="0060633F" w:rsidP="009D499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9F03B5" w14:textId="77777777" w:rsidR="0060633F" w:rsidRDefault="0060633F" w:rsidP="009D499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5E0C3F" w14:textId="77777777" w:rsidR="0060633F" w:rsidRDefault="0060633F" w:rsidP="009D4990">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3708B064" w14:textId="77777777" w:rsidR="0060633F" w:rsidRDefault="0060633F" w:rsidP="009D4990">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363CE8F"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F822D0" w14:textId="77777777" w:rsidR="0060633F" w:rsidRDefault="0060633F" w:rsidP="009D4990">
            <w:pPr>
              <w:pStyle w:val="TAC"/>
              <w:rPr>
                <w:lang w:val="en-US" w:eastAsia="zh-CN"/>
              </w:rPr>
            </w:pPr>
            <w:r>
              <w:t>IMD3</w:t>
            </w:r>
          </w:p>
        </w:tc>
      </w:tr>
      <w:tr w:rsidR="0060633F" w14:paraId="270BF8F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4C5C92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C29E22" w14:textId="77777777" w:rsidR="0060633F" w:rsidRDefault="0060633F" w:rsidP="009D499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F394455" w14:textId="77777777" w:rsidR="0060633F" w:rsidRDefault="0060633F" w:rsidP="009D4990">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02FF63BF" w14:textId="77777777" w:rsidR="0060633F" w:rsidRDefault="0060633F" w:rsidP="009D499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A25B66" w14:textId="77777777" w:rsidR="0060633F" w:rsidRDefault="0060633F" w:rsidP="009D499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9916B2" w14:textId="77777777" w:rsidR="0060633F" w:rsidRDefault="0060633F" w:rsidP="009D4990">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490895D0" w14:textId="77777777" w:rsidR="0060633F" w:rsidRDefault="0060633F" w:rsidP="009D4990">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69681CA9"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205FE7" w14:textId="77777777" w:rsidR="0060633F" w:rsidRDefault="0060633F" w:rsidP="009D4990">
            <w:pPr>
              <w:pStyle w:val="TAC"/>
              <w:rPr>
                <w:lang w:val="en-US" w:eastAsia="zh-CN"/>
              </w:rPr>
            </w:pPr>
            <w:r>
              <w:t>IMD3</w:t>
            </w:r>
          </w:p>
        </w:tc>
      </w:tr>
      <w:tr w:rsidR="0060633F" w14:paraId="6C59353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15AB94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1BBD1" w14:textId="77777777" w:rsidR="0060633F" w:rsidRDefault="0060633F" w:rsidP="009D4990">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C0F2C85" w14:textId="77777777" w:rsidR="0060633F" w:rsidRDefault="0060633F" w:rsidP="009D4990">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1D2BE43A" w14:textId="77777777" w:rsidR="0060633F" w:rsidRDefault="0060633F" w:rsidP="009D499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DF4CED" w14:textId="77777777" w:rsidR="0060633F" w:rsidRDefault="0060633F" w:rsidP="009D499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97015C" w14:textId="77777777" w:rsidR="0060633F" w:rsidRDefault="0060633F" w:rsidP="009D4990">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181BD10F" w14:textId="77777777" w:rsidR="0060633F" w:rsidRDefault="0060633F" w:rsidP="009D499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2FED7C"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B6A15D" w14:textId="77777777" w:rsidR="0060633F" w:rsidRDefault="0060633F" w:rsidP="009D4990">
            <w:pPr>
              <w:pStyle w:val="TAC"/>
              <w:rPr>
                <w:lang w:val="en-US" w:eastAsia="zh-CN"/>
              </w:rPr>
            </w:pPr>
            <w:r>
              <w:t>N/A</w:t>
            </w:r>
          </w:p>
        </w:tc>
      </w:tr>
      <w:tr w:rsidR="0060633F" w14:paraId="53835EE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55C57C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12A04" w14:textId="77777777" w:rsidR="0060633F" w:rsidRDefault="0060633F" w:rsidP="009D499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BD5AD6C" w14:textId="77777777" w:rsidR="0060633F" w:rsidRDefault="0060633F" w:rsidP="009D4990">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7F6AFD7E" w14:textId="77777777" w:rsidR="0060633F" w:rsidRDefault="0060633F" w:rsidP="009D499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8BD551" w14:textId="77777777" w:rsidR="0060633F" w:rsidRDefault="0060633F" w:rsidP="009D499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8358B7" w14:textId="77777777" w:rsidR="0060633F" w:rsidRDefault="0060633F" w:rsidP="009D4990">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32EF71F2" w14:textId="77777777" w:rsidR="0060633F" w:rsidRDefault="0060633F" w:rsidP="009D4990">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6F3285B"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003EC" w14:textId="77777777" w:rsidR="0060633F" w:rsidRDefault="0060633F" w:rsidP="009D4990">
            <w:pPr>
              <w:pStyle w:val="TAC"/>
              <w:rPr>
                <w:lang w:val="en-US" w:eastAsia="zh-CN"/>
              </w:rPr>
            </w:pPr>
            <w:r>
              <w:t>IMD5</w:t>
            </w:r>
          </w:p>
        </w:tc>
      </w:tr>
      <w:tr w:rsidR="0060633F" w14:paraId="205433E2"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DCD2E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2F175" w14:textId="77777777" w:rsidR="0060633F" w:rsidRDefault="0060633F" w:rsidP="009D4990">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345E8C1" w14:textId="77777777" w:rsidR="0060633F" w:rsidRDefault="0060633F" w:rsidP="009D4990">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2BFEE006" w14:textId="77777777" w:rsidR="0060633F" w:rsidRDefault="0060633F" w:rsidP="009D499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E50A97" w14:textId="77777777" w:rsidR="0060633F" w:rsidRDefault="0060633F" w:rsidP="009D499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D42D7A" w14:textId="77777777" w:rsidR="0060633F" w:rsidRDefault="0060633F" w:rsidP="009D4990">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02E18D72" w14:textId="77777777" w:rsidR="0060633F" w:rsidRDefault="0060633F" w:rsidP="009D499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FC0603"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7F7263" w14:textId="77777777" w:rsidR="0060633F" w:rsidRDefault="0060633F" w:rsidP="009D4990">
            <w:pPr>
              <w:pStyle w:val="TAC"/>
              <w:rPr>
                <w:lang w:val="en-US" w:eastAsia="zh-CN"/>
              </w:rPr>
            </w:pPr>
            <w:r>
              <w:t>N/A</w:t>
            </w:r>
          </w:p>
        </w:tc>
      </w:tr>
      <w:tr w:rsidR="0060633F" w14:paraId="51BD687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9571880" w14:textId="77777777" w:rsidR="0060633F" w:rsidRDefault="0060633F" w:rsidP="009D4990">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7D53D790" w14:textId="77777777" w:rsidR="0060633F" w:rsidRDefault="0060633F" w:rsidP="009D4990">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481B330" w14:textId="77777777" w:rsidR="0060633F" w:rsidRDefault="0060633F" w:rsidP="009D4990">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EC4064A" w14:textId="77777777" w:rsidR="0060633F" w:rsidRDefault="0060633F" w:rsidP="009D499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1321428" w14:textId="77777777" w:rsidR="0060633F" w:rsidRDefault="0060633F" w:rsidP="009D499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93C231E" w14:textId="77777777" w:rsidR="0060633F" w:rsidRDefault="0060633F" w:rsidP="009D4990">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31BEE8B" w14:textId="77777777" w:rsidR="0060633F" w:rsidRDefault="0060633F" w:rsidP="009D4990">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19B30A0"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9A533B4" w14:textId="77777777" w:rsidR="0060633F" w:rsidRDefault="0060633F" w:rsidP="009D4990">
            <w:pPr>
              <w:pStyle w:val="TAC"/>
            </w:pPr>
            <w:r>
              <w:t>IMD2</w:t>
            </w:r>
          </w:p>
        </w:tc>
      </w:tr>
      <w:tr w:rsidR="0060633F" w14:paraId="1BF329C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A5D829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86B4C" w14:textId="77777777" w:rsidR="0060633F" w:rsidRDefault="0060633F" w:rsidP="009D4990">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0E9072B" w14:textId="77777777" w:rsidR="0060633F" w:rsidRDefault="0060633F" w:rsidP="009D4990">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6C4DE2D" w14:textId="77777777" w:rsidR="0060633F" w:rsidRDefault="0060633F" w:rsidP="009D4990">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8C5138" w14:textId="77777777" w:rsidR="0060633F" w:rsidRDefault="0060633F" w:rsidP="009D499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714A844" w14:textId="77777777" w:rsidR="0060633F" w:rsidRDefault="0060633F" w:rsidP="009D4990">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E87E0CA" w14:textId="77777777" w:rsidR="0060633F" w:rsidRDefault="0060633F" w:rsidP="009D499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C78609"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A6E139C" w14:textId="77777777" w:rsidR="0060633F" w:rsidRDefault="0060633F" w:rsidP="009D4990">
            <w:pPr>
              <w:pStyle w:val="TAC"/>
            </w:pPr>
            <w:r>
              <w:rPr>
                <w:lang w:eastAsia="ja-JP"/>
              </w:rPr>
              <w:t>N/A</w:t>
            </w:r>
          </w:p>
        </w:tc>
      </w:tr>
      <w:tr w:rsidR="0060633F" w14:paraId="787E87E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A95A20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7613B4" w14:textId="77777777" w:rsidR="0060633F" w:rsidRDefault="0060633F" w:rsidP="009D4990">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01DEB178" w14:textId="77777777" w:rsidR="0060633F" w:rsidRDefault="0060633F" w:rsidP="009D4990">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74AEA3C" w14:textId="77777777" w:rsidR="0060633F" w:rsidRDefault="0060633F" w:rsidP="009D499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008EEFD" w14:textId="77777777" w:rsidR="0060633F" w:rsidRDefault="0060633F" w:rsidP="009D499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C56609" w14:textId="77777777" w:rsidR="0060633F" w:rsidRDefault="0060633F" w:rsidP="009D4990">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CE82024" w14:textId="77777777" w:rsidR="0060633F" w:rsidRDefault="0060633F" w:rsidP="009D4990">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6025D9BF"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71F57F8" w14:textId="77777777" w:rsidR="0060633F" w:rsidRDefault="0060633F" w:rsidP="009D4990">
            <w:pPr>
              <w:pStyle w:val="TAC"/>
            </w:pPr>
            <w:r>
              <w:t>IMD4</w:t>
            </w:r>
          </w:p>
        </w:tc>
      </w:tr>
      <w:tr w:rsidR="0060633F" w14:paraId="3C4A011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931903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75CD2A" w14:textId="77777777" w:rsidR="0060633F" w:rsidRDefault="0060633F" w:rsidP="009D4990">
            <w:pPr>
              <w:pStyle w:val="TAC"/>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5B4CBFE3" w14:textId="77777777" w:rsidR="0060633F" w:rsidRDefault="0060633F" w:rsidP="009D4990">
            <w:pPr>
              <w:pStyle w:val="TAC"/>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2A6A5C94" w14:textId="77777777" w:rsidR="0060633F" w:rsidRDefault="0060633F" w:rsidP="009D4990">
            <w:pPr>
              <w:pStyle w:val="TAC"/>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D6E6FEF" w14:textId="77777777" w:rsidR="0060633F" w:rsidRDefault="0060633F" w:rsidP="009D499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0C8F952" w14:textId="77777777" w:rsidR="0060633F" w:rsidRDefault="0060633F" w:rsidP="009D4990">
            <w:pPr>
              <w:pStyle w:val="TAC"/>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59117BEE" w14:textId="77777777" w:rsidR="0060633F" w:rsidRDefault="0060633F" w:rsidP="009D4990">
            <w:pPr>
              <w:pStyle w:val="TAC"/>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CC3BB2" w14:textId="77777777" w:rsidR="0060633F" w:rsidRDefault="0060633F" w:rsidP="009D4990">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1AD429" w14:textId="77777777" w:rsidR="0060633F" w:rsidRDefault="0060633F" w:rsidP="009D4990">
            <w:pPr>
              <w:pStyle w:val="TAC"/>
            </w:pPr>
            <w:r>
              <w:rPr>
                <w:lang w:eastAsia="ja-JP"/>
              </w:rPr>
              <w:t>N/A</w:t>
            </w:r>
          </w:p>
        </w:tc>
      </w:tr>
      <w:tr w:rsidR="0060633F" w14:paraId="47DCE4B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E187AC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2C64E4" w14:textId="77777777" w:rsidR="0060633F" w:rsidRDefault="0060633F" w:rsidP="009D499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E2744E3" w14:textId="77777777" w:rsidR="0060633F" w:rsidRDefault="0060633F" w:rsidP="009D4990">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38A8BEF" w14:textId="77777777" w:rsidR="0060633F" w:rsidRDefault="0060633F" w:rsidP="009D499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5273700" w14:textId="77777777" w:rsidR="0060633F" w:rsidRDefault="0060633F" w:rsidP="009D499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C75D969" w14:textId="77777777" w:rsidR="0060633F" w:rsidRDefault="0060633F" w:rsidP="009D4990">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02265E4" w14:textId="77777777" w:rsidR="0060633F" w:rsidRDefault="0060633F" w:rsidP="009D4990">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32ABA004" w14:textId="77777777" w:rsidR="0060633F" w:rsidRDefault="0060633F" w:rsidP="009D4990">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26782A" w14:textId="77777777" w:rsidR="0060633F" w:rsidRDefault="0060633F" w:rsidP="009D4990">
            <w:pPr>
              <w:pStyle w:val="TAC"/>
            </w:pPr>
            <w:r>
              <w:t>IMD5</w:t>
            </w:r>
          </w:p>
        </w:tc>
      </w:tr>
      <w:tr w:rsidR="0060633F" w14:paraId="5ACCFF37"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3FD55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84AAA"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985305B" w14:textId="77777777" w:rsidR="0060633F" w:rsidRDefault="0060633F" w:rsidP="009D4990">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59CD7B1" w14:textId="77777777" w:rsidR="0060633F" w:rsidRDefault="0060633F" w:rsidP="009D4990">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D0B89D3" w14:textId="77777777" w:rsidR="0060633F" w:rsidRDefault="0060633F" w:rsidP="009D499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EB34C67" w14:textId="77777777" w:rsidR="0060633F" w:rsidRDefault="0060633F" w:rsidP="009D4990">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F86E2DB" w14:textId="77777777" w:rsidR="0060633F" w:rsidRDefault="0060633F" w:rsidP="009D499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B9EAC9" w14:textId="77777777" w:rsidR="0060633F" w:rsidRDefault="0060633F" w:rsidP="009D4990">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710B58" w14:textId="77777777" w:rsidR="0060633F" w:rsidRDefault="0060633F" w:rsidP="009D4990">
            <w:pPr>
              <w:pStyle w:val="TAC"/>
            </w:pPr>
            <w:r>
              <w:t>N/A</w:t>
            </w:r>
          </w:p>
        </w:tc>
      </w:tr>
      <w:tr w:rsidR="0060633F" w14:paraId="5453E41A"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67CF6E" w14:textId="77777777" w:rsidR="0060633F" w:rsidRDefault="0060633F" w:rsidP="009D4990">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A8D5865" w14:textId="77777777" w:rsidR="0060633F" w:rsidRDefault="0060633F" w:rsidP="009D4990">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1B8505B1" w14:textId="77777777" w:rsidR="0060633F" w:rsidRDefault="0060633F" w:rsidP="009D4990">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59381976" w14:textId="77777777" w:rsidR="0060633F" w:rsidRDefault="0060633F" w:rsidP="009D499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835AC9E" w14:textId="77777777" w:rsidR="0060633F" w:rsidRDefault="0060633F" w:rsidP="009D499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2C00B1" w14:textId="77777777" w:rsidR="0060633F" w:rsidRDefault="0060633F" w:rsidP="009D4990">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923513B" w14:textId="77777777" w:rsidR="0060633F" w:rsidRDefault="0060633F" w:rsidP="009D4990">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AF0107C"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B54CE5" w14:textId="77777777" w:rsidR="0060633F" w:rsidRDefault="0060633F" w:rsidP="009D4990">
            <w:pPr>
              <w:pStyle w:val="TAC"/>
              <w:rPr>
                <w:lang w:val="en-US" w:eastAsia="zh-CN"/>
              </w:rPr>
            </w:pPr>
            <w:r>
              <w:t>IMD2</w:t>
            </w:r>
            <w:r>
              <w:rPr>
                <w:vertAlign w:val="superscript"/>
                <w:lang w:eastAsia="ko-KR"/>
              </w:rPr>
              <w:t>4</w:t>
            </w:r>
          </w:p>
        </w:tc>
      </w:tr>
      <w:tr w:rsidR="0060633F" w14:paraId="4ACBBBB4"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629D6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3D37BC" w14:textId="77777777" w:rsidR="0060633F" w:rsidRDefault="0060633F" w:rsidP="009D499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A8FED6E" w14:textId="77777777" w:rsidR="0060633F" w:rsidRDefault="0060633F" w:rsidP="009D4990">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E946F66" w14:textId="77777777" w:rsidR="0060633F" w:rsidRDefault="0060633F" w:rsidP="009D4990">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F827F1B" w14:textId="77777777" w:rsidR="0060633F" w:rsidRDefault="0060633F" w:rsidP="009D499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C5333F5" w14:textId="77777777" w:rsidR="0060633F" w:rsidRDefault="0060633F" w:rsidP="009D4990">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EFD0F4D" w14:textId="77777777" w:rsidR="0060633F" w:rsidRDefault="0060633F" w:rsidP="009D499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40D9E2"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F395EE" w14:textId="77777777" w:rsidR="0060633F" w:rsidRDefault="0060633F" w:rsidP="009D4990">
            <w:pPr>
              <w:pStyle w:val="TAC"/>
              <w:rPr>
                <w:lang w:val="en-US" w:eastAsia="zh-CN"/>
              </w:rPr>
            </w:pPr>
            <w:r>
              <w:rPr>
                <w:lang w:eastAsia="zh-CN"/>
              </w:rPr>
              <w:t>N/A</w:t>
            </w:r>
          </w:p>
        </w:tc>
      </w:tr>
      <w:tr w:rsidR="0060633F" w14:paraId="7CAB4739"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ECC621" w14:textId="77777777" w:rsidR="0060633F" w:rsidRDefault="0060633F" w:rsidP="009D4990">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0A799C62" w14:textId="77777777" w:rsidR="0060633F" w:rsidRDefault="0060633F" w:rsidP="009D4990">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76711E82" w14:textId="77777777" w:rsidR="0060633F" w:rsidRDefault="0060633F" w:rsidP="009D4990">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6CAC694B" w14:textId="77777777" w:rsidR="0060633F" w:rsidRDefault="0060633F" w:rsidP="009D499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2D505D0E" w14:textId="77777777" w:rsidR="0060633F" w:rsidRDefault="0060633F" w:rsidP="009D499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7F0EB0D5" w14:textId="77777777" w:rsidR="0060633F" w:rsidRDefault="0060633F" w:rsidP="009D4990">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71A2D7E8" w14:textId="77777777" w:rsidR="0060633F" w:rsidRDefault="0060633F" w:rsidP="009D4990">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0F41DB4A" w14:textId="77777777" w:rsidR="0060633F" w:rsidRDefault="0060633F" w:rsidP="009D499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C867109" w14:textId="77777777" w:rsidR="0060633F" w:rsidRDefault="0060633F" w:rsidP="009D4990">
            <w:pPr>
              <w:pStyle w:val="TAC"/>
              <w:rPr>
                <w:lang w:val="en-US" w:eastAsia="zh-CN"/>
              </w:rPr>
            </w:pPr>
            <w:r>
              <w:rPr>
                <w:szCs w:val="18"/>
                <w:lang w:eastAsia="ja-JP"/>
              </w:rPr>
              <w:t>IMD2</w:t>
            </w:r>
            <w:r>
              <w:rPr>
                <w:szCs w:val="18"/>
                <w:vertAlign w:val="superscript"/>
                <w:lang w:eastAsia="ja-JP"/>
              </w:rPr>
              <w:t>4</w:t>
            </w:r>
          </w:p>
        </w:tc>
      </w:tr>
      <w:tr w:rsidR="0060633F" w14:paraId="10E8DFB4" w14:textId="77777777" w:rsidTr="009D4990">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51D857B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99A49" w14:textId="77777777" w:rsidR="0060633F" w:rsidRDefault="0060633F" w:rsidP="009D4990">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90D310" w14:textId="77777777" w:rsidR="0060633F" w:rsidRDefault="0060633F" w:rsidP="009D4990">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6AFDE00E" w14:textId="77777777" w:rsidR="0060633F" w:rsidRDefault="0060633F" w:rsidP="009D499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288971B9" w14:textId="77777777" w:rsidR="0060633F" w:rsidRDefault="0060633F" w:rsidP="009D499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3BDC8AC4" w14:textId="77777777" w:rsidR="0060633F" w:rsidRDefault="0060633F" w:rsidP="009D4990">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16C462C3" w14:textId="77777777" w:rsidR="0060633F" w:rsidRDefault="0060633F" w:rsidP="009D499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70D995A" w14:textId="77777777" w:rsidR="0060633F" w:rsidRDefault="0060633F" w:rsidP="009D499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FC0C240" w14:textId="77777777" w:rsidR="0060633F" w:rsidRDefault="0060633F" w:rsidP="009D4990">
            <w:pPr>
              <w:pStyle w:val="TAC"/>
              <w:rPr>
                <w:lang w:val="en-US" w:eastAsia="zh-CN"/>
              </w:rPr>
            </w:pPr>
            <w:r>
              <w:rPr>
                <w:szCs w:val="18"/>
                <w:lang w:eastAsia="ja-JP"/>
              </w:rPr>
              <w:t>N/A</w:t>
            </w:r>
          </w:p>
        </w:tc>
      </w:tr>
      <w:tr w:rsidR="0060633F" w14:paraId="237DB357" w14:textId="77777777" w:rsidTr="009D4990">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0DAB6AF" w14:textId="77777777" w:rsidR="0060633F" w:rsidRDefault="0060633F" w:rsidP="009D4990">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719F3D8D" w14:textId="77777777" w:rsidR="0060633F" w:rsidRDefault="0060633F" w:rsidP="009D4990">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05092C3C" w14:textId="77777777" w:rsidR="0060633F" w:rsidRDefault="0060633F" w:rsidP="009D4990">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4BF29D63" w14:textId="77777777" w:rsidR="0060633F" w:rsidRDefault="0060633F" w:rsidP="009D499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58CC385" w14:textId="77777777" w:rsidR="0060633F" w:rsidRDefault="0060633F" w:rsidP="009D499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359603" w14:textId="77777777" w:rsidR="0060633F" w:rsidRDefault="0060633F" w:rsidP="009D4990">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46C8E2FB" w14:textId="77777777" w:rsidR="0060633F" w:rsidRDefault="0060633F" w:rsidP="009D4990">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23B8949F" w14:textId="77777777" w:rsidR="0060633F" w:rsidRDefault="0060633F" w:rsidP="009D499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2A5EA4" w14:textId="77777777" w:rsidR="0060633F" w:rsidRDefault="0060633F" w:rsidP="009D4990">
            <w:pPr>
              <w:pStyle w:val="TAC"/>
              <w:rPr>
                <w:lang w:val="en-US" w:eastAsia="zh-CN"/>
              </w:rPr>
            </w:pPr>
            <w:r>
              <w:rPr>
                <w:szCs w:val="18"/>
                <w:lang w:eastAsia="ja-JP"/>
              </w:rPr>
              <w:t>IMD2</w:t>
            </w:r>
            <w:r>
              <w:rPr>
                <w:szCs w:val="18"/>
                <w:vertAlign w:val="superscript"/>
                <w:lang w:eastAsia="ja-JP"/>
              </w:rPr>
              <w:t>4</w:t>
            </w:r>
          </w:p>
        </w:tc>
      </w:tr>
      <w:tr w:rsidR="0060633F" w14:paraId="7CFDFBF7"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55CA8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7602D" w14:textId="77777777" w:rsidR="0060633F" w:rsidRDefault="0060633F" w:rsidP="009D4990">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134194F6" w14:textId="77777777" w:rsidR="0060633F" w:rsidRDefault="0060633F" w:rsidP="009D4990">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55FC6986" w14:textId="77777777" w:rsidR="0060633F" w:rsidRDefault="0060633F" w:rsidP="009D499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91072" w14:textId="77777777" w:rsidR="0060633F" w:rsidRDefault="0060633F" w:rsidP="009D499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8CC4B" w14:textId="77777777" w:rsidR="0060633F" w:rsidRDefault="0060633F" w:rsidP="009D4990">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2B21BC8" w14:textId="77777777" w:rsidR="0060633F" w:rsidRDefault="0060633F" w:rsidP="009D499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0ACE2" w14:textId="77777777" w:rsidR="0060633F" w:rsidRDefault="0060633F" w:rsidP="009D499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554326" w14:textId="77777777" w:rsidR="0060633F" w:rsidRDefault="0060633F" w:rsidP="009D4990">
            <w:pPr>
              <w:pStyle w:val="TAC"/>
              <w:rPr>
                <w:lang w:val="en-US" w:eastAsia="zh-CN"/>
              </w:rPr>
            </w:pPr>
            <w:r>
              <w:rPr>
                <w:szCs w:val="18"/>
                <w:lang w:eastAsia="ja-JP"/>
              </w:rPr>
              <w:t>N/A</w:t>
            </w:r>
          </w:p>
        </w:tc>
      </w:tr>
      <w:tr w:rsidR="0060633F" w14:paraId="65AB6396"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839E7" w14:textId="77777777" w:rsidR="0060633F" w:rsidRDefault="0060633F" w:rsidP="009D4990">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54922078" w14:textId="77777777" w:rsidR="0060633F" w:rsidRDefault="0060633F" w:rsidP="009D4990">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4F4755D" w14:textId="77777777" w:rsidR="0060633F" w:rsidRDefault="0060633F" w:rsidP="009D4990">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1471520" w14:textId="77777777" w:rsidR="0060633F" w:rsidRDefault="0060633F" w:rsidP="009D499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024A24" w14:textId="77777777" w:rsidR="0060633F" w:rsidRDefault="0060633F" w:rsidP="009D499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E2EE90" w14:textId="77777777" w:rsidR="0060633F" w:rsidRDefault="0060633F" w:rsidP="009D4990">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4DE6FFF3" w14:textId="77777777" w:rsidR="0060633F" w:rsidRDefault="0060633F" w:rsidP="009D4990">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31F5EDDC" w14:textId="77777777" w:rsidR="0060633F" w:rsidRDefault="0060633F" w:rsidP="009D499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B2EFEE" w14:textId="77777777" w:rsidR="0060633F" w:rsidRDefault="0060633F" w:rsidP="009D4990">
            <w:pPr>
              <w:pStyle w:val="TAC"/>
              <w:rPr>
                <w:lang w:eastAsia="zh-CN"/>
              </w:rPr>
            </w:pPr>
            <w:r>
              <w:rPr>
                <w:lang w:val="en-US" w:eastAsia="zh-CN"/>
              </w:rPr>
              <w:t>IMD2</w:t>
            </w:r>
          </w:p>
        </w:tc>
      </w:tr>
      <w:tr w:rsidR="0060633F" w14:paraId="7789A28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B18616F"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5EC766" w14:textId="77777777" w:rsidR="0060633F" w:rsidRDefault="0060633F" w:rsidP="009D4990">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C14796E" w14:textId="77777777" w:rsidR="0060633F" w:rsidRDefault="0060633F" w:rsidP="009D4990">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8836806" w14:textId="77777777" w:rsidR="0060633F" w:rsidRDefault="0060633F" w:rsidP="009D499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3A79B6" w14:textId="77777777" w:rsidR="0060633F" w:rsidRDefault="0060633F" w:rsidP="009D499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5BF230" w14:textId="77777777" w:rsidR="0060633F" w:rsidRDefault="0060633F" w:rsidP="009D4990">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C6708AF" w14:textId="77777777" w:rsidR="0060633F" w:rsidRDefault="0060633F" w:rsidP="009D49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C4F4F9" w14:textId="77777777" w:rsidR="0060633F" w:rsidRDefault="0060633F" w:rsidP="009D499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6AE4E" w14:textId="77777777" w:rsidR="0060633F" w:rsidRDefault="0060633F" w:rsidP="009D4990">
            <w:pPr>
              <w:pStyle w:val="TAC"/>
              <w:rPr>
                <w:lang w:eastAsia="zh-CN"/>
              </w:rPr>
            </w:pPr>
            <w:r>
              <w:rPr>
                <w:lang w:eastAsia="zh-CN"/>
              </w:rPr>
              <w:t>N/A</w:t>
            </w:r>
          </w:p>
        </w:tc>
      </w:tr>
      <w:tr w:rsidR="0060633F" w14:paraId="43A75E1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62C033B"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4DCA8" w14:textId="77777777" w:rsidR="0060633F" w:rsidRDefault="0060633F" w:rsidP="009D4990">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111D400" w14:textId="77777777" w:rsidR="0060633F" w:rsidRDefault="0060633F" w:rsidP="009D4990">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13FEDBF8" w14:textId="77777777" w:rsidR="0060633F" w:rsidRDefault="0060633F" w:rsidP="009D499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497603" w14:textId="77777777" w:rsidR="0060633F" w:rsidRDefault="0060633F" w:rsidP="009D499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411E6B" w14:textId="77777777" w:rsidR="0060633F" w:rsidRDefault="0060633F" w:rsidP="009D4990">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7138B3BA" w14:textId="77777777" w:rsidR="0060633F" w:rsidRDefault="0060633F" w:rsidP="009D4990">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2753E401" w14:textId="77777777" w:rsidR="0060633F" w:rsidRDefault="0060633F" w:rsidP="009D499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EB089" w14:textId="77777777" w:rsidR="0060633F" w:rsidRDefault="0060633F" w:rsidP="009D4990">
            <w:pPr>
              <w:pStyle w:val="TAC"/>
              <w:rPr>
                <w:lang w:eastAsia="zh-CN"/>
              </w:rPr>
            </w:pPr>
            <w:r>
              <w:rPr>
                <w:lang w:val="en-US" w:eastAsia="zh-CN"/>
              </w:rPr>
              <w:t>IMD4</w:t>
            </w:r>
            <w:r>
              <w:rPr>
                <w:vertAlign w:val="superscript"/>
              </w:rPr>
              <w:t>4</w:t>
            </w:r>
          </w:p>
        </w:tc>
      </w:tr>
      <w:tr w:rsidR="0060633F" w14:paraId="79D9E7D8"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D2A9C0"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C6E019" w14:textId="77777777" w:rsidR="0060633F" w:rsidRDefault="0060633F" w:rsidP="009D4990">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1A900583" w14:textId="77777777" w:rsidR="0060633F" w:rsidRDefault="0060633F" w:rsidP="009D4990">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223031AE" w14:textId="77777777" w:rsidR="0060633F" w:rsidRDefault="0060633F" w:rsidP="009D499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EEB7CE" w14:textId="77777777" w:rsidR="0060633F" w:rsidRDefault="0060633F" w:rsidP="009D499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0E1A46" w14:textId="77777777" w:rsidR="0060633F" w:rsidRDefault="0060633F" w:rsidP="009D4990">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A12D15C" w14:textId="77777777" w:rsidR="0060633F" w:rsidRDefault="0060633F" w:rsidP="009D49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F69FC5" w14:textId="77777777" w:rsidR="0060633F" w:rsidRDefault="0060633F" w:rsidP="009D499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5C313D" w14:textId="77777777" w:rsidR="0060633F" w:rsidRDefault="0060633F" w:rsidP="009D4990">
            <w:pPr>
              <w:pStyle w:val="TAC"/>
              <w:rPr>
                <w:lang w:eastAsia="zh-CN"/>
              </w:rPr>
            </w:pPr>
            <w:r>
              <w:rPr>
                <w:lang w:eastAsia="zh-CN"/>
              </w:rPr>
              <w:t>N/A</w:t>
            </w:r>
          </w:p>
        </w:tc>
      </w:tr>
      <w:tr w:rsidR="0060633F" w14:paraId="1BC27D40"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A03EE2" w14:textId="77777777" w:rsidR="0060633F" w:rsidRDefault="0060633F" w:rsidP="009D4990">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19992FDB" w14:textId="77777777" w:rsidR="0060633F" w:rsidRDefault="0060633F" w:rsidP="009D499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CDB08A" w14:textId="77777777" w:rsidR="0060633F" w:rsidRDefault="0060633F" w:rsidP="009D4990">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01FA58A8" w14:textId="77777777" w:rsidR="0060633F" w:rsidRDefault="0060633F" w:rsidP="009D4990">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27D32F" w14:textId="77777777" w:rsidR="0060633F" w:rsidRDefault="0060633F" w:rsidP="009D4990">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DDAE16" w14:textId="77777777" w:rsidR="0060633F" w:rsidRDefault="0060633F" w:rsidP="009D4990">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396C3DB6" w14:textId="77777777" w:rsidR="0060633F" w:rsidRDefault="0060633F" w:rsidP="009D4990">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0888400B" w14:textId="77777777" w:rsidR="0060633F" w:rsidRDefault="0060633F" w:rsidP="009D49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0DA010" w14:textId="77777777" w:rsidR="0060633F" w:rsidRDefault="0060633F" w:rsidP="009D4990">
            <w:pPr>
              <w:pStyle w:val="TAC"/>
              <w:rPr>
                <w:lang w:eastAsia="zh-CN"/>
              </w:rPr>
            </w:pPr>
            <w:r>
              <w:rPr>
                <w:kern w:val="2"/>
              </w:rPr>
              <w:t>IMD2</w:t>
            </w:r>
          </w:p>
        </w:tc>
      </w:tr>
      <w:tr w:rsidR="0060633F" w14:paraId="36E059D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F4BC869"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4148C" w14:textId="77777777" w:rsidR="0060633F" w:rsidRDefault="0060633F" w:rsidP="009D499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59A525BC" w14:textId="77777777" w:rsidR="0060633F" w:rsidRDefault="0060633F" w:rsidP="009D4990">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2FA58633" w14:textId="77777777" w:rsidR="0060633F" w:rsidRDefault="0060633F" w:rsidP="009D4990">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1A1164" w14:textId="77777777" w:rsidR="0060633F" w:rsidRDefault="0060633F" w:rsidP="009D49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1A1262" w14:textId="77777777" w:rsidR="0060633F" w:rsidRDefault="0060633F" w:rsidP="009D4990">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763FE030" w14:textId="77777777" w:rsidR="0060633F" w:rsidRDefault="0060633F" w:rsidP="009D4990">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0B88802F" w14:textId="77777777" w:rsidR="0060633F" w:rsidRDefault="0060633F" w:rsidP="009D49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AA5089" w14:textId="77777777" w:rsidR="0060633F" w:rsidRDefault="0060633F" w:rsidP="009D4990">
            <w:pPr>
              <w:pStyle w:val="TAC"/>
              <w:rPr>
                <w:lang w:eastAsia="zh-CN"/>
              </w:rPr>
            </w:pPr>
            <w:r>
              <w:rPr>
                <w:kern w:val="2"/>
              </w:rPr>
              <w:t>N/A</w:t>
            </w:r>
          </w:p>
        </w:tc>
      </w:tr>
      <w:tr w:rsidR="0060633F" w14:paraId="5899809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7E40857"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0CD04" w14:textId="77777777" w:rsidR="0060633F" w:rsidRDefault="0060633F" w:rsidP="009D499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F66035F" w14:textId="77777777" w:rsidR="0060633F" w:rsidRDefault="0060633F" w:rsidP="009D4990">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279C2316" w14:textId="77777777" w:rsidR="0060633F" w:rsidRDefault="0060633F" w:rsidP="009D499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FAD916" w14:textId="77777777" w:rsidR="0060633F" w:rsidRDefault="0060633F" w:rsidP="009D49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66EF84" w14:textId="77777777" w:rsidR="0060633F" w:rsidRDefault="0060633F" w:rsidP="009D4990">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74FF8293" w14:textId="77777777" w:rsidR="0060633F" w:rsidRDefault="0060633F" w:rsidP="009D4990">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094149A0" w14:textId="77777777" w:rsidR="0060633F" w:rsidRDefault="0060633F" w:rsidP="009D49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B23B4B" w14:textId="77777777" w:rsidR="0060633F" w:rsidRDefault="0060633F" w:rsidP="009D4990">
            <w:pPr>
              <w:pStyle w:val="TAC"/>
              <w:rPr>
                <w:lang w:eastAsia="zh-CN"/>
              </w:rPr>
            </w:pPr>
            <w:r>
              <w:rPr>
                <w:kern w:val="2"/>
              </w:rPr>
              <w:t>IMD4</w:t>
            </w:r>
            <w:r>
              <w:rPr>
                <w:rFonts w:hint="eastAsia"/>
                <w:kern w:val="2"/>
                <w:vertAlign w:val="superscript"/>
                <w:lang w:val="en-US" w:eastAsia="zh-CN"/>
              </w:rPr>
              <w:t>11</w:t>
            </w:r>
          </w:p>
        </w:tc>
      </w:tr>
      <w:tr w:rsidR="0060633F" w14:paraId="174DCA6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3E7F51C"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B2E021" w14:textId="77777777" w:rsidR="0060633F" w:rsidRDefault="0060633F" w:rsidP="009D499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D4D2B3B" w14:textId="77777777" w:rsidR="0060633F" w:rsidRDefault="0060633F" w:rsidP="009D4990">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348036B9" w14:textId="77777777" w:rsidR="0060633F" w:rsidRDefault="0060633F" w:rsidP="009D499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C02B34" w14:textId="77777777" w:rsidR="0060633F" w:rsidRDefault="0060633F" w:rsidP="009D49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46351F" w14:textId="77777777" w:rsidR="0060633F" w:rsidRDefault="0060633F" w:rsidP="009D4990">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2870A7D3" w14:textId="77777777" w:rsidR="0060633F" w:rsidRDefault="0060633F" w:rsidP="009D4990">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04E32106" w14:textId="77777777" w:rsidR="0060633F" w:rsidRDefault="0060633F" w:rsidP="009D49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768EB7" w14:textId="77777777" w:rsidR="0060633F" w:rsidRDefault="0060633F" w:rsidP="009D4990">
            <w:pPr>
              <w:pStyle w:val="TAC"/>
              <w:rPr>
                <w:lang w:eastAsia="zh-CN"/>
              </w:rPr>
            </w:pPr>
            <w:r>
              <w:rPr>
                <w:kern w:val="2"/>
              </w:rPr>
              <w:t>N/A</w:t>
            </w:r>
          </w:p>
        </w:tc>
      </w:tr>
      <w:tr w:rsidR="0060633F" w14:paraId="29747D0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E5B065F"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03764" w14:textId="77777777" w:rsidR="0060633F" w:rsidRDefault="0060633F" w:rsidP="009D499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A29B8BD" w14:textId="77777777" w:rsidR="0060633F" w:rsidRDefault="0060633F" w:rsidP="009D4990">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2DA11A74" w14:textId="77777777" w:rsidR="0060633F" w:rsidRDefault="0060633F" w:rsidP="009D499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80AE48" w14:textId="77777777" w:rsidR="0060633F" w:rsidRDefault="0060633F" w:rsidP="009D49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AAC757" w14:textId="77777777" w:rsidR="0060633F" w:rsidRDefault="0060633F" w:rsidP="009D4990">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01AE1D84" w14:textId="77777777" w:rsidR="0060633F" w:rsidRDefault="0060633F" w:rsidP="009D4990">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0FAEFA51" w14:textId="77777777" w:rsidR="0060633F" w:rsidRDefault="0060633F" w:rsidP="009D49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C5B318" w14:textId="77777777" w:rsidR="0060633F" w:rsidRDefault="0060633F" w:rsidP="009D4990">
            <w:pPr>
              <w:pStyle w:val="TAC"/>
              <w:rPr>
                <w:lang w:eastAsia="zh-CN"/>
              </w:rPr>
            </w:pPr>
            <w:r>
              <w:rPr>
                <w:kern w:val="2"/>
              </w:rPr>
              <w:t>N/A</w:t>
            </w:r>
          </w:p>
        </w:tc>
      </w:tr>
      <w:tr w:rsidR="0060633F" w14:paraId="28FD8EB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4EC6EAB"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5E9820" w14:textId="77777777" w:rsidR="0060633F" w:rsidRDefault="0060633F" w:rsidP="009D499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0FEBCCC" w14:textId="77777777" w:rsidR="0060633F" w:rsidRDefault="0060633F" w:rsidP="009D4990">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679DA849" w14:textId="77777777" w:rsidR="0060633F" w:rsidRDefault="0060633F" w:rsidP="009D499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4DF1FB" w14:textId="77777777" w:rsidR="0060633F" w:rsidRDefault="0060633F" w:rsidP="009D49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48EE85" w14:textId="77777777" w:rsidR="0060633F" w:rsidRDefault="0060633F" w:rsidP="009D4990">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63F330F7" w14:textId="77777777" w:rsidR="0060633F" w:rsidRDefault="0060633F" w:rsidP="009D4990">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03AA6CF8" w14:textId="77777777" w:rsidR="0060633F" w:rsidRDefault="0060633F" w:rsidP="009D49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31586" w14:textId="77777777" w:rsidR="0060633F" w:rsidRDefault="0060633F" w:rsidP="009D4990">
            <w:pPr>
              <w:pStyle w:val="TAC"/>
              <w:rPr>
                <w:lang w:eastAsia="zh-CN"/>
              </w:rPr>
            </w:pPr>
            <w:r>
              <w:rPr>
                <w:kern w:val="2"/>
                <w:lang w:eastAsia="zh-CN"/>
              </w:rPr>
              <w:t>IMD4</w:t>
            </w:r>
          </w:p>
        </w:tc>
      </w:tr>
      <w:tr w:rsidR="0060633F" w14:paraId="59CF3F7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258146A"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3E081" w14:textId="77777777" w:rsidR="0060633F" w:rsidRDefault="0060633F" w:rsidP="009D499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987EF8" w14:textId="77777777" w:rsidR="0060633F" w:rsidRDefault="0060633F" w:rsidP="009D4990">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7E4BBC38" w14:textId="77777777" w:rsidR="0060633F" w:rsidRDefault="0060633F" w:rsidP="009D499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809F2A" w14:textId="77777777" w:rsidR="0060633F" w:rsidRDefault="0060633F" w:rsidP="009D49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66DA9B" w14:textId="77777777" w:rsidR="0060633F" w:rsidRDefault="0060633F" w:rsidP="009D4990">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4BDD7008" w14:textId="77777777" w:rsidR="0060633F" w:rsidRDefault="0060633F" w:rsidP="009D4990">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1FC956" w14:textId="77777777" w:rsidR="0060633F" w:rsidRDefault="0060633F" w:rsidP="009D49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7BA755" w14:textId="77777777" w:rsidR="0060633F" w:rsidRDefault="0060633F" w:rsidP="009D4990">
            <w:pPr>
              <w:pStyle w:val="TAC"/>
              <w:rPr>
                <w:lang w:eastAsia="zh-CN"/>
              </w:rPr>
            </w:pPr>
            <w:r>
              <w:rPr>
                <w:kern w:val="2"/>
              </w:rPr>
              <w:t>N/A</w:t>
            </w:r>
          </w:p>
        </w:tc>
      </w:tr>
      <w:tr w:rsidR="0060633F" w14:paraId="2E52260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C2C564"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B95A0" w14:textId="77777777" w:rsidR="0060633F" w:rsidRDefault="0060633F" w:rsidP="009D499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6A47DE2F" w14:textId="77777777" w:rsidR="0060633F" w:rsidRDefault="0060633F" w:rsidP="009D4990">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6223A0B7" w14:textId="77777777" w:rsidR="0060633F" w:rsidRDefault="0060633F" w:rsidP="009D499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D97F0D" w14:textId="77777777" w:rsidR="0060633F" w:rsidRDefault="0060633F" w:rsidP="009D499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EBBEC9" w14:textId="77777777" w:rsidR="0060633F" w:rsidRDefault="0060633F" w:rsidP="009D4990">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3C02ED2D" w14:textId="77777777" w:rsidR="0060633F" w:rsidRDefault="0060633F" w:rsidP="009D4990">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751AE1D" w14:textId="77777777" w:rsidR="0060633F" w:rsidRDefault="0060633F" w:rsidP="009D499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917569" w14:textId="77777777" w:rsidR="0060633F" w:rsidRDefault="0060633F" w:rsidP="009D4990">
            <w:pPr>
              <w:pStyle w:val="TAC"/>
              <w:rPr>
                <w:lang w:eastAsia="zh-CN"/>
              </w:rPr>
            </w:pPr>
            <w:r>
              <w:rPr>
                <w:kern w:val="2"/>
                <w:lang w:eastAsia="zh-CN"/>
              </w:rPr>
              <w:t>IMD5</w:t>
            </w:r>
          </w:p>
        </w:tc>
      </w:tr>
      <w:tr w:rsidR="0060633F" w14:paraId="5771DEDD"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8A593A" w14:textId="77777777" w:rsidR="0060633F" w:rsidRDefault="0060633F" w:rsidP="009D4990">
            <w:pPr>
              <w:pStyle w:val="TAC"/>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768DC8C1" w14:textId="77777777" w:rsidR="0060633F" w:rsidRDefault="0060633F" w:rsidP="009D4990">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85B8747" w14:textId="77777777" w:rsidR="0060633F" w:rsidRDefault="0060633F" w:rsidP="009D4990">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A618FAD" w14:textId="77777777" w:rsidR="0060633F" w:rsidRDefault="0060633F" w:rsidP="009D499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BD1B45D" w14:textId="77777777" w:rsidR="0060633F" w:rsidRDefault="0060633F" w:rsidP="009D499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014FCB" w14:textId="77777777" w:rsidR="0060633F" w:rsidRDefault="0060633F" w:rsidP="009D4990">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85EE9E6" w14:textId="77777777" w:rsidR="0060633F" w:rsidRDefault="0060633F" w:rsidP="009D4990">
            <w:pPr>
              <w:pStyle w:val="TAC"/>
              <w:rPr>
                <w:lang w:eastAsia="zh-CN"/>
              </w:rPr>
            </w:pPr>
            <w:r>
              <w:rPr>
                <w:lang w:eastAsia="ja-JP"/>
              </w:rPr>
              <w:t>N/A</w:t>
            </w:r>
            <w:r>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7C3FFD82"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D6614" w14:textId="77777777" w:rsidR="0060633F" w:rsidRDefault="0060633F" w:rsidP="009D4990">
            <w:pPr>
              <w:pStyle w:val="TAC"/>
              <w:rPr>
                <w:lang w:eastAsia="zh-CN"/>
              </w:rPr>
            </w:pPr>
            <w:r>
              <w:rPr>
                <w:rFonts w:hint="eastAsia"/>
                <w:lang w:eastAsia="zh-CN"/>
              </w:rPr>
              <w:t>IMD2</w:t>
            </w:r>
          </w:p>
        </w:tc>
      </w:tr>
      <w:tr w:rsidR="0060633F" w14:paraId="623E4B04"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7F96B5"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C5701A" w14:textId="77777777" w:rsidR="0060633F" w:rsidRDefault="0060633F" w:rsidP="009D4990">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C6A60D2" w14:textId="77777777" w:rsidR="0060633F" w:rsidRDefault="0060633F" w:rsidP="009D4990">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8114E26" w14:textId="77777777" w:rsidR="0060633F" w:rsidRDefault="0060633F" w:rsidP="009D499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AEFFD4B" w14:textId="77777777" w:rsidR="0060633F" w:rsidRDefault="0060633F" w:rsidP="009D499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D4F8E4" w14:textId="77777777" w:rsidR="0060633F" w:rsidRDefault="0060633F" w:rsidP="009D4990">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C5D2A14" w14:textId="77777777" w:rsidR="0060633F" w:rsidRDefault="0060633F" w:rsidP="009D499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426CC"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F1184E" w14:textId="77777777" w:rsidR="0060633F" w:rsidRDefault="0060633F" w:rsidP="009D4990">
            <w:pPr>
              <w:pStyle w:val="TAC"/>
              <w:rPr>
                <w:lang w:eastAsia="zh-CN"/>
              </w:rPr>
            </w:pPr>
            <w:r>
              <w:rPr>
                <w:lang w:eastAsia="ja-JP"/>
              </w:rPr>
              <w:t>N/A</w:t>
            </w:r>
          </w:p>
        </w:tc>
      </w:tr>
      <w:tr w:rsidR="0060633F" w14:paraId="48602D05"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D0BAC3" w14:textId="77777777" w:rsidR="0060633F" w:rsidRDefault="0060633F" w:rsidP="009D4990">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04998A4F" w14:textId="77777777" w:rsidR="0060633F" w:rsidRDefault="0060633F" w:rsidP="009D4990">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15BA669" w14:textId="77777777" w:rsidR="0060633F" w:rsidRDefault="0060633F" w:rsidP="009D4990">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40BB5FB" w14:textId="77777777" w:rsidR="0060633F" w:rsidRDefault="0060633F" w:rsidP="009D4990">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511BA0" w14:textId="77777777" w:rsidR="0060633F" w:rsidRDefault="0060633F" w:rsidP="009D4990">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9DA0DD" w14:textId="77777777" w:rsidR="0060633F" w:rsidRDefault="0060633F" w:rsidP="009D4990">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4313307" w14:textId="77777777" w:rsidR="0060633F" w:rsidRDefault="0060633F" w:rsidP="009D4990">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E7F46DE" w14:textId="77777777" w:rsidR="0060633F" w:rsidRDefault="0060633F" w:rsidP="009D499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CE9CC0" w14:textId="77777777" w:rsidR="0060633F" w:rsidRDefault="0060633F" w:rsidP="009D4990">
            <w:pPr>
              <w:pStyle w:val="TAC"/>
              <w:rPr>
                <w:lang w:eastAsia="zh-CN"/>
              </w:rPr>
            </w:pPr>
            <w:r>
              <w:rPr>
                <w:lang w:eastAsia="zh-CN"/>
              </w:rPr>
              <w:t>IMD</w:t>
            </w:r>
            <w:r>
              <w:rPr>
                <w:lang w:val="en-US" w:eastAsia="zh-CN"/>
              </w:rPr>
              <w:t>5</w:t>
            </w:r>
          </w:p>
        </w:tc>
      </w:tr>
      <w:tr w:rsidR="0060633F" w14:paraId="4CB4C66A"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ABE64B"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E9E0A" w14:textId="77777777" w:rsidR="0060633F" w:rsidRDefault="0060633F" w:rsidP="009D4990">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1AF1DAD3" w14:textId="77777777" w:rsidR="0060633F" w:rsidRDefault="0060633F" w:rsidP="009D4990">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4B64876D" w14:textId="77777777" w:rsidR="0060633F" w:rsidRDefault="0060633F" w:rsidP="009D4990">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AC31F8" w14:textId="77777777" w:rsidR="0060633F" w:rsidRDefault="0060633F" w:rsidP="009D4990">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5DAF9" w14:textId="77777777" w:rsidR="0060633F" w:rsidRDefault="0060633F" w:rsidP="009D4990">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5AAE612A" w14:textId="77777777" w:rsidR="0060633F" w:rsidRDefault="0060633F" w:rsidP="009D49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D278DF" w14:textId="77777777" w:rsidR="0060633F" w:rsidRDefault="0060633F" w:rsidP="009D4990">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740371" w14:textId="77777777" w:rsidR="0060633F" w:rsidRDefault="0060633F" w:rsidP="009D4990">
            <w:pPr>
              <w:pStyle w:val="TAC"/>
              <w:rPr>
                <w:lang w:eastAsia="zh-CN"/>
              </w:rPr>
            </w:pPr>
            <w:r>
              <w:t>N/A</w:t>
            </w:r>
          </w:p>
        </w:tc>
      </w:tr>
      <w:tr w:rsidR="0060633F" w14:paraId="26EC982C"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2CAB78" w14:textId="77777777" w:rsidR="0060633F" w:rsidRDefault="0060633F" w:rsidP="009D4990">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22BB0811" w14:textId="77777777" w:rsidR="0060633F" w:rsidRDefault="0060633F" w:rsidP="009D4990">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7C31361C"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6F5CA62"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61CEF8"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4DD0DE"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952A725" w14:textId="77777777" w:rsidR="0060633F" w:rsidRDefault="0060633F" w:rsidP="009D4990">
            <w:pPr>
              <w:pStyle w:val="TAC"/>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62E30FC1"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E04CBC" w14:textId="77777777" w:rsidR="0060633F" w:rsidRDefault="0060633F" w:rsidP="009D4990">
            <w:pPr>
              <w:pStyle w:val="TAC"/>
              <w:rPr>
                <w:lang w:eastAsia="zh-CN"/>
              </w:rPr>
            </w:pPr>
            <w:r>
              <w:t>IMD</w:t>
            </w:r>
            <w:r>
              <w:rPr>
                <w:rFonts w:hint="eastAsia"/>
                <w:lang w:eastAsia="zh-CN"/>
              </w:rPr>
              <w:t>4</w:t>
            </w:r>
          </w:p>
        </w:tc>
      </w:tr>
      <w:tr w:rsidR="0060633F" w14:paraId="58C8868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D969B96" w14:textId="77777777" w:rsidR="0060633F" w:rsidRDefault="0060633F" w:rsidP="009D4990">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BADE5" w14:textId="77777777" w:rsidR="0060633F" w:rsidRDefault="0060633F" w:rsidP="009D499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7AB1352" w14:textId="77777777" w:rsidR="0060633F" w:rsidRDefault="0060633F" w:rsidP="009D4990">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4910DE45"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72BE0B9"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958E303" w14:textId="77777777" w:rsidR="0060633F" w:rsidRDefault="0060633F" w:rsidP="009D4990">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4209C0B5" w14:textId="77777777" w:rsidR="0060633F" w:rsidRDefault="0060633F" w:rsidP="009D499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B32B8B3" w14:textId="77777777" w:rsidR="0060633F" w:rsidRDefault="0060633F" w:rsidP="009D4990">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E44F72" w14:textId="77777777" w:rsidR="0060633F" w:rsidRDefault="0060633F" w:rsidP="009D4990">
            <w:pPr>
              <w:pStyle w:val="TAC"/>
              <w:rPr>
                <w:lang w:eastAsia="zh-CN"/>
              </w:rPr>
            </w:pPr>
            <w:r>
              <w:t>N/A</w:t>
            </w:r>
          </w:p>
        </w:tc>
      </w:tr>
      <w:tr w:rsidR="0060633F" w14:paraId="5E52E63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FDDD923" w14:textId="77777777" w:rsidR="0060633F" w:rsidRDefault="0060633F" w:rsidP="009D4990">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1CDFE35E" w14:textId="77777777" w:rsidR="0060633F" w:rsidRDefault="0060633F" w:rsidP="009D4990">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542243D8" w14:textId="77777777" w:rsidR="0060633F" w:rsidRDefault="0060633F" w:rsidP="009D4990">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191A63C" w14:textId="77777777" w:rsidR="0060633F" w:rsidRDefault="0060633F" w:rsidP="009D499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A333CD" w14:textId="77777777" w:rsidR="0060633F" w:rsidRDefault="0060633F" w:rsidP="009D4990">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06F773" w14:textId="77777777" w:rsidR="0060633F" w:rsidRDefault="0060633F" w:rsidP="009D4990">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194F9E31" w14:textId="77777777" w:rsidR="0060633F" w:rsidRDefault="0060633F" w:rsidP="009D4990">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E74861C"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499E82" w14:textId="77777777" w:rsidR="0060633F" w:rsidRDefault="0060633F" w:rsidP="009D4990">
            <w:pPr>
              <w:pStyle w:val="TAC"/>
              <w:rPr>
                <w:lang w:eastAsia="zh-CN"/>
              </w:rPr>
            </w:pPr>
            <w:r>
              <w:rPr>
                <w:lang w:val="en-US" w:eastAsia="zh-CN"/>
              </w:rPr>
              <w:t>IMD7</w:t>
            </w:r>
          </w:p>
        </w:tc>
      </w:tr>
      <w:tr w:rsidR="0060633F" w14:paraId="7C40CBC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D57026F" w14:textId="77777777" w:rsidR="0060633F" w:rsidRDefault="0060633F" w:rsidP="009D4990">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tcPr>
          <w:p w14:paraId="7E051B1C" w14:textId="77777777" w:rsidR="0060633F" w:rsidRDefault="0060633F" w:rsidP="009D4990">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tcPr>
          <w:p w14:paraId="24EE099E" w14:textId="77777777" w:rsidR="0060633F" w:rsidRDefault="0060633F" w:rsidP="009D4990">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5AF3C365" w14:textId="77777777" w:rsidR="0060633F" w:rsidRDefault="0060633F" w:rsidP="009D4990">
            <w:pPr>
              <w:pStyle w:val="TAC"/>
            </w:pPr>
            <w:r>
              <w:rPr>
                <w:lang w:val="en-US" w:eastAsia="zh-CN"/>
              </w:rPr>
              <w:t>10</w:t>
            </w:r>
          </w:p>
        </w:tc>
        <w:tc>
          <w:tcPr>
            <w:tcW w:w="960" w:type="dxa"/>
            <w:tcBorders>
              <w:top w:val="single" w:sz="4" w:space="0" w:color="auto"/>
              <w:left w:val="single" w:sz="4" w:space="0" w:color="auto"/>
              <w:bottom w:val="nil"/>
              <w:right w:val="single" w:sz="4" w:space="0" w:color="auto"/>
            </w:tcBorders>
          </w:tcPr>
          <w:p w14:paraId="549BE117" w14:textId="77777777" w:rsidR="0060633F" w:rsidRDefault="0060633F" w:rsidP="009D4990">
            <w:pPr>
              <w:pStyle w:val="TAC"/>
            </w:pPr>
            <w:r>
              <w:rPr>
                <w:lang w:eastAsia="ja-JP"/>
              </w:rPr>
              <w:t>1 (</w:t>
            </w:r>
            <w:proofErr w:type="spellStart"/>
            <w:r>
              <w:rPr>
                <w:lang w:eastAsia="ja-JP"/>
              </w:rPr>
              <w:t>RBstart</w:t>
            </w:r>
            <w:proofErr w:type="spellEnd"/>
            <w:r>
              <w:rPr>
                <w:lang w:eastAsia="ja-JP"/>
              </w:rPr>
              <w:t>=17)</w:t>
            </w:r>
          </w:p>
        </w:tc>
        <w:tc>
          <w:tcPr>
            <w:tcW w:w="960" w:type="dxa"/>
            <w:tcBorders>
              <w:top w:val="single" w:sz="4" w:space="0" w:color="auto"/>
              <w:left w:val="single" w:sz="4" w:space="0" w:color="auto"/>
              <w:bottom w:val="nil"/>
              <w:right w:val="single" w:sz="4" w:space="0" w:color="auto"/>
            </w:tcBorders>
          </w:tcPr>
          <w:p w14:paraId="7B1722AB" w14:textId="77777777" w:rsidR="0060633F" w:rsidRDefault="0060633F" w:rsidP="009D4990">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4199E8DE" w14:textId="77777777" w:rsidR="0060633F" w:rsidRDefault="0060633F" w:rsidP="009D4990">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4887521B"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A65BE43" w14:textId="77777777" w:rsidR="0060633F" w:rsidRDefault="0060633F" w:rsidP="009D4990">
            <w:pPr>
              <w:pStyle w:val="TAC"/>
              <w:rPr>
                <w:lang w:eastAsia="zh-CN"/>
              </w:rPr>
            </w:pPr>
            <w:r>
              <w:rPr>
                <w:lang w:eastAsia="zh-CN"/>
              </w:rPr>
              <w:t>N/A</w:t>
            </w:r>
          </w:p>
        </w:tc>
      </w:tr>
      <w:tr w:rsidR="0060633F" w14:paraId="7BD9DBDB"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D5ACE3" w14:textId="77777777" w:rsidR="0060633F" w:rsidRDefault="0060633F" w:rsidP="009D4990">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0C567163" w14:textId="77777777" w:rsidR="0060633F" w:rsidRDefault="0060633F" w:rsidP="009D499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B488C2C" w14:textId="77777777" w:rsidR="0060633F" w:rsidRDefault="0060633F" w:rsidP="009D4990">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59367070" w14:textId="77777777" w:rsidR="0060633F" w:rsidRDefault="0060633F" w:rsidP="009D4990">
            <w:pPr>
              <w:pStyle w:val="TAC"/>
            </w:pPr>
            <w:r>
              <w:rPr>
                <w:lang w:val="en-US" w:eastAsia="zh-CN"/>
              </w:rPr>
              <w:t>10</w:t>
            </w:r>
          </w:p>
        </w:tc>
        <w:tc>
          <w:tcPr>
            <w:tcW w:w="960" w:type="dxa"/>
            <w:tcBorders>
              <w:top w:val="nil"/>
              <w:left w:val="single" w:sz="4" w:space="0" w:color="auto"/>
              <w:bottom w:val="single" w:sz="4" w:space="0" w:color="auto"/>
              <w:right w:val="single" w:sz="4" w:space="0" w:color="auto"/>
            </w:tcBorders>
          </w:tcPr>
          <w:p w14:paraId="18846DA7" w14:textId="77777777" w:rsidR="0060633F" w:rsidRDefault="0060633F" w:rsidP="009D4990">
            <w:pPr>
              <w:pStyle w:val="TAC"/>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2B6F67E7" w14:textId="77777777" w:rsidR="0060633F" w:rsidRDefault="0060633F" w:rsidP="009D4990">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6BF1C04A" w14:textId="77777777" w:rsidR="0060633F" w:rsidRDefault="0060633F" w:rsidP="009D4990">
            <w:pPr>
              <w:pStyle w:val="TAC"/>
              <w:rPr>
                <w:lang w:eastAsia="zh-CN"/>
              </w:rPr>
            </w:pPr>
          </w:p>
        </w:tc>
        <w:tc>
          <w:tcPr>
            <w:tcW w:w="828" w:type="dxa"/>
            <w:tcBorders>
              <w:top w:val="nil"/>
              <w:left w:val="single" w:sz="4" w:space="0" w:color="auto"/>
              <w:bottom w:val="single" w:sz="4" w:space="0" w:color="auto"/>
              <w:right w:val="single" w:sz="4" w:space="0" w:color="auto"/>
            </w:tcBorders>
          </w:tcPr>
          <w:p w14:paraId="346AB9A4" w14:textId="77777777" w:rsidR="0060633F" w:rsidRDefault="0060633F" w:rsidP="009D49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D608BA3" w14:textId="77777777" w:rsidR="0060633F" w:rsidRDefault="0060633F" w:rsidP="009D4990">
            <w:pPr>
              <w:pStyle w:val="TAC"/>
              <w:rPr>
                <w:lang w:eastAsia="zh-CN"/>
              </w:rPr>
            </w:pPr>
          </w:p>
        </w:tc>
      </w:tr>
      <w:tr w:rsidR="0060633F" w14:paraId="3B680068"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D45345" w14:textId="77777777" w:rsidR="0060633F" w:rsidRDefault="0060633F" w:rsidP="009D4990">
            <w:pPr>
              <w:pStyle w:val="TAC"/>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3F8B81DE" w14:textId="77777777" w:rsidR="0060633F" w:rsidRDefault="0060633F" w:rsidP="009D4990">
            <w:pPr>
              <w:pStyle w:val="TAC"/>
              <w:rPr>
                <w:rFonts w:cs="Arial"/>
                <w:lang w:eastAsia="ja-JP"/>
              </w:rPr>
            </w:pPr>
            <w:r>
              <w:rPr>
                <w:lang w:val="en-US" w:eastAsia="zh-CN"/>
              </w:rPr>
              <w:t>n41</w:t>
            </w:r>
          </w:p>
        </w:tc>
        <w:tc>
          <w:tcPr>
            <w:tcW w:w="960" w:type="dxa"/>
            <w:tcBorders>
              <w:top w:val="single" w:sz="4" w:space="0" w:color="auto"/>
              <w:left w:val="single" w:sz="4" w:space="0" w:color="auto"/>
              <w:bottom w:val="nil"/>
              <w:right w:val="single" w:sz="4" w:space="0" w:color="auto"/>
            </w:tcBorders>
          </w:tcPr>
          <w:p w14:paraId="6601E89B" w14:textId="77777777" w:rsidR="0060633F" w:rsidRDefault="0060633F" w:rsidP="009D4990">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72455CAB" w14:textId="77777777" w:rsidR="0060633F" w:rsidRDefault="0060633F" w:rsidP="009D4990">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6A010E92" w14:textId="77777777" w:rsidR="0060633F" w:rsidRDefault="0060633F" w:rsidP="009D4990">
            <w:pPr>
              <w:pStyle w:val="TAC"/>
              <w:rPr>
                <w:rFonts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4598DA05" w14:textId="77777777" w:rsidR="0060633F" w:rsidRDefault="0060633F" w:rsidP="009D4990">
            <w:pPr>
              <w:pStyle w:val="TAC"/>
            </w:pPr>
            <w:r>
              <w:t>2545</w:t>
            </w:r>
          </w:p>
        </w:tc>
        <w:tc>
          <w:tcPr>
            <w:tcW w:w="977" w:type="dxa"/>
            <w:tcBorders>
              <w:top w:val="single" w:sz="4" w:space="0" w:color="auto"/>
              <w:left w:val="single" w:sz="4" w:space="0" w:color="auto"/>
              <w:bottom w:val="nil"/>
              <w:right w:val="single" w:sz="4" w:space="0" w:color="auto"/>
            </w:tcBorders>
          </w:tcPr>
          <w:p w14:paraId="13F0C9A3" w14:textId="77777777" w:rsidR="0060633F" w:rsidRDefault="0060633F" w:rsidP="009D4990">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7742133"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D2A50BB" w14:textId="77777777" w:rsidR="0060633F" w:rsidRDefault="0060633F" w:rsidP="009D4990">
            <w:pPr>
              <w:pStyle w:val="TAC"/>
              <w:rPr>
                <w:rFonts w:cs="Arial"/>
                <w:lang w:eastAsia="ja-JP"/>
              </w:rPr>
            </w:pPr>
            <w:r>
              <w:rPr>
                <w:lang w:eastAsia="zh-CN"/>
              </w:rPr>
              <w:t>N/A</w:t>
            </w:r>
          </w:p>
        </w:tc>
      </w:tr>
      <w:tr w:rsidR="0060633F" w14:paraId="1315B37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FE473E5" w14:textId="77777777" w:rsidR="0060633F" w:rsidRDefault="0060633F" w:rsidP="009D4990">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A3ED111" w14:textId="77777777" w:rsidR="0060633F" w:rsidRDefault="0060633F" w:rsidP="009D4990">
            <w:pPr>
              <w:pStyle w:val="TAC"/>
              <w:rPr>
                <w:rFonts w:cs="Arial"/>
                <w:lang w:eastAsia="ja-JP"/>
              </w:rPr>
            </w:pPr>
          </w:p>
        </w:tc>
        <w:tc>
          <w:tcPr>
            <w:tcW w:w="960" w:type="dxa"/>
            <w:tcBorders>
              <w:top w:val="nil"/>
              <w:left w:val="single" w:sz="4" w:space="0" w:color="auto"/>
              <w:bottom w:val="single" w:sz="4" w:space="0" w:color="auto"/>
              <w:right w:val="single" w:sz="4" w:space="0" w:color="auto"/>
            </w:tcBorders>
          </w:tcPr>
          <w:p w14:paraId="76E7277A" w14:textId="77777777" w:rsidR="0060633F" w:rsidRDefault="0060633F" w:rsidP="009D4990">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1CE27D44" w14:textId="77777777" w:rsidR="0060633F" w:rsidRDefault="0060633F" w:rsidP="009D4990">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37EC5C9D" w14:textId="77777777" w:rsidR="0060633F" w:rsidRDefault="0060633F" w:rsidP="009D4990">
            <w:pPr>
              <w:pStyle w:val="TAC"/>
              <w:rPr>
                <w:rFonts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tcPr>
          <w:p w14:paraId="01A9D4BF" w14:textId="77777777" w:rsidR="0060633F" w:rsidRDefault="0060633F" w:rsidP="009D4990">
            <w:pPr>
              <w:pStyle w:val="TAC"/>
            </w:pPr>
            <w:r>
              <w:t>2640</w:t>
            </w:r>
          </w:p>
        </w:tc>
        <w:tc>
          <w:tcPr>
            <w:tcW w:w="977" w:type="dxa"/>
            <w:tcBorders>
              <w:top w:val="nil"/>
              <w:left w:val="single" w:sz="4" w:space="0" w:color="auto"/>
              <w:bottom w:val="single" w:sz="4" w:space="0" w:color="auto"/>
              <w:right w:val="single" w:sz="4" w:space="0" w:color="auto"/>
            </w:tcBorders>
          </w:tcPr>
          <w:p w14:paraId="6B535177" w14:textId="77777777" w:rsidR="0060633F" w:rsidRDefault="0060633F" w:rsidP="009D4990">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76693744" w14:textId="77777777" w:rsidR="0060633F" w:rsidRDefault="0060633F" w:rsidP="009D49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D7A2CCE" w14:textId="77777777" w:rsidR="0060633F" w:rsidRDefault="0060633F" w:rsidP="009D4990">
            <w:pPr>
              <w:pStyle w:val="TAC"/>
              <w:rPr>
                <w:rFonts w:cs="Arial"/>
                <w:lang w:eastAsia="ja-JP"/>
              </w:rPr>
            </w:pPr>
          </w:p>
        </w:tc>
      </w:tr>
      <w:tr w:rsidR="0060633F" w14:paraId="11F34FAE"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932497" w14:textId="77777777" w:rsidR="0060633F" w:rsidRDefault="0060633F" w:rsidP="009D4990">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21EF8375" w14:textId="77777777" w:rsidR="0060633F" w:rsidRDefault="0060633F" w:rsidP="009D4990">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7C92E7BB" w14:textId="77777777" w:rsidR="0060633F" w:rsidRDefault="0060633F" w:rsidP="009D4990">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2AD0F509" w14:textId="77777777" w:rsidR="0060633F" w:rsidRDefault="0060633F" w:rsidP="009D4990">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2D5516BD" w14:textId="77777777" w:rsidR="0060633F" w:rsidRDefault="0060633F" w:rsidP="009D4990">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4561A8A" w14:textId="77777777" w:rsidR="0060633F" w:rsidRDefault="0060633F" w:rsidP="009D4990">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6644FDB7" w14:textId="77777777" w:rsidR="0060633F" w:rsidRDefault="0060633F" w:rsidP="009D4990">
            <w:pPr>
              <w:pStyle w:val="TAC"/>
              <w:rPr>
                <w:rFonts w:cs="Arial"/>
                <w:lang w:val="en-US" w:eastAsia="zh-CN"/>
              </w:rPr>
            </w:pPr>
            <w:r>
              <w:t>[</w:t>
            </w:r>
            <w:r>
              <w:rPr>
                <w:rFonts w:hint="eastAsia"/>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tcPr>
          <w:p w14:paraId="7FC650A9"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154E8" w14:textId="77777777" w:rsidR="0060633F" w:rsidRDefault="0060633F" w:rsidP="009D4990">
            <w:pPr>
              <w:pStyle w:val="TAC"/>
              <w:rPr>
                <w:rFonts w:cs="Arial"/>
                <w:lang w:eastAsia="ja-JP"/>
              </w:rPr>
            </w:pPr>
            <w:r>
              <w:rPr>
                <w:rFonts w:cs="Arial"/>
                <w:lang w:eastAsia="ja-JP"/>
              </w:rPr>
              <w:t>IMD5</w:t>
            </w:r>
          </w:p>
        </w:tc>
      </w:tr>
      <w:tr w:rsidR="0060633F" w14:paraId="200EE0D7"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448261" w14:textId="77777777" w:rsidR="0060633F" w:rsidRDefault="0060633F" w:rsidP="009D4990">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654A979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70360" w14:textId="77777777" w:rsidR="0060633F" w:rsidRDefault="0060633F" w:rsidP="009D499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7397390" w14:textId="77777777" w:rsidR="0060633F" w:rsidRDefault="0060633F" w:rsidP="009D4990">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12130E31" w14:textId="77777777" w:rsidR="0060633F" w:rsidRDefault="0060633F" w:rsidP="009D4990">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142E18" w14:textId="77777777" w:rsidR="0060633F" w:rsidRDefault="0060633F" w:rsidP="009D499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38FC5A" w14:textId="77777777" w:rsidR="0060633F" w:rsidRDefault="0060633F" w:rsidP="009D499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2235D3ED" w14:textId="77777777" w:rsidR="0060633F" w:rsidRDefault="0060633F" w:rsidP="009D499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0FFA4D"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020F3A" w14:textId="77777777" w:rsidR="0060633F" w:rsidRDefault="0060633F" w:rsidP="009D4990">
            <w:pPr>
              <w:pStyle w:val="TAC"/>
            </w:pPr>
            <w:r>
              <w:rPr>
                <w:rFonts w:cs="Arial"/>
                <w:lang w:eastAsia="ja-JP"/>
              </w:rPr>
              <w:t>N/A</w:t>
            </w:r>
          </w:p>
        </w:tc>
      </w:tr>
      <w:tr w:rsidR="0060633F" w14:paraId="5D09DB31"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D4577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2D703C" w14:textId="77777777" w:rsidR="0060633F" w:rsidRDefault="0060633F" w:rsidP="009D499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6037AA8D" w14:textId="77777777" w:rsidR="0060633F" w:rsidRDefault="0060633F" w:rsidP="009D4990">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5296CDB2" w14:textId="77777777" w:rsidR="0060633F" w:rsidRDefault="0060633F" w:rsidP="009D499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E5E03C5" w14:textId="77777777" w:rsidR="0060633F" w:rsidRDefault="0060633F" w:rsidP="009D499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7C3A229" w14:textId="77777777" w:rsidR="0060633F" w:rsidRDefault="0060633F" w:rsidP="009D499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2730FA01" w14:textId="77777777" w:rsidR="0060633F" w:rsidRDefault="0060633F" w:rsidP="009D4990">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CF3BCA0"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980BCF" w14:textId="77777777" w:rsidR="0060633F" w:rsidRDefault="0060633F" w:rsidP="009D4990">
            <w:pPr>
              <w:pStyle w:val="TAC"/>
            </w:pPr>
            <w:r>
              <w:rPr>
                <w:rFonts w:cs="Arial"/>
                <w:lang w:eastAsia="ja-JP"/>
              </w:rPr>
              <w:t>IMD4</w:t>
            </w:r>
          </w:p>
        </w:tc>
      </w:tr>
      <w:tr w:rsidR="0060633F" w14:paraId="11100BEA"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2ABC38" w14:textId="77777777" w:rsidR="0060633F" w:rsidRDefault="0060633F" w:rsidP="009D4990">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28838CE2" w14:textId="77777777" w:rsidR="0060633F" w:rsidRDefault="0060633F" w:rsidP="009D4990">
            <w:pPr>
              <w:pStyle w:val="TAC"/>
              <w:rPr>
                <w:lang w:val="en-US" w:eastAsia="zh-CN"/>
              </w:rPr>
            </w:pPr>
            <w:r>
              <w:rPr>
                <w:lang w:val="en-US" w:eastAsia="zh-CN"/>
              </w:rPr>
              <w:t>n41</w:t>
            </w:r>
          </w:p>
        </w:tc>
        <w:tc>
          <w:tcPr>
            <w:tcW w:w="960" w:type="dxa"/>
            <w:tcBorders>
              <w:top w:val="single" w:sz="4" w:space="0" w:color="auto"/>
              <w:left w:val="single" w:sz="4" w:space="0" w:color="auto"/>
              <w:bottom w:val="nil"/>
              <w:right w:val="single" w:sz="4" w:space="0" w:color="auto"/>
            </w:tcBorders>
          </w:tcPr>
          <w:p w14:paraId="59C07A17" w14:textId="77777777" w:rsidR="0060633F" w:rsidRDefault="0060633F" w:rsidP="009D4990">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tcPr>
          <w:p w14:paraId="4818A2D7" w14:textId="77777777" w:rsidR="0060633F" w:rsidRDefault="0060633F" w:rsidP="009D4990">
            <w:pPr>
              <w:pStyle w:val="TAC"/>
              <w:rPr>
                <w:lang w:val="en-US" w:eastAsia="zh-CN"/>
              </w:rPr>
            </w:pPr>
            <w:r>
              <w:t>60</w:t>
            </w:r>
          </w:p>
        </w:tc>
        <w:tc>
          <w:tcPr>
            <w:tcW w:w="960" w:type="dxa"/>
            <w:tcBorders>
              <w:top w:val="single" w:sz="4" w:space="0" w:color="auto"/>
              <w:left w:val="single" w:sz="4" w:space="0" w:color="auto"/>
              <w:bottom w:val="nil"/>
              <w:right w:val="single" w:sz="4" w:space="0" w:color="auto"/>
            </w:tcBorders>
          </w:tcPr>
          <w:p w14:paraId="742BEDD1" w14:textId="77777777" w:rsidR="0060633F" w:rsidRDefault="0060633F" w:rsidP="009D4990">
            <w:pPr>
              <w:pStyle w:val="TAC"/>
              <w:rPr>
                <w:lang w:val="en-US"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544F515A" w14:textId="77777777" w:rsidR="0060633F" w:rsidRDefault="0060633F" w:rsidP="009D4990">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tcPr>
          <w:p w14:paraId="01F0CF3A" w14:textId="77777777" w:rsidR="0060633F" w:rsidRDefault="0060633F" w:rsidP="009D4990">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E4A9C45"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F59BF62" w14:textId="77777777" w:rsidR="0060633F" w:rsidRDefault="0060633F" w:rsidP="009D4990">
            <w:pPr>
              <w:pStyle w:val="TAC"/>
            </w:pPr>
            <w:r>
              <w:rPr>
                <w:lang w:eastAsia="zh-CN"/>
              </w:rPr>
              <w:t>N/A</w:t>
            </w:r>
          </w:p>
        </w:tc>
      </w:tr>
      <w:tr w:rsidR="0060633F" w14:paraId="73F08EE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FA5C668" w14:textId="77777777" w:rsidR="0060633F" w:rsidRDefault="0060633F" w:rsidP="009D499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5B958AE" w14:textId="77777777" w:rsidR="0060633F" w:rsidRDefault="0060633F" w:rsidP="009D499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28BB6F8" w14:textId="77777777" w:rsidR="0060633F" w:rsidRDefault="0060633F" w:rsidP="009D4990">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tcPr>
          <w:p w14:paraId="34F724EE" w14:textId="77777777" w:rsidR="0060633F" w:rsidRDefault="0060633F" w:rsidP="009D4990">
            <w:pPr>
              <w:pStyle w:val="TAC"/>
              <w:rPr>
                <w:lang w:val="en-US" w:eastAsia="zh-CN"/>
              </w:rPr>
            </w:pPr>
            <w:r>
              <w:t>100</w:t>
            </w:r>
          </w:p>
        </w:tc>
        <w:tc>
          <w:tcPr>
            <w:tcW w:w="960" w:type="dxa"/>
            <w:tcBorders>
              <w:top w:val="nil"/>
              <w:left w:val="single" w:sz="4" w:space="0" w:color="auto"/>
              <w:bottom w:val="single" w:sz="4" w:space="0" w:color="auto"/>
              <w:right w:val="single" w:sz="4" w:space="0" w:color="auto"/>
            </w:tcBorders>
          </w:tcPr>
          <w:p w14:paraId="08509A54" w14:textId="77777777" w:rsidR="0060633F" w:rsidRDefault="0060633F" w:rsidP="009D4990">
            <w:pPr>
              <w:pStyle w:val="TAC"/>
              <w:rPr>
                <w:lang w:val="en-US"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tcPr>
          <w:p w14:paraId="173D3028" w14:textId="77777777" w:rsidR="0060633F" w:rsidRDefault="0060633F" w:rsidP="009D4990">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216D2562" w14:textId="77777777" w:rsidR="0060633F" w:rsidRDefault="0060633F" w:rsidP="009D4990">
            <w:pPr>
              <w:pStyle w:val="TAC"/>
              <w:rPr>
                <w:lang w:eastAsia="zh-CN"/>
              </w:rPr>
            </w:pPr>
          </w:p>
        </w:tc>
        <w:tc>
          <w:tcPr>
            <w:tcW w:w="828" w:type="dxa"/>
            <w:tcBorders>
              <w:top w:val="nil"/>
              <w:left w:val="single" w:sz="4" w:space="0" w:color="auto"/>
              <w:bottom w:val="single" w:sz="4" w:space="0" w:color="auto"/>
              <w:right w:val="single" w:sz="4" w:space="0" w:color="auto"/>
            </w:tcBorders>
          </w:tcPr>
          <w:p w14:paraId="733FD293" w14:textId="77777777" w:rsidR="0060633F" w:rsidRDefault="0060633F" w:rsidP="009D499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27E5785" w14:textId="77777777" w:rsidR="0060633F" w:rsidRDefault="0060633F" w:rsidP="009D4990">
            <w:pPr>
              <w:pStyle w:val="TAC"/>
            </w:pPr>
          </w:p>
        </w:tc>
      </w:tr>
      <w:tr w:rsidR="0060633F" w14:paraId="1552DED7"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77BC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35F60" w14:textId="77777777" w:rsidR="0060633F" w:rsidRDefault="0060633F" w:rsidP="009D499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5AEABA1" w14:textId="77777777" w:rsidR="0060633F" w:rsidRDefault="0060633F" w:rsidP="009D4990">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8FB43D0" w14:textId="77777777" w:rsidR="0060633F" w:rsidRDefault="0060633F" w:rsidP="009D499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A655402" w14:textId="77777777" w:rsidR="0060633F" w:rsidRDefault="0060633F" w:rsidP="009D4990">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C54BB93" w14:textId="77777777" w:rsidR="0060633F" w:rsidRDefault="0060633F" w:rsidP="009D4990">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69ACD0FD" w14:textId="77777777" w:rsidR="0060633F" w:rsidRDefault="0060633F" w:rsidP="009D4990">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25DA6AE7"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43F676" w14:textId="77777777" w:rsidR="0060633F" w:rsidRDefault="0060633F" w:rsidP="009D4990">
            <w:pPr>
              <w:pStyle w:val="TAC"/>
            </w:pPr>
            <w:r>
              <w:rPr>
                <w:rFonts w:cs="Arial"/>
                <w:lang w:eastAsia="ja-JP"/>
              </w:rPr>
              <w:t>IMD9</w:t>
            </w:r>
          </w:p>
        </w:tc>
      </w:tr>
      <w:tr w:rsidR="0060633F" w14:paraId="7E269011"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3BAD02" w14:textId="77777777" w:rsidR="0060633F" w:rsidRDefault="0060633F" w:rsidP="009D4990">
            <w:pPr>
              <w:pStyle w:val="TAC"/>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3768E378"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EB3FD8" w14:textId="77777777" w:rsidR="0060633F" w:rsidRDefault="0060633F" w:rsidP="009D4990">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4FD25B9" w14:textId="77777777" w:rsidR="0060633F" w:rsidRDefault="0060633F" w:rsidP="009D4990">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0E9D0566" w14:textId="77777777" w:rsidR="0060633F" w:rsidRDefault="0060633F" w:rsidP="009D4990">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E4CFB4" w14:textId="77777777" w:rsidR="0060633F" w:rsidRDefault="0060633F" w:rsidP="009D4990">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010854" w14:textId="77777777" w:rsidR="0060633F" w:rsidRDefault="0060633F" w:rsidP="009D4990">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6BA9537B" w14:textId="77777777" w:rsidR="0060633F" w:rsidRDefault="0060633F" w:rsidP="009D499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F49523" w14:textId="77777777" w:rsidR="0060633F" w:rsidRDefault="0060633F" w:rsidP="009D4990">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0A3882" w14:textId="77777777" w:rsidR="0060633F" w:rsidRDefault="0060633F" w:rsidP="009D4990">
            <w:pPr>
              <w:pStyle w:val="TAC"/>
              <w:rPr>
                <w:lang w:eastAsia="zh-CN"/>
              </w:rPr>
            </w:pPr>
            <w:r>
              <w:t>N/A</w:t>
            </w:r>
          </w:p>
        </w:tc>
      </w:tr>
      <w:tr w:rsidR="0060633F" w14:paraId="58030523"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71C8E6"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34E89C" w14:textId="77777777" w:rsidR="0060633F" w:rsidRDefault="0060633F" w:rsidP="009D4990">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CC8654" w14:textId="77777777" w:rsidR="0060633F" w:rsidRDefault="0060633F" w:rsidP="009D4990">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94A46AA" w14:textId="77777777" w:rsidR="0060633F" w:rsidRDefault="0060633F" w:rsidP="009D4990">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85D53B" w14:textId="77777777" w:rsidR="0060633F" w:rsidRDefault="0060633F" w:rsidP="009D4990">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51FA5F" w14:textId="77777777" w:rsidR="0060633F" w:rsidRDefault="0060633F" w:rsidP="009D4990">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1FEE25C" w14:textId="77777777" w:rsidR="0060633F" w:rsidRDefault="0060633F" w:rsidP="009D4990">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A3EA0B7" w14:textId="77777777" w:rsidR="0060633F" w:rsidRDefault="0060633F" w:rsidP="009D4990">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A85649" w14:textId="77777777" w:rsidR="0060633F" w:rsidRDefault="0060633F" w:rsidP="009D4990">
            <w:pPr>
              <w:pStyle w:val="TAC"/>
              <w:rPr>
                <w:lang w:eastAsia="zh-CN"/>
              </w:rPr>
            </w:pPr>
            <w:r>
              <w:rPr>
                <w:lang w:eastAsia="zh-CN"/>
              </w:rPr>
              <w:t>IMD</w:t>
            </w:r>
            <w:r>
              <w:rPr>
                <w:lang w:val="en-US" w:eastAsia="zh-CN"/>
              </w:rPr>
              <w:t>5</w:t>
            </w:r>
          </w:p>
        </w:tc>
      </w:tr>
      <w:tr w:rsidR="0060633F" w14:paraId="05BE40E2" w14:textId="77777777" w:rsidTr="009D4990">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06E8E8A9" w14:textId="77777777" w:rsidR="0060633F" w:rsidRDefault="0060633F" w:rsidP="009D4990">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30323FD0" w14:textId="77777777" w:rsidR="0060633F" w:rsidRDefault="0060633F" w:rsidP="009D4990">
            <w:pPr>
              <w:pStyle w:val="TAC"/>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12C6CCAE" w14:textId="77777777" w:rsidR="0060633F" w:rsidRDefault="0060633F" w:rsidP="009D4990">
            <w:pPr>
              <w:pStyle w:val="TAC"/>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6FA6F8F0" w14:textId="77777777" w:rsidR="0060633F" w:rsidRDefault="0060633F" w:rsidP="009D4990">
            <w:pPr>
              <w:pStyle w:val="TAC"/>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73A90532" w14:textId="77777777" w:rsidR="0060633F" w:rsidRDefault="0060633F" w:rsidP="009D4990">
            <w:pPr>
              <w:pStyle w:val="TAC"/>
              <w:rPr>
                <w:lang w:val="en-US" w:eastAsia="zh-CN"/>
              </w:rPr>
            </w:pPr>
            <w:r>
              <w:t>25</w:t>
            </w:r>
          </w:p>
        </w:tc>
        <w:tc>
          <w:tcPr>
            <w:tcW w:w="960" w:type="dxa"/>
            <w:vMerge w:val="restart"/>
            <w:tcBorders>
              <w:top w:val="single" w:sz="4" w:space="0" w:color="auto"/>
              <w:left w:val="single" w:sz="4" w:space="0" w:color="auto"/>
              <w:right w:val="single" w:sz="4" w:space="0" w:color="auto"/>
            </w:tcBorders>
          </w:tcPr>
          <w:p w14:paraId="363952AA" w14:textId="77777777" w:rsidR="0060633F" w:rsidRDefault="0060633F" w:rsidP="009D4990">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tcPr>
          <w:p w14:paraId="50251534" w14:textId="77777777" w:rsidR="0060633F" w:rsidRDefault="0060633F" w:rsidP="009D4990">
            <w:pPr>
              <w:pStyle w:val="TAC"/>
              <w:rPr>
                <w:lang w:val="en-US" w:eastAsia="zh-CN"/>
              </w:rPr>
            </w:pPr>
            <w:r>
              <w:t>26</w:t>
            </w:r>
          </w:p>
        </w:tc>
        <w:tc>
          <w:tcPr>
            <w:tcW w:w="828" w:type="dxa"/>
            <w:vMerge w:val="restart"/>
            <w:tcBorders>
              <w:top w:val="single" w:sz="4" w:space="0" w:color="auto"/>
              <w:left w:val="single" w:sz="4" w:space="0" w:color="auto"/>
              <w:right w:val="single" w:sz="4" w:space="0" w:color="auto"/>
            </w:tcBorders>
          </w:tcPr>
          <w:p w14:paraId="39AB56BD" w14:textId="77777777" w:rsidR="0060633F" w:rsidRDefault="0060633F" w:rsidP="009D4990">
            <w:pPr>
              <w:pStyle w:val="TAC"/>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7D2B6B3F" w14:textId="77777777" w:rsidR="0060633F" w:rsidRDefault="0060633F" w:rsidP="009D4990">
            <w:pPr>
              <w:pStyle w:val="TAC"/>
              <w:rPr>
                <w:lang w:val="en-US" w:eastAsia="ja-JP"/>
              </w:rPr>
            </w:pPr>
            <w:r>
              <w:t>IMD2</w:t>
            </w:r>
            <w:r>
              <w:rPr>
                <w:vertAlign w:val="superscript"/>
                <w:lang w:val="en-US" w:eastAsia="zh-CN"/>
              </w:rPr>
              <w:t>4</w:t>
            </w:r>
          </w:p>
        </w:tc>
      </w:tr>
      <w:tr w:rsidR="0060633F" w14:paraId="5CC7BEF1" w14:textId="77777777" w:rsidTr="009D4990">
        <w:trPr>
          <w:trHeight w:val="111"/>
          <w:jc w:val="center"/>
        </w:trPr>
        <w:tc>
          <w:tcPr>
            <w:tcW w:w="2007" w:type="dxa"/>
            <w:vMerge/>
            <w:tcBorders>
              <w:top w:val="nil"/>
              <w:left w:val="single" w:sz="4" w:space="0" w:color="auto"/>
              <w:bottom w:val="nil"/>
              <w:right w:val="single" w:sz="4" w:space="0" w:color="auto"/>
            </w:tcBorders>
            <w:shd w:val="clear" w:color="auto" w:fill="auto"/>
          </w:tcPr>
          <w:p w14:paraId="6ECBCE47" w14:textId="77777777" w:rsidR="0060633F" w:rsidRDefault="0060633F" w:rsidP="009D4990">
            <w:pPr>
              <w:pStyle w:val="TAC"/>
            </w:pPr>
          </w:p>
        </w:tc>
        <w:tc>
          <w:tcPr>
            <w:tcW w:w="1146" w:type="dxa"/>
            <w:vMerge/>
            <w:tcBorders>
              <w:left w:val="single" w:sz="4" w:space="0" w:color="auto"/>
              <w:bottom w:val="single" w:sz="4" w:space="0" w:color="auto"/>
              <w:right w:val="single" w:sz="4" w:space="0" w:color="auto"/>
            </w:tcBorders>
          </w:tcPr>
          <w:p w14:paraId="1BB57221" w14:textId="77777777" w:rsidR="0060633F" w:rsidRDefault="0060633F" w:rsidP="009D4990">
            <w:pPr>
              <w:jc w:val="center"/>
            </w:pPr>
          </w:p>
        </w:tc>
        <w:tc>
          <w:tcPr>
            <w:tcW w:w="960" w:type="dxa"/>
            <w:vMerge/>
            <w:tcBorders>
              <w:left w:val="single" w:sz="4" w:space="0" w:color="auto"/>
              <w:bottom w:val="single" w:sz="4" w:space="0" w:color="auto"/>
              <w:right w:val="single" w:sz="4" w:space="0" w:color="auto"/>
            </w:tcBorders>
          </w:tcPr>
          <w:p w14:paraId="1AE82B0A" w14:textId="77777777" w:rsidR="0060633F" w:rsidRDefault="0060633F" w:rsidP="009D4990">
            <w:pPr>
              <w:jc w:val="center"/>
            </w:pPr>
          </w:p>
        </w:tc>
        <w:tc>
          <w:tcPr>
            <w:tcW w:w="964" w:type="dxa"/>
            <w:vMerge/>
            <w:tcBorders>
              <w:left w:val="single" w:sz="4" w:space="0" w:color="auto"/>
              <w:bottom w:val="single" w:sz="4" w:space="0" w:color="auto"/>
              <w:right w:val="single" w:sz="4" w:space="0" w:color="auto"/>
            </w:tcBorders>
          </w:tcPr>
          <w:p w14:paraId="57C7EA4F" w14:textId="77777777" w:rsidR="0060633F" w:rsidRDefault="0060633F" w:rsidP="009D4990">
            <w:pPr>
              <w:jc w:val="center"/>
            </w:pPr>
          </w:p>
        </w:tc>
        <w:tc>
          <w:tcPr>
            <w:tcW w:w="960" w:type="dxa"/>
            <w:vMerge/>
            <w:tcBorders>
              <w:left w:val="single" w:sz="4" w:space="0" w:color="auto"/>
              <w:bottom w:val="single" w:sz="4" w:space="0" w:color="auto"/>
              <w:right w:val="single" w:sz="4" w:space="0" w:color="auto"/>
            </w:tcBorders>
          </w:tcPr>
          <w:p w14:paraId="2B74C413" w14:textId="77777777" w:rsidR="0060633F" w:rsidRDefault="0060633F" w:rsidP="009D4990">
            <w:pPr>
              <w:jc w:val="center"/>
            </w:pPr>
          </w:p>
        </w:tc>
        <w:tc>
          <w:tcPr>
            <w:tcW w:w="960" w:type="dxa"/>
            <w:vMerge/>
            <w:tcBorders>
              <w:left w:val="single" w:sz="4" w:space="0" w:color="auto"/>
              <w:bottom w:val="single" w:sz="4" w:space="0" w:color="auto"/>
              <w:right w:val="single" w:sz="4" w:space="0" w:color="auto"/>
            </w:tcBorders>
          </w:tcPr>
          <w:p w14:paraId="3992CB8B" w14:textId="77777777" w:rsidR="0060633F" w:rsidRDefault="0060633F" w:rsidP="009D4990">
            <w:pPr>
              <w:jc w:val="center"/>
            </w:pPr>
          </w:p>
        </w:tc>
        <w:tc>
          <w:tcPr>
            <w:tcW w:w="977" w:type="dxa"/>
            <w:tcBorders>
              <w:top w:val="single" w:sz="4" w:space="0" w:color="auto"/>
              <w:left w:val="single" w:sz="4" w:space="0" w:color="auto"/>
              <w:bottom w:val="single" w:sz="4" w:space="0" w:color="auto"/>
              <w:right w:val="single" w:sz="4" w:space="0" w:color="auto"/>
            </w:tcBorders>
          </w:tcPr>
          <w:p w14:paraId="4F9767A4" w14:textId="77777777" w:rsidR="0060633F" w:rsidRDefault="0060633F" w:rsidP="009D4990">
            <w:pPr>
              <w:pStyle w:val="TAC"/>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7E6FD7BD" w14:textId="77777777" w:rsidR="0060633F" w:rsidRDefault="0060633F" w:rsidP="009D4990">
            <w:pPr>
              <w:jc w:val="center"/>
              <w:rPr>
                <w:lang w:val="en-US" w:eastAsia="zh-CN"/>
              </w:rPr>
            </w:pPr>
          </w:p>
        </w:tc>
        <w:tc>
          <w:tcPr>
            <w:tcW w:w="1057" w:type="dxa"/>
            <w:vMerge/>
            <w:tcBorders>
              <w:left w:val="single" w:sz="4" w:space="0" w:color="auto"/>
              <w:bottom w:val="single" w:sz="4" w:space="0" w:color="auto"/>
              <w:right w:val="single" w:sz="4" w:space="0" w:color="auto"/>
            </w:tcBorders>
          </w:tcPr>
          <w:p w14:paraId="23B473B5" w14:textId="77777777" w:rsidR="0060633F" w:rsidRDefault="0060633F" w:rsidP="009D4990">
            <w:pPr>
              <w:jc w:val="center"/>
              <w:rPr>
                <w:lang w:val="en-US" w:eastAsia="zh-CN"/>
              </w:rPr>
            </w:pPr>
          </w:p>
        </w:tc>
      </w:tr>
      <w:tr w:rsidR="0060633F" w14:paraId="754797F7"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51BBC" w14:textId="77777777" w:rsidR="0060633F" w:rsidRDefault="0060633F" w:rsidP="009D4990">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5735E29F" w14:textId="77777777" w:rsidR="0060633F" w:rsidRDefault="0060633F" w:rsidP="009D4990">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943DA2F" w14:textId="77777777" w:rsidR="0060633F" w:rsidRDefault="0060633F" w:rsidP="009D4990">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4B16108B" w14:textId="77777777" w:rsidR="0060633F" w:rsidRDefault="0060633F" w:rsidP="009D4990">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8858BAD" w14:textId="77777777" w:rsidR="0060633F" w:rsidRDefault="0060633F" w:rsidP="009D4990">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64C23E5" w14:textId="77777777" w:rsidR="0060633F" w:rsidRDefault="0060633F" w:rsidP="009D4990">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5209DCEF"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F6DA75F" w14:textId="77777777" w:rsidR="0060633F" w:rsidRDefault="0060633F" w:rsidP="009D4990">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BACC98" w14:textId="77777777" w:rsidR="0060633F" w:rsidRDefault="0060633F" w:rsidP="009D4990">
            <w:pPr>
              <w:pStyle w:val="TAC"/>
              <w:rPr>
                <w:lang w:val="en-US" w:eastAsia="ja-JP"/>
              </w:rPr>
            </w:pPr>
            <w:r>
              <w:rPr>
                <w:lang w:eastAsia="ja-JP"/>
              </w:rPr>
              <w:t>N/A</w:t>
            </w:r>
          </w:p>
        </w:tc>
      </w:tr>
      <w:tr w:rsidR="0060633F" w14:paraId="248C0301"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9DDA23" w14:textId="77777777" w:rsidR="0060633F" w:rsidRDefault="0060633F" w:rsidP="009D4990">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00C650DA" w14:textId="77777777" w:rsidR="0060633F" w:rsidRDefault="0060633F" w:rsidP="009D4990">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53187065" w14:textId="77777777" w:rsidR="0060633F" w:rsidRDefault="0060633F" w:rsidP="009D4990">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6B9CAB2E" w14:textId="77777777" w:rsidR="0060633F" w:rsidRDefault="0060633F" w:rsidP="009D4990">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5FFCDE" w14:textId="77777777" w:rsidR="0060633F" w:rsidRDefault="0060633F" w:rsidP="009D4990">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74C5EA" w14:textId="77777777" w:rsidR="0060633F" w:rsidRDefault="0060633F" w:rsidP="009D4990">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17D95FD4" w14:textId="77777777" w:rsidR="0060633F" w:rsidRDefault="0060633F" w:rsidP="009D4990">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93DF5E0" w14:textId="77777777" w:rsidR="0060633F" w:rsidRDefault="0060633F" w:rsidP="009D499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90E4C25" w14:textId="77777777" w:rsidR="0060633F" w:rsidRDefault="0060633F" w:rsidP="009D4990">
            <w:pPr>
              <w:pStyle w:val="TAC"/>
              <w:rPr>
                <w:lang w:eastAsia="zh-CN"/>
              </w:rPr>
            </w:pPr>
            <w:r>
              <w:rPr>
                <w:lang w:val="en-US" w:eastAsia="ja-JP"/>
              </w:rPr>
              <w:t>IMD4</w:t>
            </w:r>
          </w:p>
        </w:tc>
      </w:tr>
      <w:tr w:rsidR="0060633F" w14:paraId="0647DFC1"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5C15DB"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F39E4" w14:textId="77777777" w:rsidR="0060633F" w:rsidRDefault="0060633F" w:rsidP="009D4990">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81CB6AC" w14:textId="77777777" w:rsidR="0060633F" w:rsidRDefault="0060633F" w:rsidP="009D4990">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7098ABF7" w14:textId="77777777" w:rsidR="0060633F" w:rsidRDefault="0060633F" w:rsidP="009D499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0A0783" w14:textId="77777777" w:rsidR="0060633F" w:rsidRDefault="0060633F" w:rsidP="009D499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17CEEBE8" w14:textId="77777777" w:rsidR="0060633F" w:rsidRDefault="0060633F" w:rsidP="009D4990">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83CE969" w14:textId="77777777" w:rsidR="0060633F" w:rsidRDefault="0060633F" w:rsidP="009D4990">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3D361F2" w14:textId="77777777" w:rsidR="0060633F" w:rsidRDefault="0060633F" w:rsidP="009D499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F61640B" w14:textId="77777777" w:rsidR="0060633F" w:rsidRDefault="0060633F" w:rsidP="009D4990">
            <w:pPr>
              <w:pStyle w:val="TAC"/>
              <w:rPr>
                <w:lang w:eastAsia="zh-CN"/>
              </w:rPr>
            </w:pPr>
            <w:r>
              <w:rPr>
                <w:lang w:val="en-US" w:eastAsia="ja-JP"/>
              </w:rPr>
              <w:t>N/A</w:t>
            </w:r>
          </w:p>
        </w:tc>
      </w:tr>
      <w:tr w:rsidR="0060633F" w14:paraId="4A27E6E3"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5F9601" w14:textId="77777777" w:rsidR="0060633F" w:rsidRDefault="0060633F" w:rsidP="009D4990">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40A624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832CE" w14:textId="77777777" w:rsidR="0060633F" w:rsidRDefault="0060633F" w:rsidP="009D499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71BE7C" w14:textId="77777777" w:rsidR="0060633F" w:rsidRDefault="0060633F" w:rsidP="009D4990">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43A576FC" w14:textId="77777777" w:rsidR="0060633F" w:rsidRDefault="0060633F" w:rsidP="009D499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D27684" w14:textId="77777777" w:rsidR="0060633F" w:rsidRDefault="0060633F" w:rsidP="009D499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97F0B" w14:textId="77777777" w:rsidR="0060633F" w:rsidRDefault="0060633F" w:rsidP="009D4990">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432BA1B6" w14:textId="77777777" w:rsidR="0060633F" w:rsidRDefault="0060633F" w:rsidP="009D4990">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7BE79F5A" w14:textId="77777777" w:rsidR="0060633F" w:rsidRDefault="0060633F" w:rsidP="009D499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D93089" w14:textId="77777777" w:rsidR="0060633F" w:rsidRDefault="0060633F" w:rsidP="009D4990">
            <w:pPr>
              <w:pStyle w:val="TAC"/>
              <w:rPr>
                <w:lang w:eastAsia="zh-CN"/>
              </w:rPr>
            </w:pPr>
            <w:r>
              <w:rPr>
                <w:rFonts w:cs="Arial"/>
                <w:szCs w:val="18"/>
                <w:lang w:eastAsia="zh-CN"/>
              </w:rPr>
              <w:t>IMD2</w:t>
            </w:r>
          </w:p>
        </w:tc>
      </w:tr>
      <w:tr w:rsidR="0060633F" w14:paraId="42813BE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7D17AB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5CA52E" w14:textId="77777777" w:rsidR="0060633F" w:rsidRDefault="0060633F" w:rsidP="009D4990">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F399747" w14:textId="77777777" w:rsidR="0060633F" w:rsidRDefault="0060633F" w:rsidP="009D4990">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2F6D2FCC" w14:textId="77777777" w:rsidR="0060633F" w:rsidRDefault="0060633F" w:rsidP="009D499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CF7702" w14:textId="77777777" w:rsidR="0060633F" w:rsidRDefault="0060633F" w:rsidP="009D499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154FA8" w14:textId="77777777" w:rsidR="0060633F" w:rsidRDefault="0060633F" w:rsidP="009D4990">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509DC841" w14:textId="77777777" w:rsidR="0060633F" w:rsidRDefault="0060633F" w:rsidP="009D499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1858DA" w14:textId="77777777" w:rsidR="0060633F" w:rsidRDefault="0060633F" w:rsidP="009D499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158AF8" w14:textId="77777777" w:rsidR="0060633F" w:rsidRDefault="0060633F" w:rsidP="009D4990">
            <w:pPr>
              <w:pStyle w:val="TAC"/>
              <w:rPr>
                <w:lang w:eastAsia="zh-CN"/>
              </w:rPr>
            </w:pPr>
            <w:r>
              <w:rPr>
                <w:rFonts w:cs="Arial"/>
                <w:szCs w:val="18"/>
                <w:lang w:eastAsia="zh-CN"/>
              </w:rPr>
              <w:t>N/A</w:t>
            </w:r>
          </w:p>
        </w:tc>
      </w:tr>
      <w:tr w:rsidR="0060633F" w14:paraId="0D69EF8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2E34D9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4FA7E" w14:textId="77777777" w:rsidR="0060633F" w:rsidRDefault="0060633F" w:rsidP="009D499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AA7CD4" w14:textId="77777777" w:rsidR="0060633F" w:rsidRDefault="0060633F" w:rsidP="009D4990">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583AEAE" w14:textId="77777777" w:rsidR="0060633F" w:rsidRDefault="0060633F" w:rsidP="009D499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D0FEA2" w14:textId="77777777" w:rsidR="0060633F" w:rsidRDefault="0060633F" w:rsidP="009D499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C57A40" w14:textId="77777777" w:rsidR="0060633F" w:rsidRDefault="0060633F" w:rsidP="009D4990">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DEFA438" w14:textId="77777777" w:rsidR="0060633F" w:rsidRDefault="0060633F" w:rsidP="009D4990">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D7BD04F" w14:textId="77777777" w:rsidR="0060633F" w:rsidRDefault="0060633F" w:rsidP="009D499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349FB" w14:textId="77777777" w:rsidR="0060633F" w:rsidRDefault="0060633F" w:rsidP="009D4990">
            <w:pPr>
              <w:pStyle w:val="TAC"/>
              <w:rPr>
                <w:lang w:eastAsia="zh-CN"/>
              </w:rPr>
            </w:pPr>
            <w:r>
              <w:rPr>
                <w:rFonts w:cs="Arial"/>
                <w:szCs w:val="18"/>
                <w:lang w:eastAsia="zh-CN"/>
              </w:rPr>
              <w:t>IMD</w:t>
            </w:r>
            <w:r>
              <w:rPr>
                <w:rFonts w:cs="Arial"/>
                <w:szCs w:val="18"/>
                <w:lang w:val="en-US" w:eastAsia="zh-CN"/>
              </w:rPr>
              <w:t>5</w:t>
            </w:r>
          </w:p>
        </w:tc>
      </w:tr>
      <w:tr w:rsidR="0060633F" w14:paraId="590722A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416397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A6C7D8" w14:textId="77777777" w:rsidR="0060633F" w:rsidRDefault="0060633F" w:rsidP="009D4990">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4D85DB" w14:textId="77777777" w:rsidR="0060633F" w:rsidRDefault="0060633F" w:rsidP="009D4990">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914FAF9" w14:textId="77777777" w:rsidR="0060633F" w:rsidRDefault="0060633F" w:rsidP="009D499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ED092F" w14:textId="77777777" w:rsidR="0060633F" w:rsidRDefault="0060633F" w:rsidP="009D499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862B1E" w14:textId="77777777" w:rsidR="0060633F" w:rsidRDefault="0060633F" w:rsidP="009D4990">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2A30C59D" w14:textId="77777777" w:rsidR="0060633F" w:rsidRDefault="0060633F" w:rsidP="009D499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19D5DA" w14:textId="77777777" w:rsidR="0060633F" w:rsidRDefault="0060633F" w:rsidP="009D499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2DE069" w14:textId="77777777" w:rsidR="0060633F" w:rsidRDefault="0060633F" w:rsidP="009D4990">
            <w:pPr>
              <w:pStyle w:val="TAC"/>
              <w:rPr>
                <w:lang w:eastAsia="zh-CN"/>
              </w:rPr>
            </w:pPr>
            <w:r>
              <w:rPr>
                <w:rFonts w:cs="Arial"/>
                <w:szCs w:val="18"/>
              </w:rPr>
              <w:t>N/A</w:t>
            </w:r>
          </w:p>
        </w:tc>
      </w:tr>
      <w:tr w:rsidR="0060633F" w14:paraId="3C27857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1C8C93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C2271" w14:textId="77777777" w:rsidR="0060633F" w:rsidRDefault="0060633F" w:rsidP="009D4990">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220C44" w14:textId="77777777" w:rsidR="0060633F" w:rsidRDefault="0060633F" w:rsidP="009D4990">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B3D548F" w14:textId="77777777" w:rsidR="0060633F" w:rsidRDefault="0060633F" w:rsidP="009D4990">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E1D335" w14:textId="77777777" w:rsidR="0060633F" w:rsidRDefault="0060633F" w:rsidP="009D4990">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706967" w14:textId="77777777" w:rsidR="0060633F" w:rsidRDefault="0060633F" w:rsidP="009D4990">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7886364" w14:textId="77777777" w:rsidR="0060633F" w:rsidRDefault="0060633F" w:rsidP="009D4990">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659DE67" w14:textId="77777777" w:rsidR="0060633F" w:rsidRDefault="0060633F" w:rsidP="009D4990">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B5DE8C" w14:textId="77777777" w:rsidR="0060633F" w:rsidRDefault="0060633F" w:rsidP="009D4990">
            <w:pPr>
              <w:pStyle w:val="TAC"/>
              <w:rPr>
                <w:rFonts w:cs="Arial"/>
                <w:szCs w:val="18"/>
              </w:rPr>
            </w:pPr>
            <w:r>
              <w:rPr>
                <w:rFonts w:cs="Arial"/>
                <w:szCs w:val="18"/>
                <w:lang w:eastAsia="zh-CN"/>
              </w:rPr>
              <w:t>IMD</w:t>
            </w:r>
            <w:r>
              <w:rPr>
                <w:rFonts w:cs="Arial"/>
                <w:szCs w:val="18"/>
                <w:lang w:val="en-US" w:eastAsia="zh-CN"/>
              </w:rPr>
              <w:t>7</w:t>
            </w:r>
          </w:p>
        </w:tc>
      </w:tr>
      <w:tr w:rsidR="0060633F" w14:paraId="5E76982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338E413" w14:textId="77777777" w:rsidR="0060633F" w:rsidRDefault="0060633F" w:rsidP="009D4990">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48929AAC" w14:textId="77777777" w:rsidR="0060633F" w:rsidRDefault="0060633F" w:rsidP="009D4990">
            <w:pPr>
              <w:pStyle w:val="TAC"/>
              <w:rPr>
                <w:rFonts w:cs="Arial"/>
                <w:szCs w:val="18"/>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tcPr>
          <w:p w14:paraId="3B44964C" w14:textId="77777777" w:rsidR="0060633F" w:rsidRDefault="0060633F" w:rsidP="009D4990">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5146A4F8" w14:textId="77777777" w:rsidR="0060633F" w:rsidRDefault="0060633F" w:rsidP="009D4990">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1E33A340" w14:textId="77777777" w:rsidR="0060633F" w:rsidRDefault="0060633F" w:rsidP="009D4990">
            <w:pPr>
              <w:pStyle w:val="TAC"/>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tcPr>
          <w:p w14:paraId="3E0A89F8" w14:textId="77777777" w:rsidR="0060633F" w:rsidRDefault="0060633F" w:rsidP="009D4990">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355BC004" w14:textId="77777777" w:rsidR="0060633F" w:rsidRDefault="0060633F" w:rsidP="009D4990">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BE239E3" w14:textId="77777777" w:rsidR="0060633F" w:rsidRDefault="0060633F" w:rsidP="009D4990">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0D38A89" w14:textId="77777777" w:rsidR="0060633F" w:rsidRDefault="0060633F" w:rsidP="009D4990">
            <w:pPr>
              <w:pStyle w:val="TAC"/>
              <w:rPr>
                <w:rFonts w:cs="Arial"/>
                <w:szCs w:val="18"/>
              </w:rPr>
            </w:pPr>
            <w:r>
              <w:rPr>
                <w:lang w:eastAsia="zh-CN"/>
              </w:rPr>
              <w:t>N/A</w:t>
            </w:r>
          </w:p>
        </w:tc>
      </w:tr>
      <w:tr w:rsidR="0060633F" w14:paraId="37C19D81"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765EA" w14:textId="77777777" w:rsidR="0060633F" w:rsidRDefault="0060633F" w:rsidP="009D499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4CD6466" w14:textId="77777777" w:rsidR="0060633F" w:rsidRDefault="0060633F" w:rsidP="009D4990">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16918535" w14:textId="77777777" w:rsidR="0060633F" w:rsidRDefault="0060633F" w:rsidP="009D4990">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67B00829" w14:textId="77777777" w:rsidR="0060633F" w:rsidRDefault="0060633F" w:rsidP="009D4990">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6735F8CA" w14:textId="77777777" w:rsidR="0060633F" w:rsidRDefault="0060633F" w:rsidP="009D4990">
            <w:pPr>
              <w:pStyle w:val="TAC"/>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1C964CCE" w14:textId="77777777" w:rsidR="0060633F" w:rsidRDefault="0060633F" w:rsidP="009D4990">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4D0D3222" w14:textId="77777777" w:rsidR="0060633F" w:rsidRDefault="0060633F" w:rsidP="009D4990">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E491E24" w14:textId="77777777" w:rsidR="0060633F" w:rsidRDefault="0060633F" w:rsidP="009D4990">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616121D" w14:textId="77777777" w:rsidR="0060633F" w:rsidRDefault="0060633F" w:rsidP="009D4990">
            <w:pPr>
              <w:pStyle w:val="TAC"/>
              <w:rPr>
                <w:rFonts w:cs="Arial"/>
                <w:szCs w:val="18"/>
              </w:rPr>
            </w:pPr>
          </w:p>
        </w:tc>
      </w:tr>
      <w:tr w:rsidR="0060633F" w14:paraId="03484F8E"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C435D5" w14:textId="77777777" w:rsidR="0060633F" w:rsidRDefault="0060633F" w:rsidP="009D4990">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1751E94C" w14:textId="77777777" w:rsidR="0060633F" w:rsidRDefault="0060633F" w:rsidP="009D4990">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C6FD5F0" w14:textId="77777777" w:rsidR="0060633F" w:rsidRDefault="0060633F" w:rsidP="009D4990">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96F1D0C" w14:textId="77777777" w:rsidR="0060633F" w:rsidRDefault="0060633F" w:rsidP="009D499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BA2C6E" w14:textId="77777777" w:rsidR="0060633F" w:rsidRDefault="0060633F" w:rsidP="009D499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472DFC" w14:textId="77777777" w:rsidR="0060633F" w:rsidRDefault="0060633F" w:rsidP="009D4990">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8BBF4F6" w14:textId="77777777" w:rsidR="0060633F" w:rsidRDefault="0060633F" w:rsidP="009D4990">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DB16818"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F33BC1" w14:textId="77777777" w:rsidR="0060633F" w:rsidRDefault="0060633F" w:rsidP="009D4990">
            <w:pPr>
              <w:pStyle w:val="TAC"/>
              <w:rPr>
                <w:lang w:eastAsia="zh-CN"/>
              </w:rPr>
            </w:pPr>
            <w:r>
              <w:rPr>
                <w:lang w:eastAsia="zh-CN"/>
              </w:rPr>
              <w:t>IMD</w:t>
            </w:r>
            <w:r>
              <w:rPr>
                <w:lang w:val="en-US" w:eastAsia="zh-CN"/>
              </w:rPr>
              <w:t>5</w:t>
            </w:r>
          </w:p>
        </w:tc>
      </w:tr>
      <w:tr w:rsidR="0060633F" w14:paraId="5C9346C4"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20B88E"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54DB61" w14:textId="77777777" w:rsidR="0060633F" w:rsidRDefault="0060633F" w:rsidP="009D4990">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471071F" w14:textId="77777777" w:rsidR="0060633F" w:rsidRDefault="0060633F" w:rsidP="009D4990">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0F2B1A97" w14:textId="77777777" w:rsidR="0060633F" w:rsidRDefault="0060633F" w:rsidP="009D499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A7BCAB" w14:textId="77777777" w:rsidR="0060633F" w:rsidRDefault="0060633F" w:rsidP="009D49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FDAD3C" w14:textId="77777777" w:rsidR="0060633F" w:rsidRDefault="0060633F" w:rsidP="009D4990">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22EBAAB8" w14:textId="77777777" w:rsidR="0060633F" w:rsidRDefault="0060633F" w:rsidP="009D4990">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01191A"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2CE67E" w14:textId="77777777" w:rsidR="0060633F" w:rsidRDefault="0060633F" w:rsidP="009D4990">
            <w:pPr>
              <w:pStyle w:val="TAC"/>
              <w:rPr>
                <w:lang w:eastAsia="zh-CN"/>
              </w:rPr>
            </w:pPr>
            <w:r>
              <w:t>N/A</w:t>
            </w:r>
          </w:p>
        </w:tc>
      </w:tr>
      <w:tr w:rsidR="0060633F" w14:paraId="1F1220C8"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190EA2A0" w14:textId="77777777" w:rsidR="0060633F" w:rsidRDefault="0060633F" w:rsidP="009D4990">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1818A4C" w14:textId="77777777" w:rsidR="0060633F" w:rsidRDefault="0060633F" w:rsidP="009D4990">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1A36BF6" w14:textId="77777777" w:rsidR="0060633F" w:rsidRDefault="0060633F" w:rsidP="009D4990">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35719ADA" w14:textId="77777777" w:rsidR="0060633F" w:rsidRDefault="0060633F" w:rsidP="009D4990">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4E78E8" w14:textId="77777777" w:rsidR="0060633F" w:rsidRDefault="0060633F" w:rsidP="009D4990">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8142B5" w14:textId="77777777" w:rsidR="0060633F" w:rsidRDefault="0060633F" w:rsidP="009D4990">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34E8FF35" w14:textId="77777777" w:rsidR="0060633F" w:rsidRDefault="0060633F" w:rsidP="009D4990">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9936BFE" w14:textId="77777777" w:rsidR="0060633F" w:rsidRDefault="0060633F" w:rsidP="009D499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7A2E403" w14:textId="77777777" w:rsidR="0060633F" w:rsidRDefault="0060633F" w:rsidP="009D4990">
            <w:pPr>
              <w:pStyle w:val="TAC"/>
            </w:pPr>
            <w:r>
              <w:rPr>
                <w:lang w:val="en-US" w:eastAsia="ja-JP"/>
              </w:rPr>
              <w:t>IMD4</w:t>
            </w:r>
          </w:p>
        </w:tc>
      </w:tr>
      <w:tr w:rsidR="0060633F" w14:paraId="276784C1"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805C65"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549F5" w14:textId="77777777" w:rsidR="0060633F" w:rsidRDefault="0060633F" w:rsidP="009D4990">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0D32FD7" w14:textId="77777777" w:rsidR="0060633F" w:rsidRDefault="0060633F" w:rsidP="009D4990">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0DF446B" w14:textId="77777777" w:rsidR="0060633F" w:rsidRDefault="0060633F" w:rsidP="009D499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507345" w14:textId="77777777" w:rsidR="0060633F" w:rsidRDefault="0060633F" w:rsidP="009D499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1962F2F6" w14:textId="77777777" w:rsidR="0060633F" w:rsidRDefault="0060633F" w:rsidP="009D4990">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40F997E" w14:textId="77777777" w:rsidR="0060633F" w:rsidRDefault="0060633F" w:rsidP="009D4990">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5802D3F" w14:textId="77777777" w:rsidR="0060633F" w:rsidRDefault="0060633F" w:rsidP="009D499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154A5C1" w14:textId="77777777" w:rsidR="0060633F" w:rsidRDefault="0060633F" w:rsidP="009D4990">
            <w:pPr>
              <w:pStyle w:val="TAC"/>
            </w:pPr>
            <w:r>
              <w:rPr>
                <w:lang w:val="en-US" w:eastAsia="ja-JP"/>
              </w:rPr>
              <w:t>N/A</w:t>
            </w:r>
          </w:p>
        </w:tc>
      </w:tr>
      <w:tr w:rsidR="0060633F" w14:paraId="6743303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95C96F6" w14:textId="77777777" w:rsidR="0060633F" w:rsidRDefault="0060633F" w:rsidP="009D4990">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p>
        </w:tc>
        <w:tc>
          <w:tcPr>
            <w:tcW w:w="1146" w:type="dxa"/>
            <w:tcBorders>
              <w:top w:val="single" w:sz="4" w:space="0" w:color="auto"/>
              <w:left w:val="single" w:sz="4" w:space="0" w:color="auto"/>
              <w:bottom w:val="single" w:sz="4" w:space="0" w:color="auto"/>
              <w:right w:val="single" w:sz="4" w:space="0" w:color="auto"/>
            </w:tcBorders>
          </w:tcPr>
          <w:p w14:paraId="00183F37" w14:textId="77777777" w:rsidR="0060633F" w:rsidRDefault="0060633F" w:rsidP="009D4990">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D3DC2B3" w14:textId="77777777" w:rsidR="0060633F" w:rsidRDefault="0060633F" w:rsidP="009D4990">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05631CD5" w14:textId="77777777" w:rsidR="0060633F" w:rsidRDefault="0060633F" w:rsidP="009D4990">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4655C349" w14:textId="77777777" w:rsidR="0060633F" w:rsidRDefault="0060633F" w:rsidP="009D4990">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331B24A" w14:textId="77777777" w:rsidR="0060633F" w:rsidRDefault="0060633F" w:rsidP="009D4990">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491BADF" w14:textId="77777777" w:rsidR="0060633F" w:rsidRDefault="0060633F" w:rsidP="009D4990">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5BAA565" w14:textId="77777777" w:rsidR="0060633F" w:rsidRDefault="0060633F" w:rsidP="009D4990">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681039" w14:textId="77777777" w:rsidR="0060633F" w:rsidRDefault="0060633F" w:rsidP="009D4990">
            <w:pPr>
              <w:pStyle w:val="TAC"/>
              <w:rPr>
                <w:lang w:val="en-US" w:eastAsia="ja-JP"/>
              </w:rPr>
            </w:pPr>
            <w:r w:rsidRPr="00A1115A">
              <w:rPr>
                <w:lang w:eastAsia="zh-TW"/>
              </w:rPr>
              <w:t>IMD5</w:t>
            </w:r>
          </w:p>
        </w:tc>
      </w:tr>
      <w:tr w:rsidR="0060633F" w14:paraId="2CC32C7D"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9CF809"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E42D22" w14:textId="77777777" w:rsidR="0060633F" w:rsidRDefault="0060633F" w:rsidP="009D4990">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BA47692" w14:textId="77777777" w:rsidR="0060633F" w:rsidRDefault="0060633F" w:rsidP="009D4990">
            <w:pPr>
              <w:pStyle w:val="TAC"/>
              <w:rPr>
                <w:lang w:val="en-US" w:eastAsia="zh-CN"/>
              </w:rPr>
            </w:pPr>
            <w:r w:rsidRPr="00A1115A">
              <w:rPr>
                <w:lang w:val="en-US" w:eastAsia="zh-CN"/>
              </w:rPr>
              <w:t>330</w:t>
            </w:r>
            <w:r>
              <w:rPr>
                <w:lang w:val="en-US" w:eastAsia="zh-CN"/>
              </w:rPr>
              <w:t>9</w:t>
            </w:r>
          </w:p>
        </w:tc>
        <w:tc>
          <w:tcPr>
            <w:tcW w:w="964" w:type="dxa"/>
            <w:tcBorders>
              <w:top w:val="single" w:sz="4" w:space="0" w:color="auto"/>
              <w:left w:val="single" w:sz="4" w:space="0" w:color="auto"/>
              <w:bottom w:val="single" w:sz="4" w:space="0" w:color="auto"/>
              <w:right w:val="single" w:sz="4" w:space="0" w:color="auto"/>
            </w:tcBorders>
          </w:tcPr>
          <w:p w14:paraId="6F65BDBE" w14:textId="77777777" w:rsidR="0060633F" w:rsidRDefault="0060633F" w:rsidP="009D4990">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2D2D01DC" w14:textId="77777777" w:rsidR="0060633F" w:rsidRDefault="0060633F" w:rsidP="009D4990">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2AD14B0" w14:textId="77777777" w:rsidR="0060633F" w:rsidRDefault="0060633F" w:rsidP="009D4990">
            <w:pPr>
              <w:pStyle w:val="TAC"/>
              <w:rPr>
                <w:lang w:val="en-US" w:eastAsia="zh-CN"/>
              </w:rPr>
            </w:pPr>
            <w:r w:rsidRPr="00A1115A">
              <w:rPr>
                <w:lang w:val="en-US" w:eastAsia="zh-CN"/>
              </w:rPr>
              <w:t>330</w:t>
            </w:r>
            <w:r>
              <w:rPr>
                <w:lang w:val="en-US" w:eastAsia="zh-CN"/>
              </w:rPr>
              <w:t>9</w:t>
            </w:r>
          </w:p>
        </w:tc>
        <w:tc>
          <w:tcPr>
            <w:tcW w:w="977" w:type="dxa"/>
            <w:tcBorders>
              <w:top w:val="single" w:sz="4" w:space="0" w:color="auto"/>
              <w:left w:val="single" w:sz="4" w:space="0" w:color="auto"/>
              <w:bottom w:val="single" w:sz="4" w:space="0" w:color="auto"/>
              <w:right w:val="single" w:sz="4" w:space="0" w:color="auto"/>
            </w:tcBorders>
          </w:tcPr>
          <w:p w14:paraId="34FF6D85" w14:textId="77777777" w:rsidR="0060633F" w:rsidRDefault="0060633F" w:rsidP="009D4990">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6194907" w14:textId="77777777" w:rsidR="0060633F" w:rsidRDefault="0060633F" w:rsidP="009D4990">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1376D8" w14:textId="77777777" w:rsidR="0060633F" w:rsidRDefault="0060633F" w:rsidP="009D4990">
            <w:pPr>
              <w:pStyle w:val="TAC"/>
              <w:rPr>
                <w:lang w:val="en-US" w:eastAsia="ja-JP"/>
              </w:rPr>
            </w:pPr>
            <w:r w:rsidRPr="00A1115A">
              <w:rPr>
                <w:lang w:eastAsia="zh-TW"/>
              </w:rPr>
              <w:t>N/A</w:t>
            </w:r>
          </w:p>
        </w:tc>
      </w:tr>
      <w:tr w:rsidR="0060633F" w14:paraId="16A9EEB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68E8017" w14:textId="77777777" w:rsidR="0060633F" w:rsidRPr="00A1115A" w:rsidRDefault="0060633F" w:rsidP="009D4990">
            <w:pPr>
              <w:pStyle w:val="TAC"/>
            </w:pPr>
            <w:r w:rsidRPr="00A1115A">
              <w:t>CA_n71-n78</w:t>
            </w:r>
          </w:p>
          <w:p w14:paraId="33D4D38A"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C41F2A" w14:textId="77777777" w:rsidR="0060633F" w:rsidRDefault="0060633F" w:rsidP="009D4990">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2CEC536B" w14:textId="77777777" w:rsidR="0060633F" w:rsidRDefault="0060633F" w:rsidP="009D4990">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0148FC74" w14:textId="77777777" w:rsidR="0060633F" w:rsidRDefault="0060633F" w:rsidP="009D4990">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680993AD" w14:textId="77777777" w:rsidR="0060633F" w:rsidRDefault="0060633F" w:rsidP="009D4990">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52735420" w14:textId="77777777" w:rsidR="0060633F" w:rsidRDefault="0060633F" w:rsidP="009D4990">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2D6F33BB" w14:textId="77777777" w:rsidR="0060633F" w:rsidRDefault="0060633F" w:rsidP="009D4990">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1E205A30" w14:textId="77777777" w:rsidR="0060633F" w:rsidRDefault="0060633F" w:rsidP="009D4990">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30A154" w14:textId="77777777" w:rsidR="0060633F" w:rsidRDefault="0060633F" w:rsidP="009D4990">
            <w:pPr>
              <w:pStyle w:val="TAC"/>
              <w:rPr>
                <w:lang w:val="en-US" w:eastAsia="ja-JP"/>
              </w:rPr>
            </w:pPr>
            <w:r w:rsidRPr="00A1115A">
              <w:rPr>
                <w:lang w:eastAsia="zh-CN"/>
              </w:rPr>
              <w:t>IMD5</w:t>
            </w:r>
          </w:p>
        </w:tc>
      </w:tr>
      <w:tr w:rsidR="0060633F" w14:paraId="0DD41C0E"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374B68"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548A5B" w14:textId="77777777" w:rsidR="0060633F" w:rsidRDefault="0060633F" w:rsidP="009D4990">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2A4C9A07" w14:textId="77777777" w:rsidR="0060633F" w:rsidRDefault="0060633F" w:rsidP="009D4990">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57BDD7A2" w14:textId="77777777" w:rsidR="0060633F" w:rsidRDefault="0060633F" w:rsidP="009D4990">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29063A92" w14:textId="77777777" w:rsidR="0060633F" w:rsidRDefault="0060633F" w:rsidP="009D4990">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6F01A8E9" w14:textId="77777777" w:rsidR="0060633F" w:rsidRDefault="0060633F" w:rsidP="009D4990">
            <w:pPr>
              <w:pStyle w:val="TAC"/>
              <w:rPr>
                <w:lang w:val="en-US" w:eastAsia="zh-CN"/>
              </w:rPr>
            </w:pPr>
            <w:r w:rsidRPr="00A1115A">
              <w:t>3361.5</w:t>
            </w:r>
          </w:p>
        </w:tc>
        <w:tc>
          <w:tcPr>
            <w:tcW w:w="977" w:type="dxa"/>
            <w:tcBorders>
              <w:top w:val="single" w:sz="4" w:space="0" w:color="auto"/>
              <w:left w:val="single" w:sz="4" w:space="0" w:color="auto"/>
              <w:bottom w:val="single" w:sz="4" w:space="0" w:color="auto"/>
              <w:right w:val="single" w:sz="4" w:space="0" w:color="auto"/>
            </w:tcBorders>
          </w:tcPr>
          <w:p w14:paraId="2DB9E37D" w14:textId="77777777" w:rsidR="0060633F" w:rsidRDefault="0060633F" w:rsidP="009D4990">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4F58FB2A" w14:textId="77777777" w:rsidR="0060633F" w:rsidRDefault="0060633F" w:rsidP="009D4990">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A86269" w14:textId="77777777" w:rsidR="0060633F" w:rsidRDefault="0060633F" w:rsidP="009D4990">
            <w:pPr>
              <w:pStyle w:val="TAC"/>
              <w:rPr>
                <w:lang w:val="en-US" w:eastAsia="ja-JP"/>
              </w:rPr>
            </w:pPr>
            <w:r w:rsidRPr="00A1115A">
              <w:rPr>
                <w:lang w:eastAsia="ja-JP"/>
              </w:rPr>
              <w:t>N/A</w:t>
            </w:r>
          </w:p>
        </w:tc>
      </w:tr>
      <w:tr w:rsidR="0060633F" w14:paraId="5ACC0938" w14:textId="77777777" w:rsidTr="009D499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D450A9F" w14:textId="77777777" w:rsidR="0060633F" w:rsidRDefault="0060633F" w:rsidP="009D4990">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CB53ED0" w14:textId="77777777" w:rsidR="0060633F" w:rsidRDefault="0060633F" w:rsidP="009D4990">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037B596" w14:textId="77777777" w:rsidR="0060633F" w:rsidRDefault="0060633F" w:rsidP="009D499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43E176F" w14:textId="77777777" w:rsidR="0060633F" w:rsidRDefault="0060633F" w:rsidP="009D4990">
            <w:pPr>
              <w:pStyle w:val="TAN"/>
            </w:pPr>
            <w:r>
              <w:t>NOTE 4:</w:t>
            </w:r>
            <w:r>
              <w:tab/>
              <w:t>This band is subject to IMD5 also which MSD is not specified</w:t>
            </w:r>
            <w:r>
              <w:rPr>
                <w:lang w:eastAsia="ja-JP"/>
              </w:rPr>
              <w:t>.</w:t>
            </w:r>
          </w:p>
          <w:p w14:paraId="5D15ABEE" w14:textId="77777777" w:rsidR="0060633F" w:rsidRDefault="0060633F" w:rsidP="009D4990">
            <w:pPr>
              <w:pStyle w:val="TAN"/>
            </w:pPr>
            <w:r>
              <w:t>NOTE 5:</w:t>
            </w:r>
            <w:r>
              <w:tab/>
              <w:t>Applicable only if operation with 4 antenna ports is supported in the band with carrier aggregation configured.</w:t>
            </w:r>
          </w:p>
          <w:p w14:paraId="2371A28E" w14:textId="77777777" w:rsidR="0060633F" w:rsidRDefault="0060633F" w:rsidP="009D4990">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w:t>
            </w:r>
            <w:proofErr w:type="gramStart"/>
            <w:r>
              <w:rPr>
                <w:rFonts w:eastAsia="Malgun Gothic"/>
                <w:lang w:eastAsia="ko-KR"/>
              </w:rPr>
              <w:t>n77(</w:t>
            </w:r>
            <w:proofErr w:type="gramEnd"/>
            <w:r>
              <w:rPr>
                <w:rFonts w:eastAsia="Malgun Gothic"/>
                <w:lang w:eastAsia="ko-KR"/>
              </w:rPr>
              <w:t>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5975D3F0" w14:textId="77777777" w:rsidR="0060633F" w:rsidRDefault="0060633F" w:rsidP="009D4990">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w:t>
            </w:r>
            <w:proofErr w:type="gramStart"/>
            <w:r>
              <w:rPr>
                <w:rFonts w:eastAsia="Malgun Gothic"/>
                <w:lang w:eastAsia="ko-KR"/>
              </w:rPr>
              <w:t>n77(</w:t>
            </w:r>
            <w:proofErr w:type="gramEnd"/>
            <w:r>
              <w:rPr>
                <w:rFonts w:eastAsia="Malgun Gothic"/>
                <w:lang w:eastAsia="ko-KR"/>
              </w:rPr>
              <w:t>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18507A6D" w14:textId="77777777" w:rsidR="0060633F" w:rsidRDefault="0060633F" w:rsidP="009D4990">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62757213" w14:textId="77777777" w:rsidR="0060633F" w:rsidRDefault="0060633F" w:rsidP="009D4990">
            <w:pPr>
              <w:pStyle w:val="TAN"/>
              <w:ind w:left="850" w:hanging="850"/>
              <w:rPr>
                <w:lang w:val="en-US" w:eastAsia="zh-CN"/>
              </w:rPr>
            </w:pPr>
            <w:r>
              <w:t>NOTE</w:t>
            </w:r>
            <w:r>
              <w:rPr>
                <w:rFonts w:eastAsia="宋体"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4EA631DF" w14:textId="77777777" w:rsidR="0060633F" w:rsidRDefault="0060633F" w:rsidP="009D4990">
            <w:pPr>
              <w:pStyle w:val="TAN"/>
              <w:ind w:left="850" w:hanging="850"/>
              <w:rPr>
                <w:rFonts w:cs="Arial"/>
                <w:szCs w:val="18"/>
              </w:rPr>
            </w:pPr>
            <w:r>
              <w:rPr>
                <w:rFonts w:eastAsia="宋体"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58D41239" w14:textId="77777777" w:rsidR="0060633F" w:rsidRDefault="0060633F" w:rsidP="009D4990">
            <w:pPr>
              <w:pStyle w:val="TAN"/>
              <w:rPr>
                <w:lang w:eastAsia="zh-CN"/>
              </w:rPr>
            </w:pPr>
            <w:r>
              <w:t xml:space="preserve">NOTE </w:t>
            </w:r>
            <w:r>
              <w:rPr>
                <w:rFonts w:eastAsia="宋体" w:hint="eastAsia"/>
                <w:lang w:val="en-US" w:eastAsia="zh-CN"/>
              </w:rPr>
              <w:t>11</w:t>
            </w:r>
            <w:r>
              <w:t>:</w:t>
            </w:r>
            <w:r>
              <w:tab/>
              <w:t>This band is subject to IMD5 also which MSD is not specified</w:t>
            </w:r>
            <w:proofErr w:type="gramStart"/>
            <w:r>
              <w:rPr>
                <w:lang w:eastAsia="ja-JP"/>
              </w:rPr>
              <w:t>.</w:t>
            </w:r>
            <w:r>
              <w:rPr>
                <w:rFonts w:eastAsia="Malgun Gothic"/>
                <w:lang w:eastAsia="ko-KR"/>
              </w:rPr>
              <w:t>.</w:t>
            </w:r>
            <w:proofErr w:type="gramEnd"/>
          </w:p>
        </w:tc>
      </w:tr>
    </w:tbl>
    <w:p w14:paraId="608A947D" w14:textId="77777777" w:rsidR="0060633F" w:rsidRDefault="0060633F" w:rsidP="0060633F">
      <w:pPr>
        <w:keepNext/>
        <w:keepLines/>
        <w:overflowPunct w:val="0"/>
        <w:autoSpaceDE w:val="0"/>
        <w:autoSpaceDN w:val="0"/>
        <w:adjustRightInd w:val="0"/>
        <w:textAlignment w:val="baseline"/>
        <w:rPr>
          <w:lang w:val="en-US" w:eastAsia="zh-CN"/>
        </w:rPr>
      </w:pPr>
    </w:p>
    <w:p w14:paraId="3F6F75DF" w14:textId="77777777" w:rsidR="0060633F" w:rsidRPr="00A1115A" w:rsidRDefault="0060633F" w:rsidP="0060633F">
      <w:pPr>
        <w:pStyle w:val="TH"/>
        <w:rPr>
          <w:lang w:eastAsia="zh-CN"/>
        </w:rPr>
      </w:pPr>
      <w:r w:rsidRPr="00A1115A">
        <w:rPr>
          <w:lang w:eastAsia="zh-CN"/>
        </w:rPr>
        <w:t>Table 7.3A.5-1</w:t>
      </w:r>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0633F" w14:paraId="0CB3A74F" w14:textId="77777777" w:rsidTr="009D499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209CC85" w14:textId="77777777" w:rsidR="0060633F" w:rsidRDefault="0060633F" w:rsidP="009D4990">
            <w:pPr>
              <w:pStyle w:val="TAH"/>
              <w:rPr>
                <w:lang w:val="en-US"/>
              </w:rPr>
            </w:pPr>
            <w:r>
              <w:lastRenderedPageBreak/>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3CF7E25C" w14:textId="77777777" w:rsidR="0060633F" w:rsidRDefault="0060633F" w:rsidP="009D4990">
            <w:pPr>
              <w:pStyle w:val="TAH"/>
            </w:pPr>
            <w:r>
              <w:t>Source of IMD</w:t>
            </w:r>
          </w:p>
        </w:tc>
      </w:tr>
      <w:tr w:rsidR="0060633F" w14:paraId="71ABA512" w14:textId="77777777" w:rsidTr="009D499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3264AE7" w14:textId="77777777" w:rsidR="0060633F" w:rsidRDefault="0060633F" w:rsidP="009D4990">
            <w:pPr>
              <w:pStyle w:val="TAH"/>
            </w:pPr>
            <w:r>
              <w:rPr>
                <w:lang w:eastAsia="ja-JP"/>
              </w:rPr>
              <w:t>NR</w:t>
            </w:r>
            <w:r>
              <w:t xml:space="preserve"> </w:t>
            </w:r>
            <w:r>
              <w:rPr>
                <w:lang w:val="en-US" w:eastAsia="zh-CN"/>
              </w:rPr>
              <w:t>CA</w:t>
            </w:r>
          </w:p>
          <w:p w14:paraId="4F146B84" w14:textId="77777777" w:rsidR="0060633F" w:rsidRDefault="0060633F" w:rsidP="009D4990">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5D6D7A7F" w14:textId="77777777" w:rsidR="0060633F" w:rsidRDefault="0060633F" w:rsidP="009D4990">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C014848" w14:textId="77777777" w:rsidR="0060633F" w:rsidRDefault="0060633F" w:rsidP="009D499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83ECC71" w14:textId="77777777" w:rsidR="0060633F" w:rsidRDefault="0060633F" w:rsidP="009D499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4C360688" w14:textId="77777777" w:rsidR="0060633F" w:rsidRDefault="0060633F" w:rsidP="009D499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FA5766F" w14:textId="77777777" w:rsidR="0060633F" w:rsidRDefault="0060633F" w:rsidP="009D499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9BD50CD" w14:textId="77777777" w:rsidR="0060633F" w:rsidRDefault="0060633F" w:rsidP="009D499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0ED17F19" w14:textId="77777777" w:rsidR="0060633F" w:rsidRDefault="0060633F" w:rsidP="009D4990">
            <w:pPr>
              <w:pStyle w:val="TAH"/>
            </w:pPr>
            <w:r>
              <w:t>Duplex mode</w:t>
            </w:r>
          </w:p>
        </w:tc>
        <w:tc>
          <w:tcPr>
            <w:tcW w:w="1056" w:type="dxa"/>
            <w:tcBorders>
              <w:top w:val="nil"/>
              <w:left w:val="single" w:sz="4" w:space="0" w:color="auto"/>
              <w:bottom w:val="single" w:sz="4" w:space="0" w:color="auto"/>
              <w:right w:val="single" w:sz="4" w:space="0" w:color="auto"/>
            </w:tcBorders>
          </w:tcPr>
          <w:p w14:paraId="1605A585" w14:textId="77777777" w:rsidR="0060633F" w:rsidRDefault="0060633F" w:rsidP="009D4990">
            <w:pPr>
              <w:pStyle w:val="TAH"/>
            </w:pPr>
          </w:p>
        </w:tc>
      </w:tr>
      <w:tr w:rsidR="0060633F" w14:paraId="2ED82279" w14:textId="77777777" w:rsidTr="009D4990">
        <w:trPr>
          <w:trHeight w:val="187"/>
          <w:jc w:val="center"/>
        </w:trPr>
        <w:tc>
          <w:tcPr>
            <w:tcW w:w="2006" w:type="dxa"/>
            <w:tcBorders>
              <w:top w:val="single" w:sz="4" w:space="0" w:color="auto"/>
              <w:left w:val="single" w:sz="4" w:space="0" w:color="auto"/>
              <w:bottom w:val="nil"/>
              <w:right w:val="single" w:sz="4" w:space="0" w:color="auto"/>
            </w:tcBorders>
            <w:hideMark/>
          </w:tcPr>
          <w:p w14:paraId="60E8A7DC" w14:textId="77777777" w:rsidR="0060633F" w:rsidRDefault="0060633F" w:rsidP="009D4990">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87C9ABB" w14:textId="77777777" w:rsidR="0060633F" w:rsidRDefault="0060633F" w:rsidP="009D4990">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F48E2C8" w14:textId="77777777" w:rsidR="0060633F" w:rsidRDefault="0060633F" w:rsidP="009D4990">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A30ED3E" w14:textId="77777777" w:rsidR="0060633F" w:rsidRDefault="0060633F" w:rsidP="009D499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0A5483" w14:textId="77777777" w:rsidR="0060633F" w:rsidRDefault="0060633F" w:rsidP="009D499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592280" w14:textId="77777777" w:rsidR="0060633F" w:rsidRDefault="0060633F" w:rsidP="009D4990">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38D342F" w14:textId="77777777" w:rsidR="0060633F" w:rsidRDefault="0060633F" w:rsidP="009D4990">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B17C4F0" w14:textId="77777777" w:rsidR="0060633F" w:rsidRDefault="0060633F" w:rsidP="009D499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EB3188" w14:textId="77777777" w:rsidR="0060633F" w:rsidRDefault="0060633F" w:rsidP="009D4990">
            <w:pPr>
              <w:pStyle w:val="TAC"/>
            </w:pPr>
            <w:r>
              <w:rPr>
                <w:lang w:eastAsia="zh-CN"/>
              </w:rPr>
              <w:t>IMD4</w:t>
            </w:r>
          </w:p>
        </w:tc>
      </w:tr>
      <w:tr w:rsidR="0060633F" w14:paraId="2CFA7A1B" w14:textId="77777777" w:rsidTr="009D4990">
        <w:trPr>
          <w:trHeight w:val="187"/>
          <w:jc w:val="center"/>
        </w:trPr>
        <w:tc>
          <w:tcPr>
            <w:tcW w:w="2006" w:type="dxa"/>
            <w:tcBorders>
              <w:top w:val="nil"/>
              <w:left w:val="single" w:sz="4" w:space="0" w:color="auto"/>
              <w:bottom w:val="single" w:sz="4" w:space="0" w:color="auto"/>
              <w:right w:val="single" w:sz="4" w:space="0" w:color="auto"/>
            </w:tcBorders>
          </w:tcPr>
          <w:p w14:paraId="34AF3D4C"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CF4F12" w14:textId="77777777" w:rsidR="0060633F" w:rsidRDefault="0060633F" w:rsidP="009D4990">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91943CC" w14:textId="77777777" w:rsidR="0060633F" w:rsidRDefault="0060633F" w:rsidP="009D4990">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94AD647" w14:textId="77777777" w:rsidR="0060633F" w:rsidRDefault="0060633F" w:rsidP="009D499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70B5494" w14:textId="77777777" w:rsidR="0060633F" w:rsidRDefault="0060633F" w:rsidP="009D499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B8BC76" w14:textId="77777777" w:rsidR="0060633F" w:rsidRDefault="0060633F" w:rsidP="009D4990">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222B6BC" w14:textId="77777777" w:rsidR="0060633F" w:rsidRDefault="0060633F" w:rsidP="009D499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C92927" w14:textId="77777777" w:rsidR="0060633F" w:rsidRDefault="0060633F" w:rsidP="009D499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83CBBB9" w14:textId="77777777" w:rsidR="0060633F" w:rsidRDefault="0060633F" w:rsidP="009D4990">
            <w:pPr>
              <w:pStyle w:val="TAC"/>
            </w:pPr>
            <w:r>
              <w:rPr>
                <w:lang w:eastAsia="ja-JP"/>
              </w:rPr>
              <w:t>N/A</w:t>
            </w:r>
          </w:p>
        </w:tc>
      </w:tr>
      <w:tr w:rsidR="0060633F" w14:paraId="2BFD7B50" w14:textId="77777777" w:rsidTr="009D4990">
        <w:trPr>
          <w:trHeight w:val="187"/>
          <w:jc w:val="center"/>
        </w:trPr>
        <w:tc>
          <w:tcPr>
            <w:tcW w:w="2006" w:type="dxa"/>
            <w:tcBorders>
              <w:top w:val="single" w:sz="4" w:space="0" w:color="auto"/>
              <w:left w:val="single" w:sz="4" w:space="0" w:color="auto"/>
              <w:bottom w:val="nil"/>
              <w:right w:val="single" w:sz="4" w:space="0" w:color="auto"/>
            </w:tcBorders>
          </w:tcPr>
          <w:p w14:paraId="202B25BE" w14:textId="77777777" w:rsidR="0060633F" w:rsidRDefault="0060633F" w:rsidP="009D4990">
            <w:pPr>
              <w:pStyle w:val="TAC"/>
              <w:rPr>
                <w:lang w:val="en-US" w:eastAsia="zh-CN"/>
              </w:rPr>
            </w:pPr>
            <w:r>
              <w:rPr>
                <w:lang w:val="en-US" w:eastAsia="zh-CN"/>
              </w:rPr>
              <w:t>CA_n</w:t>
            </w:r>
            <w:r>
              <w:rPr>
                <w:rFonts w:hint="eastAsia"/>
                <w:lang w:val="en-US" w:eastAsia="zh-CN"/>
              </w:rPr>
              <w:t>3</w:t>
            </w:r>
            <w:r>
              <w:rPr>
                <w:lang w:val="en-US" w:eastAsia="zh-CN"/>
              </w:rPr>
              <w:t>-n</w:t>
            </w:r>
            <w:r>
              <w:rPr>
                <w:rFonts w:hint="eastAsia"/>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3253ABE3" w14:textId="77777777" w:rsidR="0060633F" w:rsidRDefault="0060633F" w:rsidP="009D4990">
            <w:pPr>
              <w:pStyle w:val="TAC"/>
              <w:rPr>
                <w:lang w:val="en-US" w:eastAsia="zh-CN"/>
              </w:rPr>
            </w:pPr>
            <w:r w:rsidRPr="008E1799">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EF5F057" w14:textId="77777777" w:rsidR="0060633F" w:rsidRDefault="0060633F" w:rsidP="009D4990">
            <w:pPr>
              <w:pStyle w:val="TAC"/>
              <w:rPr>
                <w:lang w:val="en-US" w:eastAsia="zh-CN"/>
              </w:rPr>
            </w:pPr>
            <w:r w:rsidRPr="008E1799">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4C122161" w14:textId="77777777" w:rsidR="0060633F" w:rsidRDefault="0060633F" w:rsidP="009D4990">
            <w:pPr>
              <w:pStyle w:val="TAC"/>
              <w:rPr>
                <w:lang w:val="en-US" w:eastAsia="zh-CN"/>
              </w:rPr>
            </w:pPr>
            <w:r w:rsidRPr="008E1799">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977607" w14:textId="77777777" w:rsidR="0060633F" w:rsidRDefault="0060633F" w:rsidP="009D4990">
            <w:pPr>
              <w:pStyle w:val="TAC"/>
              <w:rPr>
                <w:lang w:val="en-US" w:eastAsia="zh-CN"/>
              </w:rPr>
            </w:pPr>
            <w:r w:rsidRPr="008E1799">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97EB0C" w14:textId="77777777" w:rsidR="0060633F" w:rsidRDefault="0060633F" w:rsidP="009D4990">
            <w:pPr>
              <w:pStyle w:val="TAC"/>
              <w:rPr>
                <w:lang w:val="en-US" w:eastAsia="zh-CN"/>
              </w:rPr>
            </w:pPr>
            <w:r w:rsidRPr="008E1799">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3620F29E" w14:textId="77777777" w:rsidR="0060633F" w:rsidRPr="00AF2371" w:rsidRDefault="0060633F" w:rsidP="009D4990">
            <w:pPr>
              <w:pStyle w:val="TAC"/>
              <w:rPr>
                <w:lang w:eastAsia="ja-JP"/>
              </w:rPr>
            </w:pPr>
            <w:r w:rsidRPr="007705D4">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9086746" w14:textId="77777777" w:rsidR="0060633F" w:rsidRDefault="0060633F" w:rsidP="009D499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6EB408" w14:textId="77777777" w:rsidR="0060633F" w:rsidRDefault="0060633F" w:rsidP="009D4990">
            <w:pPr>
              <w:pStyle w:val="TAC"/>
              <w:rPr>
                <w:lang w:eastAsia="ja-JP"/>
              </w:rPr>
            </w:pPr>
            <w:r>
              <w:rPr>
                <w:lang w:eastAsia="ja-JP"/>
              </w:rPr>
              <w:t>IMD4</w:t>
            </w:r>
          </w:p>
        </w:tc>
      </w:tr>
      <w:tr w:rsidR="0060633F" w14:paraId="799525CD" w14:textId="77777777" w:rsidTr="009D4990">
        <w:trPr>
          <w:trHeight w:val="187"/>
          <w:jc w:val="center"/>
        </w:trPr>
        <w:tc>
          <w:tcPr>
            <w:tcW w:w="2006" w:type="dxa"/>
            <w:tcBorders>
              <w:top w:val="nil"/>
              <w:left w:val="single" w:sz="4" w:space="0" w:color="auto"/>
              <w:bottom w:val="single" w:sz="4" w:space="0" w:color="auto"/>
              <w:right w:val="single" w:sz="4" w:space="0" w:color="auto"/>
            </w:tcBorders>
          </w:tcPr>
          <w:p w14:paraId="36706ED3"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58686D" w14:textId="77777777" w:rsidR="0060633F" w:rsidRDefault="0060633F" w:rsidP="009D4990">
            <w:pPr>
              <w:pStyle w:val="TAC"/>
              <w:rPr>
                <w:lang w:val="en-US" w:eastAsia="zh-CN"/>
              </w:rPr>
            </w:pPr>
            <w:r w:rsidRPr="008E1799">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4AAD3EB" w14:textId="77777777" w:rsidR="0060633F" w:rsidRDefault="0060633F" w:rsidP="009D4990">
            <w:pPr>
              <w:pStyle w:val="TAC"/>
              <w:rPr>
                <w:lang w:val="en-US" w:eastAsia="zh-CN"/>
              </w:rPr>
            </w:pPr>
            <w:r w:rsidRPr="008E1799">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890D2AA" w14:textId="77777777" w:rsidR="0060633F" w:rsidRDefault="0060633F" w:rsidP="009D4990">
            <w:pPr>
              <w:pStyle w:val="TAC"/>
              <w:rPr>
                <w:lang w:val="en-US" w:eastAsia="zh-CN"/>
              </w:rPr>
            </w:pPr>
            <w:r w:rsidRPr="008E1799">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EE73A3" w14:textId="77777777" w:rsidR="0060633F" w:rsidRDefault="0060633F" w:rsidP="009D4990">
            <w:pPr>
              <w:pStyle w:val="TAC"/>
              <w:rPr>
                <w:lang w:val="en-US" w:eastAsia="zh-CN"/>
              </w:rPr>
            </w:pPr>
            <w:r w:rsidRPr="008E1799">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4D710AC" w14:textId="77777777" w:rsidR="0060633F" w:rsidRDefault="0060633F" w:rsidP="009D4990">
            <w:pPr>
              <w:pStyle w:val="TAC"/>
              <w:rPr>
                <w:lang w:val="en-US" w:eastAsia="zh-CN"/>
              </w:rPr>
            </w:pPr>
            <w:r w:rsidRPr="008E1799">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9A79C3A" w14:textId="77777777" w:rsidR="0060633F" w:rsidRPr="00AF2371" w:rsidRDefault="0060633F" w:rsidP="009D4990">
            <w:pPr>
              <w:pStyle w:val="TAC"/>
              <w:rPr>
                <w:lang w:eastAsia="ja-JP"/>
              </w:rPr>
            </w:pPr>
            <w:r w:rsidRPr="007705D4">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21661E" w14:textId="77777777" w:rsidR="0060633F" w:rsidRDefault="0060633F" w:rsidP="009D499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5748EA" w14:textId="77777777" w:rsidR="0060633F" w:rsidRDefault="0060633F" w:rsidP="009D4990">
            <w:pPr>
              <w:pStyle w:val="TAC"/>
              <w:rPr>
                <w:lang w:eastAsia="ja-JP"/>
              </w:rPr>
            </w:pPr>
            <w:r>
              <w:rPr>
                <w:lang w:eastAsia="ja-JP"/>
              </w:rPr>
              <w:t>N/A</w:t>
            </w:r>
          </w:p>
        </w:tc>
      </w:tr>
      <w:tr w:rsidR="0060633F" w14:paraId="61A2BD10" w14:textId="77777777" w:rsidTr="009D4990">
        <w:trPr>
          <w:trHeight w:val="187"/>
          <w:jc w:val="center"/>
        </w:trPr>
        <w:tc>
          <w:tcPr>
            <w:tcW w:w="2006" w:type="dxa"/>
            <w:tcBorders>
              <w:top w:val="single" w:sz="4" w:space="0" w:color="auto"/>
              <w:left w:val="single" w:sz="4" w:space="0" w:color="auto"/>
              <w:bottom w:val="nil"/>
              <w:right w:val="single" w:sz="4" w:space="0" w:color="auto"/>
            </w:tcBorders>
          </w:tcPr>
          <w:p w14:paraId="69D81FC8" w14:textId="77777777" w:rsidR="0060633F" w:rsidRDefault="0060633F" w:rsidP="009D4990">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tcPr>
          <w:p w14:paraId="234834AB" w14:textId="77777777" w:rsidR="0060633F" w:rsidRPr="008E1799" w:rsidRDefault="0060633F" w:rsidP="009D4990">
            <w:pPr>
              <w:pStyle w:val="TAC"/>
              <w:rPr>
                <w:lang w:val="en-US" w:eastAsia="zh-CN"/>
              </w:rPr>
            </w:pPr>
            <w:r>
              <w:rPr>
                <w:rFonts w:cs="Arial"/>
                <w:szCs w:val="18"/>
                <w:lang w:val="en-US" w:eastAsia="zh-CN"/>
              </w:rPr>
              <w:t>n</w:t>
            </w:r>
            <w:r>
              <w:rPr>
                <w:rFonts w:cs="Arial" w:hint="eastAsia"/>
                <w:szCs w:val="18"/>
                <w:lang w:val="en-US" w:eastAsia="zh-CN"/>
              </w:rPr>
              <w:t>3</w:t>
            </w:r>
          </w:p>
        </w:tc>
        <w:tc>
          <w:tcPr>
            <w:tcW w:w="959" w:type="dxa"/>
            <w:tcBorders>
              <w:top w:val="single" w:sz="4" w:space="0" w:color="auto"/>
              <w:left w:val="single" w:sz="4" w:space="0" w:color="auto"/>
              <w:bottom w:val="single" w:sz="4" w:space="0" w:color="auto"/>
              <w:right w:val="single" w:sz="4" w:space="0" w:color="auto"/>
            </w:tcBorders>
            <w:vAlign w:val="center"/>
          </w:tcPr>
          <w:p w14:paraId="24194503" w14:textId="77777777" w:rsidR="0060633F" w:rsidRPr="008E1799" w:rsidRDefault="0060633F" w:rsidP="009D4990">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7879431A" w14:textId="77777777" w:rsidR="0060633F" w:rsidRPr="008E1799" w:rsidRDefault="0060633F" w:rsidP="009D499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F10336E" w14:textId="77777777" w:rsidR="0060633F" w:rsidRPr="008E1799" w:rsidRDefault="0060633F" w:rsidP="009D499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91EDE3" w14:textId="77777777" w:rsidR="0060633F" w:rsidRPr="008E1799" w:rsidRDefault="0060633F" w:rsidP="009D4990">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785FD8A8" w14:textId="77777777" w:rsidR="0060633F" w:rsidRPr="007705D4" w:rsidRDefault="0060633F" w:rsidP="009D4990">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100791E8" w14:textId="77777777" w:rsidR="0060633F" w:rsidRDefault="0060633F" w:rsidP="009D4990">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D7521EA" w14:textId="77777777" w:rsidR="0060633F" w:rsidRDefault="0060633F" w:rsidP="009D4990">
            <w:pPr>
              <w:pStyle w:val="TAC"/>
              <w:rPr>
                <w:lang w:eastAsia="ja-JP"/>
              </w:rPr>
            </w:pPr>
            <w:r>
              <w:t>IMD2</w:t>
            </w:r>
          </w:p>
        </w:tc>
      </w:tr>
      <w:tr w:rsidR="0060633F" w14:paraId="62D7D755" w14:textId="77777777" w:rsidTr="009D4990">
        <w:trPr>
          <w:trHeight w:val="187"/>
          <w:jc w:val="center"/>
        </w:trPr>
        <w:tc>
          <w:tcPr>
            <w:tcW w:w="2006" w:type="dxa"/>
            <w:tcBorders>
              <w:top w:val="nil"/>
              <w:left w:val="single" w:sz="4" w:space="0" w:color="auto"/>
              <w:bottom w:val="nil"/>
              <w:right w:val="single" w:sz="4" w:space="0" w:color="auto"/>
            </w:tcBorders>
          </w:tcPr>
          <w:p w14:paraId="3B3BEB59"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C09BB0" w14:textId="77777777" w:rsidR="0060633F" w:rsidRPr="008E1799" w:rsidRDefault="0060633F" w:rsidP="009D4990">
            <w:pPr>
              <w:pStyle w:val="TAC"/>
              <w:rPr>
                <w:lang w:val="en-US" w:eastAsia="zh-CN"/>
              </w:rPr>
            </w:pPr>
            <w:r>
              <w:rPr>
                <w:rFonts w:cs="Arial"/>
                <w:szCs w:val="18"/>
                <w:lang w:val="en-US" w:eastAsia="zh-CN"/>
              </w:rPr>
              <w:t>n7</w:t>
            </w:r>
            <w:r>
              <w:rPr>
                <w:rFonts w:cs="Arial" w:hint="eastAsia"/>
                <w:szCs w:val="18"/>
                <w:lang w:val="en-US"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6C21670E" w14:textId="77777777" w:rsidR="0060633F" w:rsidRPr="008E1799" w:rsidRDefault="0060633F" w:rsidP="009D4990">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587B8629" w14:textId="77777777" w:rsidR="0060633F" w:rsidRPr="008E1799" w:rsidRDefault="0060633F" w:rsidP="009D499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5D6B953" w14:textId="77777777" w:rsidR="0060633F" w:rsidRPr="008E1799" w:rsidRDefault="0060633F" w:rsidP="009D4990">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90643D" w14:textId="77777777" w:rsidR="0060633F" w:rsidRPr="008E1799" w:rsidRDefault="0060633F" w:rsidP="009D4990">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362761D" w14:textId="77777777" w:rsidR="0060633F" w:rsidRPr="007705D4" w:rsidRDefault="0060633F" w:rsidP="009D4990">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35A1D56" w14:textId="77777777" w:rsidR="0060633F" w:rsidRDefault="0060633F" w:rsidP="009D4990">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3244E2C" w14:textId="77777777" w:rsidR="0060633F" w:rsidRDefault="0060633F" w:rsidP="009D4990">
            <w:pPr>
              <w:pStyle w:val="TAC"/>
              <w:rPr>
                <w:lang w:eastAsia="ja-JP"/>
              </w:rPr>
            </w:pPr>
            <w:r>
              <w:rPr>
                <w:lang w:val="en-US"/>
              </w:rPr>
              <w:t>N/A</w:t>
            </w:r>
          </w:p>
        </w:tc>
      </w:tr>
      <w:tr w:rsidR="0060633F" w14:paraId="66A44164" w14:textId="77777777" w:rsidTr="009D4990">
        <w:trPr>
          <w:trHeight w:val="187"/>
          <w:jc w:val="center"/>
        </w:trPr>
        <w:tc>
          <w:tcPr>
            <w:tcW w:w="2006" w:type="dxa"/>
            <w:tcBorders>
              <w:top w:val="nil"/>
              <w:left w:val="single" w:sz="4" w:space="0" w:color="auto"/>
              <w:bottom w:val="nil"/>
              <w:right w:val="single" w:sz="4" w:space="0" w:color="auto"/>
            </w:tcBorders>
          </w:tcPr>
          <w:p w14:paraId="0D6CC08F"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023D7E9" w14:textId="77777777" w:rsidR="0060633F" w:rsidRPr="008E1799" w:rsidRDefault="0060633F" w:rsidP="009D4990">
            <w:pPr>
              <w:pStyle w:val="TAC"/>
              <w:rPr>
                <w:lang w:val="en-US" w:eastAsia="zh-CN"/>
              </w:rPr>
            </w:pPr>
            <w:r>
              <w:rPr>
                <w:rFonts w:cs="Arial"/>
                <w:szCs w:val="18"/>
                <w:lang w:val="en-US" w:eastAsia="zh-CN"/>
              </w:rPr>
              <w:t>n</w:t>
            </w:r>
            <w:r>
              <w:rPr>
                <w:rFonts w:cs="Arial" w:hint="eastAsia"/>
                <w:szCs w:val="18"/>
                <w:lang w:val="en-US" w:eastAsia="zh-CN"/>
              </w:rPr>
              <w:t>3</w:t>
            </w:r>
          </w:p>
        </w:tc>
        <w:tc>
          <w:tcPr>
            <w:tcW w:w="959" w:type="dxa"/>
            <w:tcBorders>
              <w:top w:val="single" w:sz="4" w:space="0" w:color="auto"/>
              <w:left w:val="single" w:sz="4" w:space="0" w:color="auto"/>
              <w:bottom w:val="single" w:sz="4" w:space="0" w:color="auto"/>
              <w:right w:val="single" w:sz="4" w:space="0" w:color="auto"/>
            </w:tcBorders>
            <w:vAlign w:val="center"/>
          </w:tcPr>
          <w:p w14:paraId="1A1ED4B2" w14:textId="77777777" w:rsidR="0060633F" w:rsidRPr="008E1799" w:rsidRDefault="0060633F" w:rsidP="009D4990">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14:paraId="2BD27C58" w14:textId="77777777" w:rsidR="0060633F" w:rsidRPr="008E1799" w:rsidRDefault="0060633F" w:rsidP="009D499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4F900FA" w14:textId="77777777" w:rsidR="0060633F" w:rsidRPr="008E1799" w:rsidRDefault="0060633F" w:rsidP="009D499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A75BD3" w14:textId="77777777" w:rsidR="0060633F" w:rsidRPr="008E1799" w:rsidRDefault="0060633F" w:rsidP="009D4990">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727A81CB" w14:textId="77777777" w:rsidR="0060633F" w:rsidRPr="007705D4" w:rsidRDefault="0060633F" w:rsidP="009D4990">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tcPr>
          <w:p w14:paraId="60D24846" w14:textId="77777777" w:rsidR="0060633F" w:rsidRDefault="0060633F" w:rsidP="009D4990">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E2B8542" w14:textId="77777777" w:rsidR="0060633F" w:rsidRDefault="0060633F" w:rsidP="009D4990">
            <w:pPr>
              <w:pStyle w:val="TAC"/>
              <w:rPr>
                <w:lang w:eastAsia="ja-JP"/>
              </w:rPr>
            </w:pPr>
            <w:r>
              <w:t>IMD4</w:t>
            </w:r>
          </w:p>
        </w:tc>
      </w:tr>
      <w:tr w:rsidR="0060633F" w14:paraId="05921A04" w14:textId="77777777" w:rsidTr="009D4990">
        <w:trPr>
          <w:trHeight w:val="187"/>
          <w:jc w:val="center"/>
        </w:trPr>
        <w:tc>
          <w:tcPr>
            <w:tcW w:w="2006" w:type="dxa"/>
            <w:tcBorders>
              <w:top w:val="nil"/>
              <w:left w:val="single" w:sz="4" w:space="0" w:color="auto"/>
              <w:bottom w:val="single" w:sz="4" w:space="0" w:color="auto"/>
              <w:right w:val="single" w:sz="4" w:space="0" w:color="auto"/>
            </w:tcBorders>
          </w:tcPr>
          <w:p w14:paraId="466D8274"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326FE8" w14:textId="77777777" w:rsidR="0060633F" w:rsidRPr="008E1799" w:rsidRDefault="0060633F" w:rsidP="009D4990">
            <w:pPr>
              <w:pStyle w:val="TAC"/>
              <w:rPr>
                <w:lang w:val="en-US" w:eastAsia="zh-CN"/>
              </w:rPr>
            </w:pPr>
            <w:r>
              <w:rPr>
                <w:rFonts w:cs="Arial"/>
                <w:szCs w:val="18"/>
                <w:lang w:val="en-US" w:eastAsia="zh-CN"/>
              </w:rPr>
              <w:t>n7</w:t>
            </w:r>
            <w:r>
              <w:rPr>
                <w:rFonts w:cs="Arial" w:hint="eastAsia"/>
                <w:szCs w:val="18"/>
                <w:lang w:val="en-US"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FC1A55" w14:textId="77777777" w:rsidR="0060633F" w:rsidRPr="008E1799" w:rsidRDefault="0060633F" w:rsidP="009D4990">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498AFCE1" w14:textId="77777777" w:rsidR="0060633F" w:rsidRPr="008E1799" w:rsidRDefault="0060633F" w:rsidP="009D499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41420F2" w14:textId="77777777" w:rsidR="0060633F" w:rsidRPr="008E1799" w:rsidRDefault="0060633F" w:rsidP="009D4990">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40E29E" w14:textId="77777777" w:rsidR="0060633F" w:rsidRPr="008E1799" w:rsidRDefault="0060633F" w:rsidP="009D4990">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2B42A73C" w14:textId="77777777" w:rsidR="0060633F" w:rsidRPr="007705D4" w:rsidRDefault="0060633F" w:rsidP="009D4990">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716687D" w14:textId="77777777" w:rsidR="0060633F" w:rsidRDefault="0060633F" w:rsidP="009D4990">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1B34605" w14:textId="77777777" w:rsidR="0060633F" w:rsidRDefault="0060633F" w:rsidP="009D4990">
            <w:pPr>
              <w:pStyle w:val="TAC"/>
              <w:rPr>
                <w:lang w:eastAsia="ja-JP"/>
              </w:rPr>
            </w:pPr>
            <w:r>
              <w:rPr>
                <w:lang w:val="en-US"/>
              </w:rPr>
              <w:t>N/A</w:t>
            </w:r>
          </w:p>
        </w:tc>
      </w:tr>
      <w:tr w:rsidR="0060633F" w14:paraId="6E266D7D" w14:textId="77777777" w:rsidTr="009D4990">
        <w:trPr>
          <w:trHeight w:val="187"/>
          <w:jc w:val="center"/>
        </w:trPr>
        <w:tc>
          <w:tcPr>
            <w:tcW w:w="2006" w:type="dxa"/>
            <w:tcBorders>
              <w:top w:val="single" w:sz="4" w:space="0" w:color="auto"/>
              <w:left w:val="single" w:sz="4" w:space="0" w:color="auto"/>
              <w:bottom w:val="nil"/>
              <w:right w:val="single" w:sz="4" w:space="0" w:color="auto"/>
            </w:tcBorders>
          </w:tcPr>
          <w:p w14:paraId="50FCCA04" w14:textId="77777777" w:rsidR="0060633F" w:rsidRPr="00473AC2" w:rsidRDefault="0060633F" w:rsidP="009D4990">
            <w:pPr>
              <w:pStyle w:val="TAC"/>
              <w:rPr>
                <w:lang w:val="en-US" w:eastAsia="zh-CN"/>
              </w:rPr>
            </w:pPr>
            <w:r w:rsidRPr="00473AC2">
              <w:rPr>
                <w:lang w:val="en-US" w:eastAsia="zh-CN"/>
              </w:rPr>
              <w:t>CA_n2-n77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CDEEEFF" w14:textId="77777777" w:rsidR="0060633F" w:rsidRPr="00473AC2" w:rsidRDefault="0060633F" w:rsidP="009D4990">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F83638F" w14:textId="77777777" w:rsidR="0060633F" w:rsidRPr="00473AC2" w:rsidRDefault="0060633F" w:rsidP="009D4990">
            <w:pPr>
              <w:pStyle w:val="TAC"/>
              <w:rPr>
                <w:lang w:val="en-US" w:eastAsia="zh-CN"/>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E8F4442" w14:textId="77777777" w:rsidR="0060633F" w:rsidRPr="00473AC2" w:rsidRDefault="0060633F" w:rsidP="009D4990">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3A739D" w14:textId="77777777" w:rsidR="0060633F" w:rsidRPr="00473AC2" w:rsidRDefault="0060633F" w:rsidP="009D4990">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722D7F" w14:textId="77777777" w:rsidR="0060633F" w:rsidRPr="00473AC2" w:rsidRDefault="0060633F" w:rsidP="009D4990">
            <w:pPr>
              <w:pStyle w:val="TAC"/>
              <w:rPr>
                <w:lang w:val="en-US" w:eastAsia="zh-CN"/>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1482458" w14:textId="77777777" w:rsidR="0060633F" w:rsidRPr="00473AC2" w:rsidRDefault="0060633F" w:rsidP="009D4990">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7A7418C" w14:textId="77777777" w:rsidR="0060633F" w:rsidRPr="00473AC2" w:rsidRDefault="0060633F" w:rsidP="009D4990">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68A9942" w14:textId="77777777" w:rsidR="0060633F" w:rsidRPr="00473AC2" w:rsidRDefault="0060633F" w:rsidP="009D4990">
            <w:pPr>
              <w:pStyle w:val="TAC"/>
              <w:rPr>
                <w:lang w:eastAsia="ja-JP"/>
              </w:rPr>
            </w:pPr>
            <w:r w:rsidRPr="00473AC2">
              <w:rPr>
                <w:lang w:eastAsia="ja-JP"/>
              </w:rPr>
              <w:t>IMD2</w:t>
            </w:r>
          </w:p>
        </w:tc>
      </w:tr>
      <w:tr w:rsidR="0060633F" w14:paraId="32313758" w14:textId="77777777" w:rsidTr="009D4990">
        <w:trPr>
          <w:trHeight w:val="187"/>
          <w:jc w:val="center"/>
        </w:trPr>
        <w:tc>
          <w:tcPr>
            <w:tcW w:w="2006" w:type="dxa"/>
            <w:tcBorders>
              <w:top w:val="nil"/>
              <w:left w:val="single" w:sz="4" w:space="0" w:color="auto"/>
              <w:bottom w:val="nil"/>
              <w:right w:val="single" w:sz="4" w:space="0" w:color="auto"/>
            </w:tcBorders>
          </w:tcPr>
          <w:p w14:paraId="53433F8F" w14:textId="77777777" w:rsidR="0060633F" w:rsidRPr="00473AC2"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EA2132" w14:textId="77777777" w:rsidR="0060633F" w:rsidRPr="00473AC2" w:rsidRDefault="0060633F" w:rsidP="009D4990">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1208699D" w14:textId="77777777" w:rsidR="0060633F" w:rsidRPr="00473AC2" w:rsidRDefault="0060633F" w:rsidP="009D4990">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67C85578" w14:textId="77777777" w:rsidR="0060633F" w:rsidRPr="00473AC2" w:rsidRDefault="0060633F" w:rsidP="009D4990">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B83C798" w14:textId="77777777" w:rsidR="0060633F" w:rsidRPr="00473AC2" w:rsidRDefault="0060633F" w:rsidP="009D4990">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98CD461" w14:textId="77777777" w:rsidR="0060633F" w:rsidRPr="00473AC2" w:rsidRDefault="0060633F" w:rsidP="009D4990">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0ABC75FE" w14:textId="77777777" w:rsidR="0060633F" w:rsidRPr="00473AC2" w:rsidRDefault="0060633F" w:rsidP="009D4990">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7B074233" w14:textId="77777777" w:rsidR="0060633F" w:rsidRPr="00473AC2" w:rsidRDefault="0060633F" w:rsidP="009D4990">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60838FD1" w14:textId="77777777" w:rsidR="0060633F" w:rsidRPr="00473AC2" w:rsidRDefault="0060633F" w:rsidP="009D4990">
            <w:pPr>
              <w:pStyle w:val="TAC"/>
              <w:rPr>
                <w:lang w:eastAsia="ja-JP"/>
              </w:rPr>
            </w:pPr>
          </w:p>
        </w:tc>
      </w:tr>
      <w:tr w:rsidR="0060633F" w14:paraId="7C2E2504" w14:textId="77777777" w:rsidTr="009D4990">
        <w:trPr>
          <w:trHeight w:val="187"/>
          <w:jc w:val="center"/>
        </w:trPr>
        <w:tc>
          <w:tcPr>
            <w:tcW w:w="2006" w:type="dxa"/>
            <w:tcBorders>
              <w:top w:val="nil"/>
              <w:left w:val="single" w:sz="4" w:space="0" w:color="auto"/>
              <w:bottom w:val="nil"/>
              <w:right w:val="single" w:sz="4" w:space="0" w:color="auto"/>
            </w:tcBorders>
          </w:tcPr>
          <w:p w14:paraId="2524EC75" w14:textId="77777777" w:rsidR="0060633F" w:rsidRPr="00473AC2"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9014E8" w14:textId="77777777" w:rsidR="0060633F" w:rsidRPr="00473AC2" w:rsidRDefault="0060633F" w:rsidP="009D4990">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67EB7EF" w14:textId="77777777" w:rsidR="0060633F" w:rsidRPr="00473AC2" w:rsidRDefault="0060633F" w:rsidP="009D4990">
            <w:pPr>
              <w:pStyle w:val="TAC"/>
              <w:rPr>
                <w:lang w:val="en-US" w:eastAsia="zh-CN"/>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766339BE" w14:textId="77777777" w:rsidR="0060633F" w:rsidRPr="00473AC2" w:rsidRDefault="0060633F" w:rsidP="009D4990">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AB19D8" w14:textId="77777777" w:rsidR="0060633F" w:rsidRPr="00473AC2" w:rsidRDefault="0060633F" w:rsidP="009D4990">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0B5BFE" w14:textId="77777777" w:rsidR="0060633F" w:rsidRPr="00473AC2" w:rsidRDefault="0060633F" w:rsidP="009D4990">
            <w:pPr>
              <w:pStyle w:val="TAC"/>
              <w:rPr>
                <w:lang w:val="en-US" w:eastAsia="zh-CN"/>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0D50807" w14:textId="77777777" w:rsidR="0060633F" w:rsidRPr="00473AC2" w:rsidRDefault="0060633F" w:rsidP="009D4990">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A1A57A" w14:textId="77777777" w:rsidR="0060633F" w:rsidRPr="00473AC2" w:rsidRDefault="0060633F" w:rsidP="009D4990">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55DDE3" w14:textId="77777777" w:rsidR="0060633F" w:rsidRPr="00473AC2" w:rsidRDefault="0060633F" w:rsidP="009D4990">
            <w:pPr>
              <w:pStyle w:val="TAC"/>
              <w:rPr>
                <w:lang w:eastAsia="ja-JP"/>
              </w:rPr>
            </w:pPr>
            <w:r w:rsidRPr="00473AC2">
              <w:rPr>
                <w:lang w:eastAsia="ja-JP"/>
              </w:rPr>
              <w:t>N/A</w:t>
            </w:r>
          </w:p>
        </w:tc>
      </w:tr>
      <w:tr w:rsidR="0060633F" w14:paraId="52A60D9F" w14:textId="77777777" w:rsidTr="009D4990">
        <w:trPr>
          <w:trHeight w:val="187"/>
          <w:jc w:val="center"/>
        </w:trPr>
        <w:tc>
          <w:tcPr>
            <w:tcW w:w="2006" w:type="dxa"/>
            <w:tcBorders>
              <w:top w:val="nil"/>
              <w:left w:val="single" w:sz="4" w:space="0" w:color="auto"/>
              <w:bottom w:val="nil"/>
              <w:right w:val="single" w:sz="4" w:space="0" w:color="auto"/>
            </w:tcBorders>
          </w:tcPr>
          <w:p w14:paraId="114F00FE" w14:textId="77777777" w:rsidR="0060633F" w:rsidRPr="00473AC2"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E5D18A" w14:textId="77777777" w:rsidR="0060633F" w:rsidRPr="00473AC2" w:rsidRDefault="0060633F" w:rsidP="009D4990">
            <w:pPr>
              <w:pStyle w:val="TAC"/>
              <w:rPr>
                <w:lang w:val="en-US" w:eastAsia="zh-CN"/>
              </w:rPr>
            </w:pPr>
            <w:r w:rsidRPr="00473AC2">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1A456A0" w14:textId="77777777" w:rsidR="0060633F" w:rsidRPr="00473AC2" w:rsidRDefault="0060633F" w:rsidP="009D4990">
            <w:pPr>
              <w:pStyle w:val="TAC"/>
              <w:rPr>
                <w:lang w:val="en-US" w:eastAsia="zh-CN"/>
              </w:rPr>
            </w:pPr>
            <w:r w:rsidRPr="00473AC2">
              <w:rPr>
                <w:lang w:val="en-US" w:eastAsia="zh-CN"/>
              </w:rPr>
              <w:t>1885</w:t>
            </w:r>
          </w:p>
        </w:tc>
        <w:tc>
          <w:tcPr>
            <w:tcW w:w="964" w:type="dxa"/>
            <w:tcBorders>
              <w:top w:val="single" w:sz="4" w:space="0" w:color="auto"/>
              <w:left w:val="single" w:sz="4" w:space="0" w:color="auto"/>
              <w:bottom w:val="single" w:sz="4" w:space="0" w:color="auto"/>
              <w:right w:val="single" w:sz="4" w:space="0" w:color="auto"/>
            </w:tcBorders>
            <w:hideMark/>
          </w:tcPr>
          <w:p w14:paraId="489C1A81" w14:textId="77777777" w:rsidR="0060633F" w:rsidRPr="00473AC2" w:rsidRDefault="0060633F" w:rsidP="009D4990">
            <w:pPr>
              <w:pStyle w:val="TAC"/>
              <w:rPr>
                <w:lang w:val="en-US" w:eastAsia="zh-CN"/>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B1B3BC" w14:textId="77777777" w:rsidR="0060633F" w:rsidRPr="00473AC2" w:rsidRDefault="0060633F" w:rsidP="009D4990">
            <w:pPr>
              <w:pStyle w:val="TAC"/>
              <w:rPr>
                <w:lang w:val="en-US" w:eastAsia="zh-CN"/>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490A36" w14:textId="77777777" w:rsidR="0060633F" w:rsidRPr="00473AC2" w:rsidRDefault="0060633F" w:rsidP="009D4990">
            <w:pPr>
              <w:pStyle w:val="TAC"/>
              <w:rPr>
                <w:lang w:val="en-US" w:eastAsia="zh-CN"/>
              </w:rPr>
            </w:pPr>
            <w:r w:rsidRPr="00473AC2">
              <w:rPr>
                <w:lang w:val="en-US" w:eastAsia="zh-CN"/>
              </w:rPr>
              <w:t>1965</w:t>
            </w:r>
          </w:p>
        </w:tc>
        <w:tc>
          <w:tcPr>
            <w:tcW w:w="977" w:type="dxa"/>
            <w:tcBorders>
              <w:top w:val="single" w:sz="4" w:space="0" w:color="auto"/>
              <w:left w:val="single" w:sz="4" w:space="0" w:color="auto"/>
              <w:bottom w:val="single" w:sz="4" w:space="0" w:color="auto"/>
              <w:right w:val="single" w:sz="4" w:space="0" w:color="auto"/>
            </w:tcBorders>
            <w:hideMark/>
          </w:tcPr>
          <w:p w14:paraId="7819AE6D" w14:textId="77777777" w:rsidR="0060633F" w:rsidRPr="00473AC2" w:rsidRDefault="0060633F" w:rsidP="009D4990">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0C45929F" w14:textId="77777777" w:rsidR="0060633F" w:rsidRPr="00473AC2" w:rsidRDefault="0060633F" w:rsidP="009D4990">
            <w:pPr>
              <w:pStyle w:val="TAC"/>
              <w:rPr>
                <w:lang w:val="en-US" w:eastAsia="zh-CN"/>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4169D86" w14:textId="77777777" w:rsidR="0060633F" w:rsidRPr="00473AC2" w:rsidRDefault="0060633F" w:rsidP="009D4990">
            <w:pPr>
              <w:pStyle w:val="TAC"/>
              <w:rPr>
                <w:lang w:eastAsia="ja-JP"/>
              </w:rPr>
            </w:pPr>
            <w:r w:rsidRPr="00473AC2">
              <w:rPr>
                <w:lang w:eastAsia="ja-JP"/>
              </w:rPr>
              <w:t>IMD4</w:t>
            </w:r>
          </w:p>
        </w:tc>
      </w:tr>
      <w:tr w:rsidR="0060633F" w14:paraId="04F4875F" w14:textId="77777777" w:rsidTr="009D4990">
        <w:trPr>
          <w:trHeight w:val="187"/>
          <w:jc w:val="center"/>
        </w:trPr>
        <w:tc>
          <w:tcPr>
            <w:tcW w:w="2006" w:type="dxa"/>
            <w:tcBorders>
              <w:top w:val="nil"/>
              <w:left w:val="single" w:sz="4" w:space="0" w:color="auto"/>
              <w:bottom w:val="nil"/>
              <w:right w:val="single" w:sz="4" w:space="0" w:color="auto"/>
            </w:tcBorders>
          </w:tcPr>
          <w:p w14:paraId="476574D6" w14:textId="77777777" w:rsidR="0060633F" w:rsidRPr="00473AC2"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401B0C" w14:textId="77777777" w:rsidR="0060633F" w:rsidRPr="00473AC2" w:rsidRDefault="0060633F" w:rsidP="009D4990">
            <w:pPr>
              <w:pStyle w:val="TAC"/>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285A6504" w14:textId="77777777" w:rsidR="0060633F" w:rsidRPr="00473AC2" w:rsidRDefault="0060633F" w:rsidP="009D4990">
            <w:pPr>
              <w:pStyle w:val="TAC"/>
              <w:rPr>
                <w:lang w:val="en-US" w:eastAsia="zh-CN"/>
              </w:rPr>
            </w:pPr>
          </w:p>
        </w:tc>
        <w:tc>
          <w:tcPr>
            <w:tcW w:w="964" w:type="dxa"/>
            <w:tcBorders>
              <w:top w:val="single" w:sz="4" w:space="0" w:color="auto"/>
              <w:left w:val="single" w:sz="4" w:space="0" w:color="auto"/>
              <w:bottom w:val="single" w:sz="4" w:space="0" w:color="auto"/>
              <w:right w:val="single" w:sz="4" w:space="0" w:color="auto"/>
            </w:tcBorders>
            <w:hideMark/>
          </w:tcPr>
          <w:p w14:paraId="2EE21323" w14:textId="77777777" w:rsidR="0060633F" w:rsidRPr="00473AC2" w:rsidRDefault="0060633F" w:rsidP="009D4990">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204E089" w14:textId="77777777" w:rsidR="0060633F" w:rsidRPr="00473AC2" w:rsidRDefault="0060633F" w:rsidP="009D4990">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026B1CE" w14:textId="77777777" w:rsidR="0060633F" w:rsidRPr="00473AC2" w:rsidRDefault="0060633F" w:rsidP="009D4990">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677FCAA1" w14:textId="77777777" w:rsidR="0060633F" w:rsidRPr="00473AC2" w:rsidRDefault="0060633F" w:rsidP="009D4990">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2C8D756E" w14:textId="77777777" w:rsidR="0060633F" w:rsidRPr="00473AC2" w:rsidRDefault="0060633F" w:rsidP="009D4990">
            <w:pPr>
              <w:pStyle w:val="TAC"/>
              <w:rPr>
                <w:lang w:val="en-US" w:eastAsia="zh-CN"/>
              </w:rPr>
            </w:pPr>
          </w:p>
        </w:tc>
        <w:tc>
          <w:tcPr>
            <w:tcW w:w="1056" w:type="dxa"/>
            <w:tcBorders>
              <w:top w:val="single" w:sz="4" w:space="0" w:color="auto"/>
              <w:left w:val="single" w:sz="4" w:space="0" w:color="auto"/>
              <w:bottom w:val="single" w:sz="4" w:space="0" w:color="auto"/>
              <w:right w:val="single" w:sz="4" w:space="0" w:color="auto"/>
            </w:tcBorders>
            <w:hideMark/>
          </w:tcPr>
          <w:p w14:paraId="49DED740" w14:textId="77777777" w:rsidR="0060633F" w:rsidRPr="00473AC2" w:rsidRDefault="0060633F" w:rsidP="009D4990">
            <w:pPr>
              <w:pStyle w:val="TAC"/>
              <w:rPr>
                <w:lang w:eastAsia="ja-JP"/>
              </w:rPr>
            </w:pPr>
          </w:p>
        </w:tc>
      </w:tr>
      <w:tr w:rsidR="0060633F" w14:paraId="7EEFADE1" w14:textId="77777777" w:rsidTr="009D4990">
        <w:trPr>
          <w:trHeight w:val="187"/>
          <w:jc w:val="center"/>
        </w:trPr>
        <w:tc>
          <w:tcPr>
            <w:tcW w:w="2006" w:type="dxa"/>
            <w:tcBorders>
              <w:top w:val="nil"/>
              <w:left w:val="single" w:sz="4" w:space="0" w:color="auto"/>
              <w:bottom w:val="single" w:sz="4" w:space="0" w:color="auto"/>
              <w:right w:val="single" w:sz="4" w:space="0" w:color="auto"/>
            </w:tcBorders>
          </w:tcPr>
          <w:p w14:paraId="33FA082D" w14:textId="77777777" w:rsidR="0060633F" w:rsidRPr="00473AC2"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1876D3" w14:textId="77777777" w:rsidR="0060633F" w:rsidRPr="00473AC2" w:rsidRDefault="0060633F" w:rsidP="009D4990">
            <w:pPr>
              <w:pStyle w:val="TAC"/>
              <w:rPr>
                <w:lang w:val="en-US"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7933347" w14:textId="77777777" w:rsidR="0060633F" w:rsidRPr="00473AC2" w:rsidRDefault="0060633F" w:rsidP="009D4990">
            <w:pPr>
              <w:pStyle w:val="TAC"/>
              <w:rPr>
                <w:lang w:val="en-US" w:eastAsia="zh-CN"/>
              </w:rPr>
            </w:pPr>
            <w:r w:rsidRPr="00473AC2">
              <w:rPr>
                <w:lang w:val="en-US" w:eastAsia="zh-CN"/>
              </w:rPr>
              <w:t>3690</w:t>
            </w:r>
          </w:p>
        </w:tc>
        <w:tc>
          <w:tcPr>
            <w:tcW w:w="964" w:type="dxa"/>
            <w:tcBorders>
              <w:top w:val="single" w:sz="4" w:space="0" w:color="auto"/>
              <w:left w:val="single" w:sz="4" w:space="0" w:color="auto"/>
              <w:bottom w:val="single" w:sz="4" w:space="0" w:color="auto"/>
              <w:right w:val="single" w:sz="4" w:space="0" w:color="auto"/>
            </w:tcBorders>
            <w:hideMark/>
          </w:tcPr>
          <w:p w14:paraId="2522EE3B" w14:textId="77777777" w:rsidR="0060633F" w:rsidRPr="00473AC2" w:rsidRDefault="0060633F" w:rsidP="009D4990">
            <w:pPr>
              <w:pStyle w:val="TAC"/>
              <w:rPr>
                <w:lang w:val="en-US" w:eastAsia="zh-CN"/>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81A1331" w14:textId="77777777" w:rsidR="0060633F" w:rsidRPr="00473AC2" w:rsidRDefault="0060633F" w:rsidP="009D4990">
            <w:pPr>
              <w:pStyle w:val="TAC"/>
              <w:rPr>
                <w:lang w:val="en-US" w:eastAsia="zh-CN"/>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B5F1CC3" w14:textId="77777777" w:rsidR="0060633F" w:rsidRPr="00473AC2" w:rsidRDefault="0060633F" w:rsidP="009D4990">
            <w:pPr>
              <w:pStyle w:val="TAC"/>
              <w:rPr>
                <w:lang w:val="en-US" w:eastAsia="zh-CN"/>
              </w:rPr>
            </w:pPr>
            <w:r w:rsidRPr="00473AC2">
              <w:rPr>
                <w:lang w:val="en-US" w:eastAsia="zh-CN"/>
              </w:rPr>
              <w:t>3690</w:t>
            </w:r>
          </w:p>
        </w:tc>
        <w:tc>
          <w:tcPr>
            <w:tcW w:w="977" w:type="dxa"/>
            <w:tcBorders>
              <w:top w:val="single" w:sz="4" w:space="0" w:color="auto"/>
              <w:left w:val="single" w:sz="4" w:space="0" w:color="auto"/>
              <w:bottom w:val="single" w:sz="4" w:space="0" w:color="auto"/>
              <w:right w:val="single" w:sz="4" w:space="0" w:color="auto"/>
            </w:tcBorders>
            <w:hideMark/>
          </w:tcPr>
          <w:p w14:paraId="7ADF3622" w14:textId="77777777" w:rsidR="0060633F" w:rsidRPr="00473AC2" w:rsidRDefault="0060633F" w:rsidP="009D4990">
            <w:pPr>
              <w:pStyle w:val="TAC"/>
              <w:rPr>
                <w:lang w:eastAsia="ja-JP"/>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2CB9A0" w14:textId="77777777" w:rsidR="0060633F" w:rsidRPr="00473AC2" w:rsidRDefault="0060633F" w:rsidP="009D4990">
            <w:pPr>
              <w:pStyle w:val="TAC"/>
              <w:rPr>
                <w:lang w:val="en-US" w:eastAsia="zh-CN"/>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DA11F5" w14:textId="77777777" w:rsidR="0060633F" w:rsidRPr="00473AC2" w:rsidRDefault="0060633F" w:rsidP="009D4990">
            <w:pPr>
              <w:pStyle w:val="TAC"/>
              <w:rPr>
                <w:lang w:eastAsia="ja-JP"/>
              </w:rPr>
            </w:pPr>
            <w:r w:rsidRPr="00473AC2">
              <w:rPr>
                <w:lang w:eastAsia="ja-JP"/>
              </w:rPr>
              <w:t>N/A</w:t>
            </w:r>
          </w:p>
        </w:tc>
      </w:tr>
      <w:tr w:rsidR="0060633F" w14:paraId="61764AE6" w14:textId="77777777" w:rsidTr="009D4990">
        <w:trPr>
          <w:trHeight w:val="187"/>
          <w:jc w:val="center"/>
        </w:trPr>
        <w:tc>
          <w:tcPr>
            <w:tcW w:w="2006" w:type="dxa"/>
            <w:tcBorders>
              <w:top w:val="single" w:sz="4" w:space="0" w:color="auto"/>
              <w:left w:val="single" w:sz="4" w:space="0" w:color="auto"/>
              <w:bottom w:val="nil"/>
              <w:right w:val="single" w:sz="4" w:space="0" w:color="auto"/>
            </w:tcBorders>
            <w:hideMark/>
          </w:tcPr>
          <w:p w14:paraId="4BEE94B0" w14:textId="77777777" w:rsidR="0060633F" w:rsidRDefault="0060633F" w:rsidP="009D4990">
            <w:pPr>
              <w:pStyle w:val="TAC"/>
              <w:rPr>
                <w:lang w:val="en-US" w:eastAsia="zh-CN"/>
              </w:rPr>
            </w:pPr>
            <w:r>
              <w:rPr>
                <w:szCs w:val="18"/>
              </w:rPr>
              <w:t>CA_n5</w:t>
            </w:r>
            <w:r>
              <w:rPr>
                <w:szCs w:val="18"/>
                <w:lang w:val="en-US" w:eastAsia="zh-CN"/>
              </w:rPr>
              <w:t>-</w:t>
            </w:r>
            <w:r>
              <w:rPr>
                <w:szCs w:val="18"/>
              </w:rPr>
              <w:t>n77</w:t>
            </w:r>
            <w:r w:rsidRPr="00440D35">
              <w:rPr>
                <w:rFonts w:hint="eastAsia"/>
                <w:szCs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ACAF8D5" w14:textId="77777777" w:rsidR="0060633F" w:rsidRDefault="0060633F" w:rsidP="009D4990">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77B8D57F" w14:textId="77777777" w:rsidR="0060633F" w:rsidRDefault="0060633F" w:rsidP="009D4990">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08E36C57" w14:textId="77777777" w:rsidR="0060633F" w:rsidRDefault="0060633F" w:rsidP="009D499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7BFFB2F" w14:textId="77777777" w:rsidR="0060633F" w:rsidRDefault="0060633F" w:rsidP="009D499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B13E8AE" w14:textId="77777777" w:rsidR="0060633F" w:rsidRDefault="0060633F" w:rsidP="009D4990">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D2344E" w14:textId="77777777" w:rsidR="0060633F" w:rsidRDefault="0060633F" w:rsidP="009D4990">
            <w:pPr>
              <w:pStyle w:val="TAC"/>
              <w:rPr>
                <w:lang w:val="en-US" w:eastAsia="zh-CN"/>
              </w:rPr>
            </w:pPr>
            <w:r>
              <w:rPr>
                <w:rFonts w:hint="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6C2D46AF" w14:textId="77777777" w:rsidR="0060633F" w:rsidRDefault="0060633F" w:rsidP="009D499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FFDAA2D" w14:textId="77777777" w:rsidR="0060633F" w:rsidRDefault="0060633F" w:rsidP="009D4990">
            <w:pPr>
              <w:pStyle w:val="TAC"/>
              <w:rPr>
                <w:lang w:eastAsia="zh-CN"/>
              </w:rPr>
            </w:pPr>
            <w:r>
              <w:rPr>
                <w:szCs w:val="18"/>
              </w:rPr>
              <w:t>IMD4</w:t>
            </w:r>
          </w:p>
        </w:tc>
      </w:tr>
      <w:tr w:rsidR="0060633F" w14:paraId="4D5EEB45" w14:textId="77777777" w:rsidTr="009D4990">
        <w:trPr>
          <w:trHeight w:val="187"/>
          <w:jc w:val="center"/>
        </w:trPr>
        <w:tc>
          <w:tcPr>
            <w:tcW w:w="2006" w:type="dxa"/>
            <w:tcBorders>
              <w:top w:val="nil"/>
              <w:left w:val="single" w:sz="4" w:space="0" w:color="auto"/>
              <w:bottom w:val="single" w:sz="4" w:space="0" w:color="auto"/>
              <w:right w:val="single" w:sz="4" w:space="0" w:color="auto"/>
            </w:tcBorders>
          </w:tcPr>
          <w:p w14:paraId="12244F7F"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0A6ADE" w14:textId="77777777" w:rsidR="0060633F" w:rsidRDefault="0060633F" w:rsidP="009D4990">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8B2952D" w14:textId="77777777" w:rsidR="0060633F" w:rsidRDefault="0060633F" w:rsidP="009D4990">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611A09C" w14:textId="77777777" w:rsidR="0060633F" w:rsidRDefault="0060633F" w:rsidP="009D4990">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D4B6287" w14:textId="77777777" w:rsidR="0060633F" w:rsidRDefault="0060633F" w:rsidP="009D4990">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00FB76C" w14:textId="77777777" w:rsidR="0060633F" w:rsidRDefault="0060633F" w:rsidP="009D4990">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5FC9707" w14:textId="77777777" w:rsidR="0060633F" w:rsidRDefault="0060633F" w:rsidP="009D499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63ADDDB" w14:textId="77777777" w:rsidR="0060633F" w:rsidRDefault="0060633F" w:rsidP="009D499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5DED22" w14:textId="77777777" w:rsidR="0060633F" w:rsidRDefault="0060633F" w:rsidP="009D4990">
            <w:pPr>
              <w:pStyle w:val="TAC"/>
              <w:rPr>
                <w:lang w:eastAsia="zh-CN"/>
              </w:rPr>
            </w:pPr>
            <w:r>
              <w:rPr>
                <w:szCs w:val="18"/>
              </w:rPr>
              <w:t>N/A</w:t>
            </w:r>
          </w:p>
        </w:tc>
      </w:tr>
      <w:tr w:rsidR="0060633F" w14:paraId="1D711C1A" w14:textId="77777777" w:rsidTr="009D4990">
        <w:trPr>
          <w:trHeight w:val="187"/>
          <w:jc w:val="center"/>
        </w:trPr>
        <w:tc>
          <w:tcPr>
            <w:tcW w:w="2006" w:type="dxa"/>
            <w:tcBorders>
              <w:top w:val="single" w:sz="4" w:space="0" w:color="auto"/>
              <w:left w:val="single" w:sz="4" w:space="0" w:color="auto"/>
              <w:bottom w:val="nil"/>
              <w:right w:val="single" w:sz="4" w:space="0" w:color="auto"/>
            </w:tcBorders>
          </w:tcPr>
          <w:p w14:paraId="4D749F91" w14:textId="77777777" w:rsidR="0060633F" w:rsidRDefault="0060633F" w:rsidP="009D4990">
            <w:pPr>
              <w:pStyle w:val="TAC"/>
              <w:rPr>
                <w:lang w:val="en-US" w:eastAsia="zh-CN"/>
              </w:rPr>
            </w:pPr>
            <w:r>
              <w:rPr>
                <w:szCs w:val="18"/>
              </w:rPr>
              <w:t>CA_n</w:t>
            </w:r>
            <w:r>
              <w:rPr>
                <w:rFonts w:hint="eastAsia"/>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0E1A4DED" w14:textId="77777777" w:rsidR="0060633F" w:rsidRDefault="0060633F" w:rsidP="009D4990">
            <w:pPr>
              <w:pStyle w:val="TAC"/>
              <w:rPr>
                <w:szCs w:val="18"/>
              </w:rPr>
            </w:pPr>
            <w:r>
              <w:rPr>
                <w:rFonts w:hint="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22C452E" w14:textId="77777777" w:rsidR="0060633F" w:rsidRDefault="0060633F" w:rsidP="009D4990">
            <w:pPr>
              <w:pStyle w:val="TAC"/>
              <w:rPr>
                <w:szCs w:val="18"/>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tcPr>
          <w:p w14:paraId="1766C583" w14:textId="77777777" w:rsidR="0060633F" w:rsidRDefault="0060633F" w:rsidP="009D4990">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B3F739" w14:textId="77777777" w:rsidR="0060633F" w:rsidRDefault="0060633F" w:rsidP="009D4990">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F202E3A" w14:textId="77777777" w:rsidR="0060633F" w:rsidRDefault="0060633F" w:rsidP="009D4990">
            <w:pPr>
              <w:pStyle w:val="TAC"/>
              <w:rPr>
                <w:szCs w:val="18"/>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tcPr>
          <w:p w14:paraId="109A7630" w14:textId="77777777" w:rsidR="0060633F" w:rsidRDefault="0060633F" w:rsidP="009D4990">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10B4C085" w14:textId="77777777" w:rsidR="0060633F" w:rsidRDefault="0060633F" w:rsidP="009D499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14A60D2" w14:textId="77777777" w:rsidR="0060633F" w:rsidRDefault="0060633F" w:rsidP="009D4990">
            <w:pPr>
              <w:pStyle w:val="TAC"/>
              <w:rPr>
                <w:szCs w:val="18"/>
              </w:rPr>
            </w:pPr>
            <w:r>
              <w:rPr>
                <w:lang w:eastAsia="zh-CN"/>
              </w:rPr>
              <w:t>IMD</w:t>
            </w:r>
            <w:r>
              <w:rPr>
                <w:lang w:val="en-US" w:eastAsia="zh-CN"/>
              </w:rPr>
              <w:t>5</w:t>
            </w:r>
          </w:p>
        </w:tc>
      </w:tr>
      <w:tr w:rsidR="0060633F" w14:paraId="59EA6284" w14:textId="77777777" w:rsidTr="009D4990">
        <w:trPr>
          <w:trHeight w:val="187"/>
          <w:jc w:val="center"/>
        </w:trPr>
        <w:tc>
          <w:tcPr>
            <w:tcW w:w="2006" w:type="dxa"/>
            <w:tcBorders>
              <w:top w:val="nil"/>
              <w:left w:val="single" w:sz="4" w:space="0" w:color="auto"/>
              <w:bottom w:val="nil"/>
              <w:right w:val="single" w:sz="4" w:space="0" w:color="auto"/>
            </w:tcBorders>
          </w:tcPr>
          <w:p w14:paraId="174FD3B0"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78B56E" w14:textId="77777777" w:rsidR="0060633F" w:rsidRDefault="0060633F" w:rsidP="009D4990">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6DD51EC7" w14:textId="77777777" w:rsidR="0060633F" w:rsidRDefault="0060633F" w:rsidP="009D4990">
            <w:pPr>
              <w:pStyle w:val="TAC"/>
              <w:rPr>
                <w:szCs w:val="18"/>
              </w:rPr>
            </w:pPr>
            <w:r>
              <w:t>3543</w:t>
            </w:r>
          </w:p>
        </w:tc>
        <w:tc>
          <w:tcPr>
            <w:tcW w:w="964" w:type="dxa"/>
            <w:tcBorders>
              <w:top w:val="single" w:sz="4" w:space="0" w:color="auto"/>
              <w:left w:val="single" w:sz="4" w:space="0" w:color="auto"/>
              <w:bottom w:val="single" w:sz="4" w:space="0" w:color="auto"/>
              <w:right w:val="single" w:sz="4" w:space="0" w:color="auto"/>
            </w:tcBorders>
          </w:tcPr>
          <w:p w14:paraId="240AAA69" w14:textId="77777777" w:rsidR="0060633F" w:rsidRDefault="0060633F" w:rsidP="009D4990">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384A32" w14:textId="77777777" w:rsidR="0060633F" w:rsidRDefault="0060633F" w:rsidP="009D4990">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834804" w14:textId="77777777" w:rsidR="0060633F" w:rsidRDefault="0060633F" w:rsidP="009D4990">
            <w:pPr>
              <w:pStyle w:val="TAC"/>
              <w:rPr>
                <w:szCs w:val="18"/>
              </w:rPr>
            </w:pPr>
            <w:r>
              <w:t>3543</w:t>
            </w:r>
          </w:p>
        </w:tc>
        <w:tc>
          <w:tcPr>
            <w:tcW w:w="977" w:type="dxa"/>
            <w:tcBorders>
              <w:top w:val="single" w:sz="4" w:space="0" w:color="auto"/>
              <w:left w:val="single" w:sz="4" w:space="0" w:color="auto"/>
              <w:bottom w:val="single" w:sz="4" w:space="0" w:color="auto"/>
              <w:right w:val="single" w:sz="4" w:space="0" w:color="auto"/>
            </w:tcBorders>
          </w:tcPr>
          <w:p w14:paraId="716E91D9" w14:textId="77777777" w:rsidR="0060633F" w:rsidRDefault="0060633F" w:rsidP="009D4990">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DE2E37" w14:textId="77777777" w:rsidR="0060633F" w:rsidRDefault="0060633F" w:rsidP="009D499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B9FBB8A" w14:textId="77777777" w:rsidR="0060633F" w:rsidRDefault="0060633F" w:rsidP="009D4990">
            <w:pPr>
              <w:pStyle w:val="TAC"/>
              <w:rPr>
                <w:szCs w:val="18"/>
              </w:rPr>
            </w:pPr>
            <w:r>
              <w:t>N/A</w:t>
            </w:r>
          </w:p>
        </w:tc>
      </w:tr>
      <w:tr w:rsidR="0060633F" w14:paraId="124AC311" w14:textId="77777777" w:rsidTr="009D4990">
        <w:trPr>
          <w:trHeight w:val="187"/>
          <w:jc w:val="center"/>
        </w:trPr>
        <w:tc>
          <w:tcPr>
            <w:tcW w:w="2006" w:type="dxa"/>
            <w:tcBorders>
              <w:top w:val="single" w:sz="4" w:space="0" w:color="auto"/>
              <w:left w:val="single" w:sz="4" w:space="0" w:color="auto"/>
              <w:bottom w:val="nil"/>
              <w:right w:val="single" w:sz="4" w:space="0" w:color="auto"/>
            </w:tcBorders>
          </w:tcPr>
          <w:p w14:paraId="0FD24370" w14:textId="77777777" w:rsidR="0060633F" w:rsidRDefault="0060633F" w:rsidP="009D4990">
            <w:pPr>
              <w:pStyle w:val="TAC"/>
              <w:rPr>
                <w:lang w:val="en-US" w:eastAsia="zh-CN"/>
              </w:rPr>
            </w:pPr>
            <w:r>
              <w:rPr>
                <w:szCs w:val="18"/>
              </w:rPr>
              <w:t>CA_n</w:t>
            </w:r>
            <w:r>
              <w:rPr>
                <w:rFonts w:hint="eastAsia"/>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071DF3B" w14:textId="77777777" w:rsidR="0060633F" w:rsidRDefault="0060633F" w:rsidP="009D4990">
            <w:pPr>
              <w:pStyle w:val="TAC"/>
              <w:rPr>
                <w:szCs w:val="18"/>
              </w:rPr>
            </w:pPr>
            <w:r>
              <w:rPr>
                <w:rFonts w:hint="eastAsia"/>
                <w:szCs w:val="18"/>
                <w:lang w:eastAsia="zh-CN"/>
              </w:rPr>
              <w:t>14</w:t>
            </w:r>
          </w:p>
        </w:tc>
        <w:tc>
          <w:tcPr>
            <w:tcW w:w="959" w:type="dxa"/>
            <w:tcBorders>
              <w:top w:val="single" w:sz="4" w:space="0" w:color="auto"/>
              <w:left w:val="single" w:sz="4" w:space="0" w:color="auto"/>
              <w:bottom w:val="single" w:sz="4" w:space="0" w:color="auto"/>
              <w:right w:val="single" w:sz="4" w:space="0" w:color="auto"/>
            </w:tcBorders>
          </w:tcPr>
          <w:p w14:paraId="7B8D8F1B" w14:textId="77777777" w:rsidR="0060633F" w:rsidRDefault="0060633F" w:rsidP="009D4990">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00B7F340" w14:textId="77777777" w:rsidR="0060633F" w:rsidRDefault="0060633F" w:rsidP="009D4990">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FB9C38" w14:textId="77777777" w:rsidR="0060633F" w:rsidRDefault="0060633F" w:rsidP="009D4990">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14:paraId="6EA4CC23" w14:textId="77777777" w:rsidR="0060633F" w:rsidRDefault="0060633F" w:rsidP="009D4990">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43383E1B" w14:textId="77777777" w:rsidR="0060633F" w:rsidRDefault="0060633F" w:rsidP="009D4990">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5FB37CE1" w14:textId="77777777" w:rsidR="0060633F" w:rsidRDefault="0060633F" w:rsidP="009D4990">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03CAB33C" w14:textId="77777777" w:rsidR="0060633F" w:rsidRDefault="0060633F" w:rsidP="009D4990">
            <w:pPr>
              <w:pStyle w:val="TAC"/>
              <w:rPr>
                <w:szCs w:val="18"/>
              </w:rPr>
            </w:pPr>
            <w:r>
              <w:rPr>
                <w:lang w:eastAsia="zh-CN"/>
              </w:rPr>
              <w:t>IMD</w:t>
            </w:r>
            <w:r>
              <w:rPr>
                <w:lang w:val="en-US" w:eastAsia="zh-CN"/>
              </w:rPr>
              <w:t>5</w:t>
            </w:r>
          </w:p>
        </w:tc>
      </w:tr>
      <w:tr w:rsidR="0060633F" w14:paraId="3C3AFC66" w14:textId="77777777" w:rsidTr="009D4990">
        <w:trPr>
          <w:trHeight w:val="187"/>
          <w:jc w:val="center"/>
        </w:trPr>
        <w:tc>
          <w:tcPr>
            <w:tcW w:w="2006" w:type="dxa"/>
            <w:tcBorders>
              <w:top w:val="nil"/>
              <w:left w:val="single" w:sz="4" w:space="0" w:color="auto"/>
              <w:bottom w:val="nil"/>
              <w:right w:val="single" w:sz="4" w:space="0" w:color="auto"/>
            </w:tcBorders>
          </w:tcPr>
          <w:p w14:paraId="592A147A"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E607A17" w14:textId="77777777" w:rsidR="0060633F" w:rsidRDefault="0060633F" w:rsidP="009D4990">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638A22B" w14:textId="77777777" w:rsidR="0060633F" w:rsidRDefault="0060633F" w:rsidP="009D4990">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14:paraId="15B20EFC" w14:textId="77777777" w:rsidR="0060633F" w:rsidRDefault="0060633F" w:rsidP="009D4990">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AF59856" w14:textId="77777777" w:rsidR="0060633F" w:rsidRDefault="0060633F" w:rsidP="009D4990">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AE1FD52" w14:textId="77777777" w:rsidR="0060633F" w:rsidRDefault="0060633F" w:rsidP="009D4990">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14:paraId="7AC02A26" w14:textId="77777777" w:rsidR="0060633F" w:rsidRDefault="0060633F" w:rsidP="009D4990">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1DDB48" w14:textId="77777777" w:rsidR="0060633F" w:rsidRDefault="0060633F" w:rsidP="009D4990">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49722D27" w14:textId="77777777" w:rsidR="0060633F" w:rsidRDefault="0060633F" w:rsidP="009D4990">
            <w:pPr>
              <w:pStyle w:val="TAC"/>
              <w:rPr>
                <w:szCs w:val="18"/>
              </w:rPr>
            </w:pPr>
            <w:r>
              <w:t>N/A</w:t>
            </w:r>
          </w:p>
        </w:tc>
      </w:tr>
      <w:tr w:rsidR="0060633F" w14:paraId="3275A89D" w14:textId="77777777" w:rsidTr="009D4990">
        <w:trPr>
          <w:trHeight w:val="187"/>
          <w:jc w:val="center"/>
        </w:trPr>
        <w:tc>
          <w:tcPr>
            <w:tcW w:w="2006" w:type="dxa"/>
            <w:tcBorders>
              <w:top w:val="single" w:sz="4" w:space="0" w:color="auto"/>
              <w:left w:val="single" w:sz="4" w:space="0" w:color="auto"/>
              <w:bottom w:val="nil"/>
              <w:right w:val="single" w:sz="4" w:space="0" w:color="auto"/>
            </w:tcBorders>
          </w:tcPr>
          <w:p w14:paraId="3DF1969E" w14:textId="77777777" w:rsidR="0060633F" w:rsidRDefault="0060633F" w:rsidP="009D4990">
            <w:pPr>
              <w:pStyle w:val="TAC"/>
              <w:rPr>
                <w:lang w:val="en-US" w:eastAsia="zh-CN"/>
              </w:rPr>
            </w:pPr>
            <w:r>
              <w:rPr>
                <w:szCs w:val="18"/>
              </w:rPr>
              <w:t>CA_n</w:t>
            </w:r>
            <w:r>
              <w:rPr>
                <w:rFonts w:hint="eastAsia"/>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82C02C3" w14:textId="77777777" w:rsidR="0060633F" w:rsidRDefault="0060633F" w:rsidP="009D4990">
            <w:pPr>
              <w:pStyle w:val="TAC"/>
              <w:rPr>
                <w:szCs w:val="18"/>
              </w:rPr>
            </w:pPr>
            <w:r>
              <w:rPr>
                <w:rFonts w:hint="eastAsia"/>
                <w:szCs w:val="18"/>
                <w:lang w:eastAsia="zh-CN"/>
              </w:rPr>
              <w:t>30</w:t>
            </w:r>
          </w:p>
        </w:tc>
        <w:tc>
          <w:tcPr>
            <w:tcW w:w="959" w:type="dxa"/>
            <w:tcBorders>
              <w:top w:val="single" w:sz="4" w:space="0" w:color="auto"/>
              <w:left w:val="single" w:sz="4" w:space="0" w:color="auto"/>
              <w:bottom w:val="single" w:sz="4" w:space="0" w:color="auto"/>
              <w:right w:val="single" w:sz="4" w:space="0" w:color="auto"/>
            </w:tcBorders>
          </w:tcPr>
          <w:p w14:paraId="4B72EB19" w14:textId="77777777" w:rsidR="0060633F" w:rsidRDefault="0060633F" w:rsidP="009D4990">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2B20C74" w14:textId="77777777" w:rsidR="0060633F" w:rsidRDefault="0060633F" w:rsidP="009D4990">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9486F8" w14:textId="77777777" w:rsidR="0060633F" w:rsidRDefault="0060633F" w:rsidP="009D4990">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40AC737" w14:textId="77777777" w:rsidR="0060633F" w:rsidRDefault="0060633F" w:rsidP="009D4990">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C894AC5" w14:textId="77777777" w:rsidR="0060633F" w:rsidRDefault="0060633F" w:rsidP="009D4990">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14:paraId="2A062D7A" w14:textId="77777777" w:rsidR="0060633F" w:rsidRDefault="0060633F" w:rsidP="009D4990">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4A0B66DA" w14:textId="77777777" w:rsidR="0060633F" w:rsidRDefault="0060633F" w:rsidP="009D4990">
            <w:pPr>
              <w:pStyle w:val="TAC"/>
              <w:rPr>
                <w:szCs w:val="18"/>
              </w:rPr>
            </w:pPr>
            <w:r>
              <w:rPr>
                <w:lang w:eastAsia="zh-CN"/>
              </w:rPr>
              <w:t>IMD</w:t>
            </w:r>
            <w:r>
              <w:rPr>
                <w:lang w:val="en-US" w:eastAsia="zh-CN"/>
              </w:rPr>
              <w:t>4</w:t>
            </w:r>
          </w:p>
        </w:tc>
      </w:tr>
      <w:tr w:rsidR="0060633F" w14:paraId="47F08947" w14:textId="77777777" w:rsidTr="009D4990">
        <w:trPr>
          <w:trHeight w:val="187"/>
          <w:jc w:val="center"/>
        </w:trPr>
        <w:tc>
          <w:tcPr>
            <w:tcW w:w="2006" w:type="dxa"/>
            <w:tcBorders>
              <w:top w:val="nil"/>
              <w:left w:val="single" w:sz="4" w:space="0" w:color="auto"/>
              <w:bottom w:val="nil"/>
              <w:right w:val="single" w:sz="4" w:space="0" w:color="auto"/>
            </w:tcBorders>
          </w:tcPr>
          <w:p w14:paraId="66D26CB2"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A0C474" w14:textId="77777777" w:rsidR="0060633F" w:rsidRDefault="0060633F" w:rsidP="009D4990">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7F9D5D2B" w14:textId="77777777" w:rsidR="0060633F" w:rsidRDefault="0060633F" w:rsidP="009D4990">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14:paraId="530C4251" w14:textId="77777777" w:rsidR="0060633F" w:rsidRDefault="0060633F" w:rsidP="009D4990">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58F578" w14:textId="77777777" w:rsidR="0060633F" w:rsidRDefault="0060633F" w:rsidP="009D4990">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CDC07B" w14:textId="77777777" w:rsidR="0060633F" w:rsidRDefault="0060633F" w:rsidP="009D4990">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14:paraId="1B5DF7E4" w14:textId="77777777" w:rsidR="0060633F" w:rsidRDefault="0060633F" w:rsidP="009D4990">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FBAB0F" w14:textId="77777777" w:rsidR="0060633F" w:rsidRDefault="0060633F" w:rsidP="009D4990">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17DE585C" w14:textId="77777777" w:rsidR="0060633F" w:rsidRDefault="0060633F" w:rsidP="009D4990">
            <w:pPr>
              <w:pStyle w:val="TAC"/>
              <w:rPr>
                <w:szCs w:val="18"/>
              </w:rPr>
            </w:pPr>
            <w:r>
              <w:t>N/A</w:t>
            </w:r>
          </w:p>
        </w:tc>
      </w:tr>
      <w:tr w:rsidR="0060633F" w14:paraId="6167CDC4" w14:textId="77777777" w:rsidTr="009D4990">
        <w:trPr>
          <w:trHeight w:val="187"/>
          <w:jc w:val="center"/>
        </w:trPr>
        <w:tc>
          <w:tcPr>
            <w:tcW w:w="2006" w:type="dxa"/>
            <w:tcBorders>
              <w:top w:val="single" w:sz="4" w:space="0" w:color="auto"/>
              <w:left w:val="single" w:sz="4" w:space="0" w:color="auto"/>
              <w:bottom w:val="nil"/>
              <w:right w:val="single" w:sz="4" w:space="0" w:color="auto"/>
            </w:tcBorders>
          </w:tcPr>
          <w:p w14:paraId="71CF4A0C" w14:textId="77777777" w:rsidR="0060633F" w:rsidRDefault="0060633F" w:rsidP="009D4990">
            <w:pPr>
              <w:pStyle w:val="TAC"/>
              <w:rPr>
                <w:lang w:val="en-US" w:eastAsia="zh-CN"/>
              </w:rPr>
            </w:pPr>
            <w:r w:rsidRPr="009F6BF3">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3858A5B9" w14:textId="77777777" w:rsidR="0060633F" w:rsidRDefault="0060633F" w:rsidP="009D4990">
            <w:pPr>
              <w:pStyle w:val="TAC"/>
              <w:rPr>
                <w:szCs w:val="18"/>
              </w:rPr>
            </w:pPr>
            <w:r w:rsidRPr="00A1115A">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BDA6B52" w14:textId="77777777" w:rsidR="0060633F" w:rsidRDefault="0060633F" w:rsidP="009D4990">
            <w:pPr>
              <w:pStyle w:val="TAC"/>
              <w:rPr>
                <w:szCs w:val="18"/>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4553FCB5" w14:textId="77777777" w:rsidR="0060633F" w:rsidRDefault="0060633F" w:rsidP="009D4990">
            <w:pPr>
              <w:pStyle w:val="TAC"/>
              <w:rPr>
                <w:szCs w:val="18"/>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129661" w14:textId="77777777" w:rsidR="0060633F" w:rsidRDefault="0060633F" w:rsidP="009D4990">
            <w:pPr>
              <w:pStyle w:val="TAC"/>
              <w:rPr>
                <w:szCs w:val="18"/>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1FCCEC" w14:textId="77777777" w:rsidR="0060633F" w:rsidRDefault="0060633F" w:rsidP="009D4990">
            <w:pPr>
              <w:pStyle w:val="TAC"/>
              <w:rPr>
                <w:szCs w:val="18"/>
              </w:rPr>
            </w:pPr>
            <w:r w:rsidRPr="00A1115A">
              <w:t>2614</w:t>
            </w:r>
          </w:p>
        </w:tc>
        <w:tc>
          <w:tcPr>
            <w:tcW w:w="977" w:type="dxa"/>
            <w:tcBorders>
              <w:top w:val="single" w:sz="4" w:space="0" w:color="auto"/>
              <w:left w:val="single" w:sz="4" w:space="0" w:color="auto"/>
              <w:bottom w:val="single" w:sz="4" w:space="0" w:color="auto"/>
              <w:right w:val="single" w:sz="4" w:space="0" w:color="auto"/>
            </w:tcBorders>
          </w:tcPr>
          <w:p w14:paraId="050550BB" w14:textId="77777777" w:rsidR="0060633F" w:rsidRDefault="0060633F" w:rsidP="009D4990">
            <w:pPr>
              <w:pStyle w:val="TAC"/>
              <w:rPr>
                <w:szCs w:val="18"/>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F6C4FD" w14:textId="77777777" w:rsidR="0060633F" w:rsidRDefault="0060633F" w:rsidP="009D4990">
            <w:pPr>
              <w:pStyle w:val="TAC"/>
              <w:rPr>
                <w:lang w:val="en-US" w:eastAsia="zh-CN"/>
              </w:rPr>
            </w:pPr>
            <w:r w:rsidRPr="00A1115A">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0EFFA73" w14:textId="77777777" w:rsidR="0060633F" w:rsidRDefault="0060633F" w:rsidP="009D4990">
            <w:pPr>
              <w:pStyle w:val="TAC"/>
              <w:rPr>
                <w:szCs w:val="18"/>
              </w:rPr>
            </w:pPr>
            <w:r w:rsidRPr="00A1115A">
              <w:rPr>
                <w:rFonts w:cs="Arial"/>
                <w:lang w:eastAsia="ja-JP"/>
              </w:rPr>
              <w:t>N/A</w:t>
            </w:r>
          </w:p>
        </w:tc>
      </w:tr>
      <w:tr w:rsidR="0060633F" w14:paraId="02FFBB6B" w14:textId="77777777" w:rsidTr="009D4990">
        <w:trPr>
          <w:trHeight w:val="187"/>
          <w:jc w:val="center"/>
        </w:trPr>
        <w:tc>
          <w:tcPr>
            <w:tcW w:w="2006" w:type="dxa"/>
            <w:tcBorders>
              <w:top w:val="nil"/>
              <w:left w:val="single" w:sz="4" w:space="0" w:color="auto"/>
              <w:bottom w:val="single" w:sz="4" w:space="0" w:color="auto"/>
              <w:right w:val="single" w:sz="4" w:space="0" w:color="auto"/>
            </w:tcBorders>
          </w:tcPr>
          <w:p w14:paraId="664DB6B0"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E6659A6" w14:textId="77777777" w:rsidR="0060633F" w:rsidRDefault="0060633F" w:rsidP="009D4990">
            <w:pPr>
              <w:pStyle w:val="TAC"/>
              <w:rPr>
                <w:szCs w:val="18"/>
              </w:rPr>
            </w:pPr>
            <w:r w:rsidRPr="00A1115A">
              <w:t>n71</w:t>
            </w:r>
          </w:p>
        </w:tc>
        <w:tc>
          <w:tcPr>
            <w:tcW w:w="959" w:type="dxa"/>
            <w:tcBorders>
              <w:top w:val="single" w:sz="4" w:space="0" w:color="auto"/>
              <w:left w:val="single" w:sz="4" w:space="0" w:color="auto"/>
              <w:bottom w:val="single" w:sz="4" w:space="0" w:color="auto"/>
              <w:right w:val="single" w:sz="4" w:space="0" w:color="auto"/>
            </w:tcBorders>
          </w:tcPr>
          <w:p w14:paraId="478A1BBB" w14:textId="77777777" w:rsidR="0060633F" w:rsidRDefault="0060633F" w:rsidP="009D4990">
            <w:pPr>
              <w:pStyle w:val="TAC"/>
              <w:rPr>
                <w:szCs w:val="18"/>
              </w:rPr>
            </w:pPr>
            <w:r w:rsidRPr="00A1115A">
              <w:t>665</w:t>
            </w:r>
          </w:p>
        </w:tc>
        <w:tc>
          <w:tcPr>
            <w:tcW w:w="964" w:type="dxa"/>
            <w:tcBorders>
              <w:top w:val="single" w:sz="4" w:space="0" w:color="auto"/>
              <w:left w:val="single" w:sz="4" w:space="0" w:color="auto"/>
              <w:bottom w:val="single" w:sz="4" w:space="0" w:color="auto"/>
              <w:right w:val="single" w:sz="4" w:space="0" w:color="auto"/>
            </w:tcBorders>
          </w:tcPr>
          <w:p w14:paraId="1856BA64" w14:textId="77777777" w:rsidR="0060633F" w:rsidRDefault="0060633F" w:rsidP="009D4990">
            <w:pPr>
              <w:pStyle w:val="TAC"/>
              <w:rPr>
                <w:szCs w:val="18"/>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52393F8E" w14:textId="77777777" w:rsidR="0060633F" w:rsidRDefault="0060633F" w:rsidP="009D4990">
            <w:pPr>
              <w:pStyle w:val="TAC"/>
              <w:rPr>
                <w:szCs w:val="18"/>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9481162" w14:textId="77777777" w:rsidR="0060633F" w:rsidRDefault="0060633F" w:rsidP="009D4990">
            <w:pPr>
              <w:pStyle w:val="TAC"/>
              <w:rPr>
                <w:szCs w:val="18"/>
              </w:rPr>
            </w:pPr>
            <w:r w:rsidRPr="00A1115A">
              <w:t>619</w:t>
            </w:r>
          </w:p>
        </w:tc>
        <w:tc>
          <w:tcPr>
            <w:tcW w:w="977" w:type="dxa"/>
            <w:tcBorders>
              <w:top w:val="single" w:sz="4" w:space="0" w:color="auto"/>
              <w:left w:val="single" w:sz="4" w:space="0" w:color="auto"/>
              <w:bottom w:val="single" w:sz="4" w:space="0" w:color="auto"/>
              <w:right w:val="single" w:sz="4" w:space="0" w:color="auto"/>
            </w:tcBorders>
          </w:tcPr>
          <w:p w14:paraId="5CCFE4E5" w14:textId="77777777" w:rsidR="0060633F" w:rsidRDefault="0060633F" w:rsidP="009D4990">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tcPr>
          <w:p w14:paraId="2E8D0E9E" w14:textId="77777777" w:rsidR="0060633F" w:rsidRDefault="0060633F" w:rsidP="009D4990">
            <w:pPr>
              <w:pStyle w:val="TAC"/>
              <w:rPr>
                <w:lang w:val="en-US" w:eastAsia="zh-CN"/>
              </w:rPr>
            </w:pPr>
            <w:r w:rsidRPr="00A1115A">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4768CAD" w14:textId="77777777" w:rsidR="0060633F" w:rsidRDefault="0060633F" w:rsidP="009D4990">
            <w:pPr>
              <w:pStyle w:val="TAC"/>
              <w:rPr>
                <w:szCs w:val="18"/>
              </w:rPr>
            </w:pPr>
            <w:r w:rsidRPr="00A1115A">
              <w:rPr>
                <w:rFonts w:cs="Arial"/>
                <w:lang w:eastAsia="ja-JP"/>
              </w:rPr>
              <w:t>IMD4</w:t>
            </w:r>
          </w:p>
        </w:tc>
      </w:tr>
      <w:tr w:rsidR="0060633F" w14:paraId="5742FCEB" w14:textId="77777777" w:rsidTr="009D4990">
        <w:trPr>
          <w:trHeight w:val="187"/>
          <w:jc w:val="center"/>
        </w:trPr>
        <w:tc>
          <w:tcPr>
            <w:tcW w:w="2006" w:type="dxa"/>
            <w:tcBorders>
              <w:top w:val="single" w:sz="4" w:space="0" w:color="auto"/>
              <w:left w:val="single" w:sz="4" w:space="0" w:color="auto"/>
              <w:bottom w:val="nil"/>
              <w:right w:val="single" w:sz="4" w:space="0" w:color="auto"/>
            </w:tcBorders>
            <w:hideMark/>
          </w:tcPr>
          <w:p w14:paraId="27C5A102" w14:textId="77777777" w:rsidR="0060633F" w:rsidRPr="00FB70D9" w:rsidRDefault="0060633F" w:rsidP="009D4990">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63BE98DA" w14:textId="77777777" w:rsidR="0060633F" w:rsidRDefault="0060633F" w:rsidP="009D4990">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1FACCD9" w14:textId="77777777" w:rsidR="0060633F" w:rsidRDefault="0060633F" w:rsidP="009D4990">
            <w:pPr>
              <w:pStyle w:val="TAC"/>
              <w:rPr>
                <w:lang w:val="en-US" w:eastAsia="zh-CN"/>
              </w:rPr>
            </w:pPr>
            <w:r>
              <w:rPr>
                <w:rFonts w:cs="Arial"/>
                <w:szCs w:val="18"/>
                <w:lang w:val="en-US" w:eastAsia="zh-CN"/>
              </w:rPr>
              <w:t>17</w:t>
            </w:r>
            <w:r>
              <w:rPr>
                <w:rFonts w:cs="Arial" w:hint="eastAsia"/>
                <w:szCs w:val="18"/>
                <w:lang w:val="en-US" w:eastAsia="zh-CN"/>
              </w:rPr>
              <w:t>30</w:t>
            </w:r>
          </w:p>
        </w:tc>
        <w:tc>
          <w:tcPr>
            <w:tcW w:w="964" w:type="dxa"/>
            <w:tcBorders>
              <w:top w:val="single" w:sz="4" w:space="0" w:color="auto"/>
              <w:left w:val="single" w:sz="4" w:space="0" w:color="auto"/>
              <w:bottom w:val="single" w:sz="4" w:space="0" w:color="auto"/>
              <w:right w:val="single" w:sz="4" w:space="0" w:color="auto"/>
            </w:tcBorders>
            <w:hideMark/>
          </w:tcPr>
          <w:p w14:paraId="2D9158A8" w14:textId="77777777" w:rsidR="0060633F" w:rsidRDefault="0060633F" w:rsidP="009D499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02E4DF" w14:textId="77777777" w:rsidR="0060633F" w:rsidRDefault="0060633F" w:rsidP="009D499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130F8F" w14:textId="77777777" w:rsidR="0060633F" w:rsidRDefault="0060633F" w:rsidP="009D4990">
            <w:pPr>
              <w:pStyle w:val="TAC"/>
              <w:rPr>
                <w:lang w:val="en-US" w:eastAsia="zh-CN"/>
              </w:rPr>
            </w:pPr>
            <w:r>
              <w:rPr>
                <w:rFonts w:cs="Arial"/>
                <w:szCs w:val="18"/>
                <w:lang w:val="en-US" w:eastAsia="zh-CN"/>
              </w:rPr>
              <w:t>17</w:t>
            </w:r>
            <w:r>
              <w:rPr>
                <w:rFonts w:cs="Arial" w:hint="eastAsia"/>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3448C4E8" w14:textId="77777777" w:rsidR="0060633F" w:rsidRDefault="0060633F" w:rsidP="009D4990">
            <w:pPr>
              <w:pStyle w:val="TAC"/>
              <w:rPr>
                <w:lang w:val="en-US" w:eastAsia="zh-CN"/>
              </w:rPr>
            </w:pPr>
            <w:r>
              <w:rPr>
                <w:rFonts w:cs="Arial" w:hint="eastAsia"/>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66B6B798" w14:textId="77777777" w:rsidR="0060633F" w:rsidRDefault="0060633F" w:rsidP="009D4990">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AAE2EB8" w14:textId="77777777" w:rsidR="0060633F" w:rsidRDefault="0060633F" w:rsidP="009D4990">
            <w:pPr>
              <w:pStyle w:val="TAC"/>
              <w:rPr>
                <w:lang w:eastAsia="zh-CN"/>
              </w:rPr>
            </w:pPr>
            <w:r>
              <w:rPr>
                <w:rFonts w:cs="Arial"/>
                <w:szCs w:val="18"/>
                <w:lang w:eastAsia="zh-CN"/>
              </w:rPr>
              <w:t>IMD2</w:t>
            </w:r>
          </w:p>
        </w:tc>
      </w:tr>
      <w:tr w:rsidR="0060633F" w14:paraId="6835B6B8" w14:textId="77777777" w:rsidTr="009D4990">
        <w:trPr>
          <w:trHeight w:val="187"/>
          <w:jc w:val="center"/>
        </w:trPr>
        <w:tc>
          <w:tcPr>
            <w:tcW w:w="2006" w:type="dxa"/>
            <w:tcBorders>
              <w:top w:val="nil"/>
              <w:left w:val="single" w:sz="4" w:space="0" w:color="auto"/>
              <w:bottom w:val="nil"/>
              <w:right w:val="single" w:sz="4" w:space="0" w:color="auto"/>
            </w:tcBorders>
          </w:tcPr>
          <w:p w14:paraId="3FEDA66D"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168262" w14:textId="77777777" w:rsidR="0060633F" w:rsidRDefault="0060633F" w:rsidP="009D4990">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994BAD3" w14:textId="77777777" w:rsidR="0060633F" w:rsidRDefault="0060633F" w:rsidP="009D4990">
            <w:pPr>
              <w:pStyle w:val="TAC"/>
              <w:rPr>
                <w:lang w:val="en-US" w:eastAsia="zh-CN"/>
              </w:rPr>
            </w:pPr>
            <w:r>
              <w:rPr>
                <w:rFonts w:cs="Arial"/>
                <w:szCs w:val="18"/>
                <w:lang w:val="en-US" w:eastAsia="zh-CN"/>
              </w:rPr>
              <w:t>3</w:t>
            </w:r>
            <w:r>
              <w:rPr>
                <w:rFonts w:cs="Arial" w:hint="eastAsia"/>
                <w:szCs w:val="18"/>
                <w:lang w:val="en-US" w:eastAsia="zh-CN"/>
              </w:rPr>
              <w:t>860</w:t>
            </w:r>
          </w:p>
        </w:tc>
        <w:tc>
          <w:tcPr>
            <w:tcW w:w="964" w:type="dxa"/>
            <w:tcBorders>
              <w:top w:val="single" w:sz="4" w:space="0" w:color="auto"/>
              <w:left w:val="single" w:sz="4" w:space="0" w:color="auto"/>
              <w:bottom w:val="single" w:sz="4" w:space="0" w:color="auto"/>
              <w:right w:val="single" w:sz="4" w:space="0" w:color="auto"/>
            </w:tcBorders>
            <w:hideMark/>
          </w:tcPr>
          <w:p w14:paraId="69D00698" w14:textId="77777777" w:rsidR="0060633F" w:rsidRDefault="0060633F" w:rsidP="009D499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99DC2B" w14:textId="77777777" w:rsidR="0060633F" w:rsidRDefault="0060633F" w:rsidP="009D499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5A04D7D" w14:textId="77777777" w:rsidR="0060633F" w:rsidRDefault="0060633F" w:rsidP="009D4990">
            <w:pPr>
              <w:pStyle w:val="TAC"/>
              <w:rPr>
                <w:lang w:val="en-US" w:eastAsia="zh-CN"/>
              </w:rPr>
            </w:pPr>
            <w:r>
              <w:rPr>
                <w:rFonts w:cs="Arial"/>
                <w:szCs w:val="18"/>
                <w:lang w:val="en-US" w:eastAsia="zh-CN"/>
              </w:rPr>
              <w:t>3</w:t>
            </w:r>
            <w:r>
              <w:rPr>
                <w:rFonts w:cs="Arial" w:hint="eastAsia"/>
                <w:szCs w:val="18"/>
                <w:lang w:val="en-US"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51C99597" w14:textId="77777777" w:rsidR="0060633F" w:rsidRDefault="0060633F" w:rsidP="009D499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7CB240" w14:textId="77777777" w:rsidR="0060633F" w:rsidRDefault="0060633F" w:rsidP="009D4990">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CF0668" w14:textId="77777777" w:rsidR="0060633F" w:rsidRDefault="0060633F" w:rsidP="009D4990">
            <w:pPr>
              <w:pStyle w:val="TAC"/>
              <w:rPr>
                <w:lang w:eastAsia="zh-CN"/>
              </w:rPr>
            </w:pPr>
            <w:r>
              <w:rPr>
                <w:rFonts w:cs="Arial"/>
                <w:szCs w:val="18"/>
                <w:lang w:eastAsia="zh-CN"/>
              </w:rPr>
              <w:t>N/A</w:t>
            </w:r>
          </w:p>
        </w:tc>
      </w:tr>
      <w:tr w:rsidR="0060633F" w14:paraId="68B509A5" w14:textId="77777777" w:rsidTr="009D4990">
        <w:trPr>
          <w:trHeight w:val="187"/>
          <w:jc w:val="center"/>
        </w:trPr>
        <w:tc>
          <w:tcPr>
            <w:tcW w:w="2006" w:type="dxa"/>
            <w:tcBorders>
              <w:top w:val="nil"/>
              <w:left w:val="single" w:sz="4" w:space="0" w:color="auto"/>
              <w:bottom w:val="nil"/>
              <w:right w:val="single" w:sz="4" w:space="0" w:color="auto"/>
            </w:tcBorders>
          </w:tcPr>
          <w:p w14:paraId="6FAFA342"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1702D4" w14:textId="77777777" w:rsidR="0060633F" w:rsidRDefault="0060633F" w:rsidP="009D4990">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DD44F90" w14:textId="77777777" w:rsidR="0060633F" w:rsidRDefault="0060633F" w:rsidP="009D4990">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4FD2B44" w14:textId="77777777" w:rsidR="0060633F" w:rsidRDefault="0060633F" w:rsidP="009D499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71B561" w14:textId="77777777" w:rsidR="0060633F" w:rsidRDefault="0060633F" w:rsidP="009D499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4836BC" w14:textId="77777777" w:rsidR="0060633F" w:rsidRDefault="0060633F" w:rsidP="009D4990">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7568A4BB" w14:textId="77777777" w:rsidR="0060633F" w:rsidRDefault="0060633F" w:rsidP="009D4990">
            <w:pPr>
              <w:pStyle w:val="TAC"/>
              <w:rPr>
                <w:lang w:val="en-US" w:eastAsia="zh-CN"/>
              </w:rPr>
            </w:pPr>
            <w:r>
              <w:rPr>
                <w:rFonts w:cs="Arial" w:hint="eastAsia"/>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A84A35A" w14:textId="77777777" w:rsidR="0060633F" w:rsidRDefault="0060633F" w:rsidP="009D4990">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7B92A1" w14:textId="77777777" w:rsidR="0060633F" w:rsidRDefault="0060633F" w:rsidP="009D4990">
            <w:pPr>
              <w:pStyle w:val="TAC"/>
              <w:rPr>
                <w:lang w:eastAsia="zh-CN"/>
              </w:rPr>
            </w:pPr>
            <w:r>
              <w:rPr>
                <w:rFonts w:cs="Arial"/>
                <w:szCs w:val="18"/>
                <w:lang w:eastAsia="zh-CN"/>
              </w:rPr>
              <w:t>IMD</w:t>
            </w:r>
            <w:r>
              <w:rPr>
                <w:rFonts w:cs="Arial"/>
                <w:szCs w:val="18"/>
                <w:lang w:val="en-US" w:eastAsia="zh-CN"/>
              </w:rPr>
              <w:t>5</w:t>
            </w:r>
          </w:p>
        </w:tc>
      </w:tr>
      <w:tr w:rsidR="0060633F" w14:paraId="1F1B7CCE" w14:textId="77777777" w:rsidTr="009D4990">
        <w:trPr>
          <w:trHeight w:val="187"/>
          <w:jc w:val="center"/>
        </w:trPr>
        <w:tc>
          <w:tcPr>
            <w:tcW w:w="2006" w:type="dxa"/>
            <w:tcBorders>
              <w:top w:val="nil"/>
              <w:left w:val="single" w:sz="4" w:space="0" w:color="auto"/>
              <w:bottom w:val="single" w:sz="4" w:space="0" w:color="auto"/>
              <w:right w:val="single" w:sz="4" w:space="0" w:color="auto"/>
            </w:tcBorders>
          </w:tcPr>
          <w:p w14:paraId="043FF302" w14:textId="77777777" w:rsidR="0060633F" w:rsidRDefault="0060633F" w:rsidP="009D499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5A5511" w14:textId="77777777" w:rsidR="0060633F" w:rsidRDefault="0060633F" w:rsidP="009D4990">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87E2FA3" w14:textId="77777777" w:rsidR="0060633F" w:rsidRDefault="0060633F" w:rsidP="009D4990">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5BF65E79" w14:textId="77777777" w:rsidR="0060633F" w:rsidRDefault="0060633F" w:rsidP="009D499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933521" w14:textId="77777777" w:rsidR="0060633F" w:rsidRDefault="0060633F" w:rsidP="009D499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B69FF6A" w14:textId="77777777" w:rsidR="0060633F" w:rsidRDefault="0060633F" w:rsidP="009D4990">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3C7869D6" w14:textId="77777777" w:rsidR="0060633F" w:rsidRDefault="0060633F" w:rsidP="009D499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8118E5" w14:textId="77777777" w:rsidR="0060633F" w:rsidRDefault="0060633F" w:rsidP="009D4990">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A50772" w14:textId="77777777" w:rsidR="0060633F" w:rsidRDefault="0060633F" w:rsidP="009D4990">
            <w:pPr>
              <w:pStyle w:val="TAC"/>
              <w:rPr>
                <w:lang w:eastAsia="zh-CN"/>
              </w:rPr>
            </w:pPr>
            <w:r>
              <w:rPr>
                <w:rFonts w:cs="Arial"/>
                <w:szCs w:val="18"/>
              </w:rPr>
              <w:t>N/A</w:t>
            </w:r>
          </w:p>
        </w:tc>
      </w:tr>
      <w:tr w:rsidR="0060633F" w14:paraId="4B5AC934" w14:textId="77777777" w:rsidTr="009D4990">
        <w:trPr>
          <w:trHeight w:val="187"/>
          <w:jc w:val="center"/>
        </w:trPr>
        <w:tc>
          <w:tcPr>
            <w:tcW w:w="2006" w:type="dxa"/>
            <w:tcBorders>
              <w:top w:val="nil"/>
              <w:left w:val="single" w:sz="4" w:space="0" w:color="auto"/>
              <w:bottom w:val="nil"/>
              <w:right w:val="single" w:sz="4" w:space="0" w:color="auto"/>
            </w:tcBorders>
            <w:hideMark/>
          </w:tcPr>
          <w:p w14:paraId="7C8F9CE2" w14:textId="77777777" w:rsidR="0060633F" w:rsidRDefault="0060633F" w:rsidP="009D499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C829731" w14:textId="77777777" w:rsidR="0060633F" w:rsidRDefault="0060633F" w:rsidP="009D4990">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8EF0DD7" w14:textId="77777777" w:rsidR="0060633F" w:rsidRDefault="0060633F" w:rsidP="009D499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5F2BF2E" w14:textId="77777777" w:rsidR="0060633F" w:rsidRDefault="0060633F" w:rsidP="009D499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C9D2BE3" w14:textId="77777777" w:rsidR="0060633F" w:rsidRDefault="0060633F" w:rsidP="009D499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4A99E20" w14:textId="77777777" w:rsidR="0060633F" w:rsidRDefault="0060633F" w:rsidP="009D499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A23F270" w14:textId="77777777" w:rsidR="0060633F" w:rsidRDefault="0060633F" w:rsidP="009D499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018911A" w14:textId="77777777" w:rsidR="0060633F" w:rsidRDefault="0060633F" w:rsidP="009D4990">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8340D3" w14:textId="77777777" w:rsidR="0060633F" w:rsidRDefault="0060633F" w:rsidP="009D4990">
            <w:pPr>
              <w:pStyle w:val="TAC"/>
              <w:rPr>
                <w:lang w:val="en-US" w:eastAsia="ja-JP"/>
              </w:rPr>
            </w:pPr>
            <w:r>
              <w:rPr>
                <w:lang w:eastAsia="zh-TW"/>
              </w:rPr>
              <w:t>IMD5</w:t>
            </w:r>
          </w:p>
        </w:tc>
      </w:tr>
      <w:tr w:rsidR="0060633F" w14:paraId="49B25725" w14:textId="77777777" w:rsidTr="009D4990">
        <w:trPr>
          <w:trHeight w:val="187"/>
          <w:jc w:val="center"/>
        </w:trPr>
        <w:tc>
          <w:tcPr>
            <w:tcW w:w="2006" w:type="dxa"/>
            <w:tcBorders>
              <w:top w:val="nil"/>
              <w:left w:val="single" w:sz="4" w:space="0" w:color="auto"/>
              <w:bottom w:val="single" w:sz="4" w:space="0" w:color="auto"/>
              <w:right w:val="single" w:sz="4" w:space="0" w:color="auto"/>
            </w:tcBorders>
          </w:tcPr>
          <w:p w14:paraId="74E59C3D" w14:textId="77777777" w:rsidR="0060633F" w:rsidRDefault="0060633F" w:rsidP="009D499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A7D3E3" w14:textId="77777777" w:rsidR="0060633F" w:rsidRDefault="0060633F" w:rsidP="009D4990">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C786B87" w14:textId="77777777" w:rsidR="0060633F" w:rsidRDefault="0060633F" w:rsidP="009D499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62C1FF7E" w14:textId="77777777" w:rsidR="0060633F" w:rsidRDefault="0060633F" w:rsidP="009D499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77382E1" w14:textId="77777777" w:rsidR="0060633F" w:rsidRDefault="0060633F" w:rsidP="009D499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570C01D" w14:textId="77777777" w:rsidR="0060633F" w:rsidRDefault="0060633F" w:rsidP="009D499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186F239" w14:textId="77777777" w:rsidR="0060633F" w:rsidRDefault="0060633F" w:rsidP="009D499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1075ECE" w14:textId="77777777" w:rsidR="0060633F" w:rsidRDefault="0060633F" w:rsidP="009D4990">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CCE678" w14:textId="77777777" w:rsidR="0060633F" w:rsidRDefault="0060633F" w:rsidP="009D4990">
            <w:pPr>
              <w:pStyle w:val="TAC"/>
              <w:rPr>
                <w:lang w:val="en-US" w:eastAsia="ja-JP"/>
              </w:rPr>
            </w:pPr>
            <w:r>
              <w:rPr>
                <w:lang w:eastAsia="zh-TW"/>
              </w:rPr>
              <w:t>N/A</w:t>
            </w:r>
          </w:p>
        </w:tc>
      </w:tr>
      <w:tr w:rsidR="0060633F" w14:paraId="347FBB8F" w14:textId="77777777" w:rsidTr="009D4990">
        <w:trPr>
          <w:trHeight w:val="187"/>
          <w:jc w:val="center"/>
        </w:trPr>
        <w:tc>
          <w:tcPr>
            <w:tcW w:w="2006" w:type="dxa"/>
            <w:tcBorders>
              <w:top w:val="nil"/>
              <w:left w:val="single" w:sz="4" w:space="0" w:color="auto"/>
              <w:bottom w:val="nil"/>
              <w:right w:val="single" w:sz="4" w:space="0" w:color="auto"/>
            </w:tcBorders>
            <w:hideMark/>
          </w:tcPr>
          <w:p w14:paraId="59C60034" w14:textId="77777777" w:rsidR="0060633F" w:rsidRDefault="0060633F" w:rsidP="009D4990">
            <w:pPr>
              <w:keepNext/>
              <w:keepLines/>
              <w:spacing w:after="0"/>
              <w:jc w:val="center"/>
              <w:rPr>
                <w:rFonts w:ascii="Arial" w:hAnsi="Arial"/>
                <w:sz w:val="18"/>
                <w:lang w:val="en-US" w:eastAsia="zh-CN"/>
              </w:rPr>
            </w:pPr>
            <w:r>
              <w:rPr>
                <w:rFonts w:ascii="Arial" w:hAnsi="Arial"/>
                <w:sz w:val="18"/>
                <w:lang w:eastAsia="ja-JP"/>
              </w:rPr>
              <w:t>CA_n25-n77</w:t>
            </w:r>
          </w:p>
        </w:tc>
        <w:tc>
          <w:tcPr>
            <w:tcW w:w="1145" w:type="dxa"/>
            <w:tcBorders>
              <w:top w:val="single" w:sz="4" w:space="0" w:color="auto"/>
              <w:left w:val="single" w:sz="4" w:space="0" w:color="auto"/>
              <w:bottom w:val="single" w:sz="4" w:space="0" w:color="auto"/>
              <w:right w:val="single" w:sz="4" w:space="0" w:color="auto"/>
            </w:tcBorders>
            <w:hideMark/>
          </w:tcPr>
          <w:p w14:paraId="1C02BBF6" w14:textId="77777777" w:rsidR="0060633F" w:rsidRDefault="0060633F" w:rsidP="009D4990">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2FF18384"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5F4F2CCD" w14:textId="77777777" w:rsidR="0060633F" w:rsidRDefault="0060633F" w:rsidP="009D4990">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B76AA1B" w14:textId="77777777" w:rsidR="0060633F" w:rsidRDefault="0060633F" w:rsidP="009D4990">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268D4C2"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5AB6CF32"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32379E43" w14:textId="77777777" w:rsidR="0060633F" w:rsidRDefault="0060633F" w:rsidP="009D4990">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1ABF35CD" w14:textId="77777777" w:rsidR="0060633F" w:rsidRDefault="0060633F" w:rsidP="009D4990">
            <w:pPr>
              <w:keepNext/>
              <w:keepLines/>
              <w:spacing w:after="0"/>
              <w:jc w:val="center"/>
              <w:rPr>
                <w:rFonts w:ascii="Arial" w:hAnsi="Arial"/>
                <w:sz w:val="18"/>
              </w:rPr>
            </w:pPr>
            <w:r>
              <w:rPr>
                <w:rFonts w:ascii="Arial" w:hAnsi="Arial"/>
                <w:sz w:val="18"/>
              </w:rPr>
              <w:t>IMD2</w:t>
            </w:r>
          </w:p>
        </w:tc>
      </w:tr>
      <w:tr w:rsidR="0060633F" w14:paraId="5790AFB3" w14:textId="77777777" w:rsidTr="009D4990">
        <w:trPr>
          <w:trHeight w:val="187"/>
          <w:jc w:val="center"/>
        </w:trPr>
        <w:tc>
          <w:tcPr>
            <w:tcW w:w="2006" w:type="dxa"/>
            <w:tcBorders>
              <w:top w:val="nil"/>
              <w:left w:val="single" w:sz="4" w:space="0" w:color="auto"/>
              <w:bottom w:val="nil"/>
              <w:right w:val="single" w:sz="4" w:space="0" w:color="auto"/>
            </w:tcBorders>
          </w:tcPr>
          <w:p w14:paraId="234B3EBC" w14:textId="77777777" w:rsidR="0060633F" w:rsidRDefault="0060633F" w:rsidP="009D4990">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B26759" w14:textId="77777777" w:rsidR="0060633F" w:rsidRDefault="0060633F" w:rsidP="009D4990">
            <w:pPr>
              <w:keepNext/>
              <w:keepLines/>
              <w:spacing w:after="0"/>
              <w:jc w:val="center"/>
              <w:rPr>
                <w:rFonts w:ascii="Arial" w:hAnsi="Arial"/>
                <w:sz w:val="18"/>
              </w:rPr>
            </w:pPr>
            <w:r>
              <w:rPr>
                <w:rFonts w:ascii="Arial" w:hAnsi="Arial"/>
                <w:sz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F338BE4"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478A530A"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0A07CBA" w14:textId="77777777" w:rsidR="0060633F" w:rsidRDefault="0060633F" w:rsidP="009D4990">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7DDBA18"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20391259"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819BD3" w14:textId="77777777" w:rsidR="0060633F" w:rsidRDefault="0060633F" w:rsidP="009D4990">
            <w:pPr>
              <w:keepNext/>
              <w:keepLines/>
              <w:spacing w:after="0"/>
              <w:jc w:val="center"/>
              <w:rPr>
                <w:rFonts w:ascii="Arial" w:hAnsi="Arial"/>
                <w:sz w:val="18"/>
                <w:lang w:val="en-US" w:eastAsia="zh-CN"/>
              </w:rPr>
            </w:pPr>
            <w:r>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2F43D009" w14:textId="77777777" w:rsidR="0060633F" w:rsidRDefault="0060633F" w:rsidP="009D4990">
            <w:pPr>
              <w:keepNext/>
              <w:keepLines/>
              <w:spacing w:after="0"/>
              <w:jc w:val="center"/>
              <w:rPr>
                <w:rFonts w:ascii="Arial" w:hAnsi="Arial"/>
                <w:sz w:val="18"/>
              </w:rPr>
            </w:pPr>
            <w:r>
              <w:rPr>
                <w:rFonts w:ascii="Arial" w:hAnsi="Arial"/>
                <w:sz w:val="18"/>
                <w:lang w:eastAsia="ja-JP"/>
              </w:rPr>
              <w:t>N/A</w:t>
            </w:r>
          </w:p>
        </w:tc>
      </w:tr>
      <w:tr w:rsidR="0060633F" w14:paraId="0261B016" w14:textId="77777777" w:rsidTr="009D4990">
        <w:trPr>
          <w:trHeight w:val="187"/>
          <w:jc w:val="center"/>
        </w:trPr>
        <w:tc>
          <w:tcPr>
            <w:tcW w:w="2006" w:type="dxa"/>
            <w:tcBorders>
              <w:top w:val="nil"/>
              <w:left w:val="single" w:sz="4" w:space="0" w:color="auto"/>
              <w:bottom w:val="nil"/>
              <w:right w:val="single" w:sz="4" w:space="0" w:color="auto"/>
            </w:tcBorders>
          </w:tcPr>
          <w:p w14:paraId="64B15C56" w14:textId="77777777" w:rsidR="0060633F" w:rsidRDefault="0060633F" w:rsidP="009D4990">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30482E" w14:textId="77777777" w:rsidR="0060633F" w:rsidRDefault="0060633F" w:rsidP="009D4990">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6E4DC6A1"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38C9F7FE" w14:textId="77777777" w:rsidR="0060633F" w:rsidRDefault="0060633F" w:rsidP="009D4990">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73B8C3D" w14:textId="77777777" w:rsidR="0060633F" w:rsidRDefault="0060633F" w:rsidP="009D4990">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27FC626"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7AE145F1"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2F4519DA" w14:textId="77777777" w:rsidR="0060633F" w:rsidRDefault="0060633F" w:rsidP="009D4990">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08FD8EF3" w14:textId="77777777" w:rsidR="0060633F" w:rsidRDefault="0060633F" w:rsidP="009D4990">
            <w:pPr>
              <w:keepNext/>
              <w:keepLines/>
              <w:spacing w:after="0"/>
              <w:jc w:val="center"/>
              <w:rPr>
                <w:rFonts w:ascii="Arial" w:hAnsi="Arial"/>
                <w:sz w:val="18"/>
              </w:rPr>
            </w:pPr>
            <w:r>
              <w:rPr>
                <w:rFonts w:ascii="Arial" w:hAnsi="Arial"/>
                <w:sz w:val="18"/>
              </w:rPr>
              <w:t>IMD4</w:t>
            </w:r>
            <w:r>
              <w:rPr>
                <w:rFonts w:ascii="Arial" w:hAnsi="Arial"/>
                <w:sz w:val="18"/>
                <w:vertAlign w:val="superscript"/>
              </w:rPr>
              <w:t>4</w:t>
            </w:r>
          </w:p>
        </w:tc>
      </w:tr>
      <w:tr w:rsidR="0060633F" w14:paraId="13F63B04" w14:textId="77777777" w:rsidTr="009D4990">
        <w:trPr>
          <w:trHeight w:val="187"/>
          <w:jc w:val="center"/>
        </w:trPr>
        <w:tc>
          <w:tcPr>
            <w:tcW w:w="2006" w:type="dxa"/>
            <w:tcBorders>
              <w:top w:val="nil"/>
              <w:left w:val="single" w:sz="4" w:space="0" w:color="auto"/>
              <w:bottom w:val="nil"/>
              <w:right w:val="single" w:sz="4" w:space="0" w:color="auto"/>
            </w:tcBorders>
          </w:tcPr>
          <w:p w14:paraId="78ACEB1E" w14:textId="77777777" w:rsidR="0060633F" w:rsidRDefault="0060633F" w:rsidP="009D4990">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C4E7C5" w14:textId="77777777" w:rsidR="0060633F" w:rsidRDefault="0060633F" w:rsidP="009D4990">
            <w:pPr>
              <w:keepNext/>
              <w:keepLines/>
              <w:spacing w:after="0"/>
              <w:jc w:val="center"/>
              <w:rPr>
                <w:rFonts w:ascii="Arial" w:hAnsi="Arial"/>
                <w:sz w:val="18"/>
              </w:rPr>
            </w:pPr>
            <w:r>
              <w:rPr>
                <w:rFonts w:ascii="Arial" w:hAnsi="Arial"/>
                <w:sz w:val="18"/>
                <w:lang w:eastAsia="ja-JP"/>
              </w:rPr>
              <w:t>n7</w:t>
            </w:r>
            <w:r>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48FC4383"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10B6D55B"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123B297" w14:textId="77777777" w:rsidR="0060633F" w:rsidRDefault="0060633F" w:rsidP="009D4990">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61871CFA"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176F7FA9" w14:textId="77777777" w:rsidR="0060633F" w:rsidRDefault="0060633F" w:rsidP="009D4990">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812BE5" w14:textId="77777777" w:rsidR="0060633F" w:rsidRDefault="0060633F" w:rsidP="009D4990">
            <w:pPr>
              <w:keepNext/>
              <w:keepLines/>
              <w:spacing w:after="0"/>
              <w:jc w:val="center"/>
              <w:rPr>
                <w:rFonts w:ascii="Arial" w:hAnsi="Arial"/>
                <w:sz w:val="18"/>
                <w:lang w:val="en-US" w:eastAsia="zh-CN"/>
              </w:rPr>
            </w:pPr>
            <w:r>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57DBE32" w14:textId="77777777" w:rsidR="0060633F" w:rsidRDefault="0060633F" w:rsidP="009D4990">
            <w:pPr>
              <w:keepNext/>
              <w:keepLines/>
              <w:spacing w:after="0"/>
              <w:jc w:val="center"/>
              <w:rPr>
                <w:rFonts w:ascii="Arial" w:hAnsi="Arial"/>
                <w:sz w:val="18"/>
              </w:rPr>
            </w:pPr>
            <w:r>
              <w:rPr>
                <w:rFonts w:ascii="Arial" w:hAnsi="Arial"/>
                <w:sz w:val="18"/>
                <w:lang w:eastAsia="ja-JP"/>
              </w:rPr>
              <w:t>N/A</w:t>
            </w:r>
          </w:p>
        </w:tc>
      </w:tr>
      <w:tr w:rsidR="0060633F" w14:paraId="400FBF66" w14:textId="77777777" w:rsidTr="009D499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842BA6E" w14:textId="52BEF5CB" w:rsidR="0060633F" w:rsidRDefault="0060633F" w:rsidP="009D4990">
            <w:pPr>
              <w:pStyle w:val="TAN"/>
              <w:rPr>
                <w:lang w:eastAsia="zh-CN"/>
              </w:rPr>
            </w:pPr>
            <w:r>
              <w:t>NOTE 1:</w:t>
            </w:r>
            <w:r>
              <w:tab/>
              <w:t>Both of the transmitters shall be set min(+</w:t>
            </w:r>
            <w:del w:id="12" w:author="Xiaomi" w:date="2022-01-05T17:13:00Z">
              <w:r w:rsidDel="0060633F">
                <w:delText xml:space="preserve">20 </w:delText>
              </w:r>
            </w:del>
            <w:ins w:id="13" w:author="Xiaomi" w:date="2022-01-05T17:13:00Z">
              <w:r>
                <w:t xml:space="preserve">23 </w:t>
              </w:r>
            </w:ins>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62F6EDB8" w14:textId="77777777" w:rsidR="0060633F" w:rsidRDefault="0060633F" w:rsidP="009D4990">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60A8AEE" w14:textId="77777777" w:rsidR="0060633F" w:rsidRDefault="0060633F" w:rsidP="009D499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D809331" w14:textId="77777777" w:rsidR="0060633F" w:rsidRDefault="0060633F" w:rsidP="009D4990">
            <w:pPr>
              <w:pStyle w:val="TAN"/>
            </w:pPr>
            <w:r>
              <w:t>NOTE 4:</w:t>
            </w:r>
            <w:r>
              <w:tab/>
              <w:t>This band is subject to IMD5 also which MSD is not specified</w:t>
            </w:r>
            <w:r>
              <w:rPr>
                <w:lang w:eastAsia="ja-JP"/>
              </w:rPr>
              <w:t>.</w:t>
            </w:r>
          </w:p>
          <w:p w14:paraId="589BAA9F" w14:textId="77777777" w:rsidR="0060633F" w:rsidRDefault="0060633F" w:rsidP="009D4990">
            <w:pPr>
              <w:pStyle w:val="TAN"/>
            </w:pPr>
            <w:r>
              <w:t>NOTE 5:</w:t>
            </w:r>
            <w:r>
              <w:tab/>
              <w:t>Applicable only if operation with 4 antenna ports is supported in the band with carrier aggregation configured.</w:t>
            </w:r>
          </w:p>
          <w:p w14:paraId="66ED7E36" w14:textId="77777777" w:rsidR="0060633F" w:rsidRPr="00473AC2" w:rsidRDefault="0060633F" w:rsidP="009D4990">
            <w:pPr>
              <w:pStyle w:val="TAN"/>
              <w:ind w:left="0" w:firstLine="0"/>
              <w:rPr>
                <w:lang w:eastAsia="zh-CN"/>
              </w:rPr>
            </w:pPr>
          </w:p>
        </w:tc>
      </w:tr>
    </w:tbl>
    <w:p w14:paraId="372E8778" w14:textId="77777777" w:rsidR="0060633F" w:rsidRPr="0071150F" w:rsidRDefault="0060633F" w:rsidP="0060633F">
      <w:pPr>
        <w:rPr>
          <w:lang w:eastAsia="zh-CN"/>
        </w:rPr>
      </w:pPr>
    </w:p>
    <w:p w14:paraId="0F0FD127" w14:textId="77777777" w:rsidR="0060633F" w:rsidRDefault="0060633F" w:rsidP="0060633F">
      <w:pPr>
        <w:pStyle w:val="TH"/>
        <w:rPr>
          <w:lang w:eastAsia="zh-CN"/>
        </w:rPr>
      </w:pPr>
      <w:bookmarkStart w:id="14" w:name="_Toc21344447"/>
      <w:bookmarkStart w:id="15" w:name="_Toc29801935"/>
      <w:bookmarkStart w:id="16" w:name="_Toc29802359"/>
      <w:bookmarkStart w:id="17" w:name="_Toc29802984"/>
      <w:bookmarkStart w:id="18" w:name="_Toc36107726"/>
      <w:bookmarkStart w:id="19" w:name="_Toc37251500"/>
      <w:bookmarkStart w:id="20" w:name="_Toc45888407"/>
      <w:bookmarkStart w:id="21" w:name="_Toc45889006"/>
      <w:bookmarkStart w:id="22" w:name="_Toc61367724"/>
      <w:bookmarkStart w:id="23" w:name="_Toc61373107"/>
      <w:bookmarkStart w:id="24" w:name="_Toc68231057"/>
      <w:bookmarkStart w:id="25" w:name="_Toc69084470"/>
      <w:bookmarkStart w:id="26" w:name="_Toc75467482"/>
      <w:bookmarkStart w:id="27" w:name="_Toc76509504"/>
      <w:bookmarkStart w:id="28" w:name="_Toc76718494"/>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0633F" w14:paraId="17806C7B" w14:textId="77777777" w:rsidTr="009D499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CD76E60" w14:textId="77777777" w:rsidR="0060633F" w:rsidRDefault="0060633F" w:rsidP="009D4990">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FB25555" w14:textId="77777777" w:rsidR="0060633F" w:rsidRDefault="0060633F" w:rsidP="009D4990">
            <w:pPr>
              <w:pStyle w:val="TAH"/>
            </w:pPr>
            <w:r>
              <w:t>Source of IMD</w:t>
            </w:r>
          </w:p>
        </w:tc>
      </w:tr>
      <w:tr w:rsidR="0060633F" w14:paraId="0D4B66B2" w14:textId="77777777" w:rsidTr="009D499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CE72EA" w14:textId="77777777" w:rsidR="0060633F" w:rsidRDefault="0060633F" w:rsidP="009D499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F1B58BE" w14:textId="77777777" w:rsidR="0060633F" w:rsidRDefault="0060633F" w:rsidP="009D499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72853C8" w14:textId="77777777" w:rsidR="0060633F" w:rsidRDefault="0060633F" w:rsidP="009D499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22E2B8" w14:textId="77777777" w:rsidR="0060633F" w:rsidRDefault="0060633F" w:rsidP="009D499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2607620" w14:textId="77777777" w:rsidR="0060633F" w:rsidRDefault="0060633F" w:rsidP="009D499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9A075D3" w14:textId="77777777" w:rsidR="0060633F" w:rsidRDefault="0060633F" w:rsidP="009D499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D51570" w14:textId="77777777" w:rsidR="0060633F" w:rsidRDefault="0060633F" w:rsidP="009D499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A45835" w14:textId="77777777" w:rsidR="0060633F" w:rsidRDefault="0060633F" w:rsidP="009D499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3D8C005" w14:textId="77777777" w:rsidR="0060633F" w:rsidRDefault="0060633F" w:rsidP="009D4990">
            <w:pPr>
              <w:pStyle w:val="TAH"/>
            </w:pPr>
          </w:p>
        </w:tc>
      </w:tr>
      <w:tr w:rsidR="0060633F" w14:paraId="17B24ACC"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AF7D34" w14:textId="77777777" w:rsidR="0060633F" w:rsidRDefault="0060633F" w:rsidP="009D4990">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0762F2C2" w14:textId="77777777" w:rsidR="0060633F" w:rsidRDefault="0060633F" w:rsidP="009D4990">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7A07BF29" w14:textId="77777777" w:rsidR="0060633F" w:rsidRDefault="0060633F" w:rsidP="009D4990">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163D7B10" w14:textId="77777777" w:rsidR="0060633F" w:rsidRDefault="0060633F" w:rsidP="009D4990">
            <w:pPr>
              <w:pStyle w:val="TAC"/>
              <w:rPr>
                <w:lang w:val="en-US" w:eastAsia="zh-CN"/>
              </w:rPr>
            </w:pPr>
            <w:r>
              <w:t>5</w:t>
            </w:r>
          </w:p>
        </w:tc>
        <w:tc>
          <w:tcPr>
            <w:tcW w:w="960" w:type="dxa"/>
            <w:tcBorders>
              <w:top w:val="single" w:sz="4" w:space="0" w:color="auto"/>
              <w:left w:val="single" w:sz="4" w:space="0" w:color="auto"/>
              <w:right w:val="single" w:sz="4" w:space="0" w:color="auto"/>
            </w:tcBorders>
          </w:tcPr>
          <w:p w14:paraId="4FA6CF55" w14:textId="77777777" w:rsidR="0060633F" w:rsidRDefault="0060633F" w:rsidP="009D499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D6CC466" w14:textId="77777777" w:rsidR="0060633F" w:rsidRDefault="0060633F" w:rsidP="009D4990">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60B752B2" w14:textId="77777777" w:rsidR="0060633F" w:rsidRDefault="0060633F" w:rsidP="009D4990">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73EC681A" w14:textId="77777777" w:rsidR="0060633F" w:rsidRDefault="0060633F" w:rsidP="009D4990">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F62ADCC" w14:textId="77777777" w:rsidR="0060633F" w:rsidRDefault="0060633F" w:rsidP="009D4990">
            <w:pPr>
              <w:pStyle w:val="TAC"/>
              <w:rPr>
                <w:lang w:val="en-US" w:eastAsia="zh-CN"/>
              </w:rPr>
            </w:pPr>
            <w:r>
              <w:t>N/A</w:t>
            </w:r>
          </w:p>
        </w:tc>
      </w:tr>
      <w:tr w:rsidR="0060633F" w14:paraId="632159F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C25DD"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755A23" w14:textId="77777777" w:rsidR="0060633F" w:rsidRDefault="0060633F" w:rsidP="009D4990">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4C0FDC29" w14:textId="77777777" w:rsidR="0060633F" w:rsidRDefault="0060633F" w:rsidP="009D4990">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177DFCDE" w14:textId="77777777" w:rsidR="0060633F" w:rsidRDefault="0060633F" w:rsidP="009D4990">
            <w:pPr>
              <w:pStyle w:val="TAC"/>
              <w:rPr>
                <w:lang w:val="en-US" w:eastAsia="zh-CN"/>
              </w:rPr>
            </w:pPr>
            <w:r>
              <w:t>5</w:t>
            </w:r>
          </w:p>
        </w:tc>
        <w:tc>
          <w:tcPr>
            <w:tcW w:w="960" w:type="dxa"/>
            <w:tcBorders>
              <w:top w:val="single" w:sz="4" w:space="0" w:color="auto"/>
              <w:left w:val="single" w:sz="4" w:space="0" w:color="auto"/>
              <w:right w:val="single" w:sz="4" w:space="0" w:color="auto"/>
            </w:tcBorders>
          </w:tcPr>
          <w:p w14:paraId="575AA0AC" w14:textId="77777777" w:rsidR="0060633F" w:rsidRDefault="0060633F" w:rsidP="009D499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AD2C006" w14:textId="77777777" w:rsidR="0060633F" w:rsidRDefault="0060633F" w:rsidP="009D4990">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121D8258" w14:textId="77777777" w:rsidR="0060633F" w:rsidRDefault="0060633F" w:rsidP="009D4990">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11E2D7B" w14:textId="77777777" w:rsidR="0060633F" w:rsidRDefault="0060633F" w:rsidP="009D4990">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DC39469" w14:textId="77777777" w:rsidR="0060633F" w:rsidRDefault="0060633F" w:rsidP="009D4990">
            <w:pPr>
              <w:pStyle w:val="TAC"/>
              <w:rPr>
                <w:lang w:val="en-US" w:eastAsia="zh-CN"/>
              </w:rPr>
            </w:pPr>
            <w:r>
              <w:t>N/A</w:t>
            </w:r>
          </w:p>
        </w:tc>
      </w:tr>
      <w:tr w:rsidR="0060633F" w14:paraId="42CDDF7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5EA39"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773FBB" w14:textId="77777777" w:rsidR="0060633F" w:rsidRDefault="0060633F" w:rsidP="009D4990">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4ED4DD85" w14:textId="77777777" w:rsidR="0060633F" w:rsidRDefault="0060633F" w:rsidP="009D4990">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5743296E" w14:textId="77777777" w:rsidR="0060633F" w:rsidRDefault="0060633F" w:rsidP="009D4990">
            <w:pPr>
              <w:pStyle w:val="TAC"/>
              <w:rPr>
                <w:lang w:val="en-US" w:eastAsia="zh-CN"/>
              </w:rPr>
            </w:pPr>
            <w:r>
              <w:t>5</w:t>
            </w:r>
          </w:p>
        </w:tc>
        <w:tc>
          <w:tcPr>
            <w:tcW w:w="960" w:type="dxa"/>
            <w:tcBorders>
              <w:top w:val="single" w:sz="4" w:space="0" w:color="auto"/>
              <w:left w:val="single" w:sz="4" w:space="0" w:color="auto"/>
              <w:right w:val="single" w:sz="4" w:space="0" w:color="auto"/>
            </w:tcBorders>
          </w:tcPr>
          <w:p w14:paraId="4699534D" w14:textId="77777777" w:rsidR="0060633F" w:rsidRDefault="0060633F" w:rsidP="009D499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31D91DC" w14:textId="77777777" w:rsidR="0060633F" w:rsidRDefault="0060633F" w:rsidP="009D4990">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20715314" w14:textId="77777777" w:rsidR="0060633F" w:rsidRDefault="0060633F" w:rsidP="009D4990">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368CFBE9" w14:textId="77777777" w:rsidR="0060633F" w:rsidRDefault="0060633F" w:rsidP="009D4990">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A8FBB9" w14:textId="77777777" w:rsidR="0060633F" w:rsidRDefault="0060633F" w:rsidP="009D4990">
            <w:pPr>
              <w:pStyle w:val="TAC"/>
              <w:rPr>
                <w:lang w:val="en-US" w:eastAsia="zh-CN"/>
              </w:rPr>
            </w:pPr>
            <w:r>
              <w:t>IMD5</w:t>
            </w:r>
          </w:p>
        </w:tc>
      </w:tr>
      <w:tr w:rsidR="0060633F" w14:paraId="64C7462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3C534"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B15353" w14:textId="77777777" w:rsidR="0060633F" w:rsidRDefault="0060633F" w:rsidP="009D4990">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73D685AB" w14:textId="77777777" w:rsidR="0060633F" w:rsidRDefault="0060633F" w:rsidP="009D4990">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07D2EE54" w14:textId="77777777" w:rsidR="0060633F" w:rsidRDefault="0060633F" w:rsidP="009D4990">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20DD413" w14:textId="77777777" w:rsidR="0060633F" w:rsidRDefault="0060633F" w:rsidP="009D4990">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78DA24A" w14:textId="77777777" w:rsidR="0060633F" w:rsidRDefault="0060633F" w:rsidP="009D4990">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7F97ABFF" w14:textId="77777777" w:rsidR="0060633F" w:rsidRDefault="0060633F" w:rsidP="009D4990">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78AE61E6" w14:textId="77777777" w:rsidR="0060633F" w:rsidRDefault="0060633F" w:rsidP="009D4990">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4EEB5F4" w14:textId="77777777" w:rsidR="0060633F" w:rsidRDefault="0060633F" w:rsidP="009D4990">
            <w:pPr>
              <w:pStyle w:val="TAC"/>
              <w:rPr>
                <w:lang w:val="en-US" w:eastAsia="zh-CN"/>
              </w:rPr>
            </w:pPr>
            <w:r>
              <w:t>N/A</w:t>
            </w:r>
          </w:p>
        </w:tc>
      </w:tr>
      <w:tr w:rsidR="0060633F" w14:paraId="0F4B563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B3151"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FFC086" w14:textId="77777777" w:rsidR="0060633F" w:rsidRDefault="0060633F" w:rsidP="009D4990">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1889B531" w14:textId="77777777" w:rsidR="0060633F" w:rsidRDefault="0060633F" w:rsidP="009D4990">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75F8CA7A" w14:textId="77777777" w:rsidR="0060633F" w:rsidRDefault="0060633F" w:rsidP="009D4990">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647C9491" w14:textId="77777777" w:rsidR="0060633F" w:rsidRDefault="0060633F" w:rsidP="009D4990">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1A5C6E66" w14:textId="77777777" w:rsidR="0060633F" w:rsidRDefault="0060633F" w:rsidP="009D4990">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6703EBDC" w14:textId="77777777" w:rsidR="0060633F" w:rsidRDefault="0060633F" w:rsidP="009D4990">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1C7C4897" w14:textId="77777777" w:rsidR="0060633F" w:rsidRDefault="0060633F" w:rsidP="009D4990">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6F99162" w14:textId="77777777" w:rsidR="0060633F" w:rsidRDefault="0060633F" w:rsidP="009D4990">
            <w:pPr>
              <w:pStyle w:val="TAC"/>
              <w:rPr>
                <w:lang w:val="en-US" w:eastAsia="zh-CN"/>
              </w:rPr>
            </w:pPr>
            <w:r>
              <w:t>N/A</w:t>
            </w:r>
          </w:p>
        </w:tc>
      </w:tr>
      <w:tr w:rsidR="0060633F" w14:paraId="781EAF2D"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3727E3"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021A3D" w14:textId="77777777" w:rsidR="0060633F" w:rsidRDefault="0060633F" w:rsidP="009D4990">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06B569C9" w14:textId="77777777" w:rsidR="0060633F" w:rsidRDefault="0060633F" w:rsidP="009D4990">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78A7EC67" w14:textId="77777777" w:rsidR="0060633F" w:rsidRDefault="0060633F" w:rsidP="009D4990">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D2527F3" w14:textId="77777777" w:rsidR="0060633F" w:rsidRDefault="0060633F" w:rsidP="009D4990">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57A6AEB" w14:textId="77777777" w:rsidR="0060633F" w:rsidRDefault="0060633F" w:rsidP="009D4990">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464AACF" w14:textId="77777777" w:rsidR="0060633F" w:rsidRDefault="0060633F" w:rsidP="009D4990">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54F9C7B3" w14:textId="77777777" w:rsidR="0060633F" w:rsidRDefault="0060633F" w:rsidP="009D4990">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D6F0BA7" w14:textId="77777777" w:rsidR="0060633F" w:rsidRDefault="0060633F" w:rsidP="009D4990">
            <w:pPr>
              <w:pStyle w:val="TAC"/>
              <w:rPr>
                <w:lang w:val="en-US" w:eastAsia="zh-CN"/>
              </w:rPr>
            </w:pPr>
            <w:r>
              <w:t>IMD4</w:t>
            </w:r>
          </w:p>
        </w:tc>
      </w:tr>
      <w:tr w:rsidR="0060633F" w14:paraId="66A5E1DD"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334350" w14:textId="77777777" w:rsidR="0060633F" w:rsidRDefault="0060633F" w:rsidP="009D4990">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65AA388A" w14:textId="77777777" w:rsidR="0060633F" w:rsidRDefault="0060633F" w:rsidP="009D4990">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4E47F63A" w14:textId="77777777" w:rsidR="0060633F" w:rsidRDefault="0060633F" w:rsidP="009D4990">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39BDDEB8" w14:textId="77777777" w:rsidR="0060633F" w:rsidRDefault="0060633F" w:rsidP="009D4990">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41615E8" w14:textId="77777777" w:rsidR="0060633F" w:rsidRDefault="0060633F" w:rsidP="009D4990">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E532FB0" w14:textId="77777777" w:rsidR="0060633F" w:rsidRDefault="0060633F" w:rsidP="009D4990">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78593492" w14:textId="77777777" w:rsidR="0060633F" w:rsidRDefault="0060633F" w:rsidP="009D4990">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1142C9BE"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A422583" w14:textId="77777777" w:rsidR="0060633F" w:rsidRDefault="0060633F" w:rsidP="009D4990">
            <w:pPr>
              <w:pStyle w:val="TAC"/>
              <w:rPr>
                <w:lang w:eastAsia="zh-CN"/>
              </w:rPr>
            </w:pPr>
            <w:r>
              <w:rPr>
                <w:lang w:val="en-US" w:eastAsia="zh-CN"/>
              </w:rPr>
              <w:t>N/A</w:t>
            </w:r>
          </w:p>
        </w:tc>
      </w:tr>
      <w:tr w:rsidR="0060633F" w14:paraId="622B67D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4D6BBDF"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3CF212A8" w14:textId="77777777" w:rsidR="0060633F" w:rsidRDefault="0060633F" w:rsidP="009D4990">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2DC29D29" w14:textId="77777777" w:rsidR="0060633F" w:rsidRDefault="0060633F" w:rsidP="009D4990">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1E13F77A" w14:textId="77777777" w:rsidR="0060633F" w:rsidRDefault="0060633F" w:rsidP="009D4990">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F09C507" w14:textId="77777777" w:rsidR="0060633F" w:rsidRDefault="0060633F" w:rsidP="009D4990">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4D8A936" w14:textId="77777777" w:rsidR="0060633F" w:rsidRDefault="0060633F" w:rsidP="009D4990">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76E04645" w14:textId="77777777" w:rsidR="0060633F" w:rsidRDefault="0060633F" w:rsidP="009D4990">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14F4B41D"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AAE7782" w14:textId="77777777" w:rsidR="0060633F" w:rsidRDefault="0060633F" w:rsidP="009D4990">
            <w:pPr>
              <w:pStyle w:val="TAC"/>
              <w:rPr>
                <w:lang w:eastAsia="zh-CN"/>
              </w:rPr>
            </w:pPr>
            <w:r>
              <w:rPr>
                <w:lang w:val="en-US" w:eastAsia="zh-CN"/>
              </w:rPr>
              <w:t>N/A</w:t>
            </w:r>
          </w:p>
        </w:tc>
      </w:tr>
      <w:tr w:rsidR="0060633F" w14:paraId="70A3D095"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3B134C"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136017F0" w14:textId="77777777" w:rsidR="0060633F" w:rsidRDefault="0060633F" w:rsidP="009D4990">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6883170B" w14:textId="77777777" w:rsidR="0060633F" w:rsidRDefault="0060633F" w:rsidP="009D4990">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0817FE6E" w14:textId="77777777" w:rsidR="0060633F" w:rsidRDefault="0060633F" w:rsidP="009D4990">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1B8877FD" w14:textId="77777777" w:rsidR="0060633F" w:rsidRDefault="0060633F" w:rsidP="009D4990">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D6FD6F6" w14:textId="77777777" w:rsidR="0060633F" w:rsidRDefault="0060633F" w:rsidP="009D4990">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26968219" w14:textId="77777777" w:rsidR="0060633F" w:rsidRDefault="0060633F" w:rsidP="009D4990">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709ADAE"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958D9AE" w14:textId="77777777" w:rsidR="0060633F" w:rsidRDefault="0060633F" w:rsidP="009D4990">
            <w:pPr>
              <w:pStyle w:val="TAC"/>
              <w:rPr>
                <w:lang w:eastAsia="zh-CN"/>
              </w:rPr>
            </w:pPr>
            <w:r>
              <w:rPr>
                <w:lang w:val="en-US" w:eastAsia="zh-CN"/>
              </w:rPr>
              <w:t>IMD5</w:t>
            </w:r>
          </w:p>
        </w:tc>
      </w:tr>
      <w:tr w:rsidR="0060633F" w14:paraId="3BEDFCA3"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5785E54E" w14:textId="77777777" w:rsidR="0060633F" w:rsidRDefault="0060633F" w:rsidP="009D4990">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46BAC0DF" w14:textId="77777777" w:rsidR="0060633F" w:rsidRDefault="0060633F" w:rsidP="009D4990">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585F532" w14:textId="77777777" w:rsidR="0060633F" w:rsidRDefault="0060633F" w:rsidP="009D4990">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F1C2BE5" w14:textId="77777777" w:rsidR="0060633F" w:rsidRDefault="0060633F" w:rsidP="009D4990">
            <w:pPr>
              <w:pStyle w:val="TAC"/>
              <w:rPr>
                <w:lang w:val="en-US" w:eastAsia="zh-CN"/>
              </w:rPr>
            </w:pPr>
            <w:r>
              <w:t>5</w:t>
            </w:r>
          </w:p>
        </w:tc>
        <w:tc>
          <w:tcPr>
            <w:tcW w:w="960" w:type="dxa"/>
            <w:tcBorders>
              <w:top w:val="single" w:sz="4" w:space="0" w:color="auto"/>
              <w:left w:val="single" w:sz="4" w:space="0" w:color="auto"/>
              <w:right w:val="single" w:sz="4" w:space="0" w:color="auto"/>
            </w:tcBorders>
          </w:tcPr>
          <w:p w14:paraId="76CCDAE3" w14:textId="77777777" w:rsidR="0060633F" w:rsidRDefault="0060633F" w:rsidP="009D499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BF6297B" w14:textId="77777777" w:rsidR="0060633F" w:rsidRDefault="0060633F" w:rsidP="009D4990">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DA226A2"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70B0CB3F"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722B25" w14:textId="77777777" w:rsidR="0060633F" w:rsidRDefault="0060633F" w:rsidP="009D4990">
            <w:pPr>
              <w:pStyle w:val="TAC"/>
              <w:rPr>
                <w:lang w:val="en-US" w:eastAsia="zh-CN"/>
              </w:rPr>
            </w:pPr>
            <w:r>
              <w:t>N/A</w:t>
            </w:r>
          </w:p>
        </w:tc>
      </w:tr>
      <w:tr w:rsidR="0060633F" w14:paraId="353387C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401DD05"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4688E08F" w14:textId="77777777" w:rsidR="0060633F" w:rsidRDefault="0060633F" w:rsidP="009D4990">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C1B9C54" w14:textId="77777777" w:rsidR="0060633F" w:rsidRDefault="0060633F" w:rsidP="009D4990">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1A48F5D8" w14:textId="77777777" w:rsidR="0060633F" w:rsidRDefault="0060633F" w:rsidP="009D4990">
            <w:pPr>
              <w:pStyle w:val="TAC"/>
              <w:rPr>
                <w:lang w:val="en-US" w:eastAsia="zh-CN"/>
              </w:rPr>
            </w:pPr>
            <w:r>
              <w:t>5</w:t>
            </w:r>
          </w:p>
        </w:tc>
        <w:tc>
          <w:tcPr>
            <w:tcW w:w="960" w:type="dxa"/>
            <w:tcBorders>
              <w:top w:val="single" w:sz="4" w:space="0" w:color="auto"/>
              <w:left w:val="single" w:sz="4" w:space="0" w:color="auto"/>
              <w:right w:val="single" w:sz="4" w:space="0" w:color="auto"/>
            </w:tcBorders>
          </w:tcPr>
          <w:p w14:paraId="7C0C2333" w14:textId="77777777" w:rsidR="0060633F" w:rsidRDefault="0060633F" w:rsidP="009D499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8AF6385" w14:textId="77777777" w:rsidR="0060633F" w:rsidRDefault="0060633F" w:rsidP="009D4990">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7B89D93A" w14:textId="77777777" w:rsidR="0060633F" w:rsidRDefault="0060633F" w:rsidP="009D4990">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725F8645" w14:textId="77777777" w:rsidR="0060633F" w:rsidRDefault="0060633F" w:rsidP="009D4990">
            <w:pPr>
              <w:pStyle w:val="TAC"/>
              <w:rPr>
                <w:lang w:val="en-US" w:eastAsia="zh-CN"/>
              </w:rPr>
            </w:pPr>
          </w:p>
        </w:tc>
        <w:tc>
          <w:tcPr>
            <w:tcW w:w="1057" w:type="dxa"/>
            <w:tcBorders>
              <w:top w:val="single" w:sz="4" w:space="0" w:color="auto"/>
              <w:left w:val="single" w:sz="4" w:space="0" w:color="auto"/>
              <w:right w:val="single" w:sz="4" w:space="0" w:color="auto"/>
            </w:tcBorders>
          </w:tcPr>
          <w:p w14:paraId="55AEFD2D" w14:textId="77777777" w:rsidR="0060633F" w:rsidRDefault="0060633F" w:rsidP="009D4990">
            <w:pPr>
              <w:pStyle w:val="TAC"/>
              <w:rPr>
                <w:lang w:val="en-US" w:eastAsia="zh-CN"/>
              </w:rPr>
            </w:pPr>
            <w:r>
              <w:t>N/A</w:t>
            </w:r>
          </w:p>
        </w:tc>
      </w:tr>
      <w:tr w:rsidR="0060633F" w14:paraId="58F0B30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4ECD4BB"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5CA9D1F0" w14:textId="77777777" w:rsidR="0060633F" w:rsidRDefault="0060633F" w:rsidP="009D4990">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9E7D361" w14:textId="77777777" w:rsidR="0060633F" w:rsidRDefault="0060633F" w:rsidP="009D4990">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4DA51F5B" w14:textId="77777777" w:rsidR="0060633F" w:rsidRDefault="0060633F" w:rsidP="009D4990">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2B0CE48" w14:textId="77777777" w:rsidR="0060633F" w:rsidRDefault="0060633F" w:rsidP="009D4990">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3E69365" w14:textId="77777777" w:rsidR="0060633F" w:rsidRDefault="0060633F" w:rsidP="009D4990">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1FB17178" w14:textId="77777777" w:rsidR="0060633F" w:rsidRDefault="0060633F" w:rsidP="009D4990">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755AD205"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8380A52" w14:textId="77777777" w:rsidR="0060633F" w:rsidRDefault="0060633F" w:rsidP="009D4990">
            <w:pPr>
              <w:pStyle w:val="TAC"/>
              <w:rPr>
                <w:lang w:val="en-US" w:eastAsia="zh-CN"/>
              </w:rPr>
            </w:pPr>
            <w:r>
              <w:t>IMD2</w:t>
            </w:r>
          </w:p>
        </w:tc>
      </w:tr>
      <w:tr w:rsidR="0060633F" w14:paraId="203C364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511A33C"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30B00067" w14:textId="77777777" w:rsidR="0060633F" w:rsidRDefault="0060633F" w:rsidP="009D4990">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B0C2D75" w14:textId="77777777" w:rsidR="0060633F" w:rsidRDefault="0060633F" w:rsidP="009D4990">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D38CAA1" w14:textId="77777777" w:rsidR="0060633F" w:rsidRDefault="0060633F" w:rsidP="009D4990">
            <w:pPr>
              <w:pStyle w:val="TAC"/>
              <w:rPr>
                <w:lang w:val="en-US" w:eastAsia="zh-CN"/>
              </w:rPr>
            </w:pPr>
            <w:r>
              <w:t>5</w:t>
            </w:r>
          </w:p>
        </w:tc>
        <w:tc>
          <w:tcPr>
            <w:tcW w:w="960" w:type="dxa"/>
            <w:tcBorders>
              <w:top w:val="single" w:sz="4" w:space="0" w:color="auto"/>
              <w:left w:val="single" w:sz="4" w:space="0" w:color="auto"/>
              <w:right w:val="single" w:sz="4" w:space="0" w:color="auto"/>
            </w:tcBorders>
          </w:tcPr>
          <w:p w14:paraId="16C25656" w14:textId="77777777" w:rsidR="0060633F" w:rsidRDefault="0060633F" w:rsidP="009D499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876DE89" w14:textId="77777777" w:rsidR="0060633F" w:rsidRDefault="0060633F" w:rsidP="009D4990">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343F793"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17D9906"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A642DC1" w14:textId="77777777" w:rsidR="0060633F" w:rsidRDefault="0060633F" w:rsidP="009D4990">
            <w:pPr>
              <w:pStyle w:val="TAC"/>
              <w:rPr>
                <w:lang w:val="en-US" w:eastAsia="zh-CN"/>
              </w:rPr>
            </w:pPr>
            <w:r>
              <w:t>N/A</w:t>
            </w:r>
          </w:p>
        </w:tc>
      </w:tr>
      <w:tr w:rsidR="0060633F" w14:paraId="12EEB9D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0FA4018"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5B79A272" w14:textId="77777777" w:rsidR="0060633F" w:rsidRDefault="0060633F" w:rsidP="009D4990">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6459E56D" w14:textId="77777777" w:rsidR="0060633F" w:rsidRDefault="0060633F" w:rsidP="009D4990">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67C363A8" w14:textId="77777777" w:rsidR="0060633F" w:rsidRDefault="0060633F" w:rsidP="009D4990">
            <w:pPr>
              <w:pStyle w:val="TAC"/>
              <w:rPr>
                <w:lang w:val="en-US" w:eastAsia="zh-CN"/>
              </w:rPr>
            </w:pPr>
            <w:r>
              <w:t>5</w:t>
            </w:r>
          </w:p>
        </w:tc>
        <w:tc>
          <w:tcPr>
            <w:tcW w:w="960" w:type="dxa"/>
            <w:tcBorders>
              <w:top w:val="single" w:sz="4" w:space="0" w:color="auto"/>
              <w:left w:val="single" w:sz="4" w:space="0" w:color="auto"/>
              <w:right w:val="single" w:sz="4" w:space="0" w:color="auto"/>
            </w:tcBorders>
          </w:tcPr>
          <w:p w14:paraId="4DD314CC" w14:textId="77777777" w:rsidR="0060633F" w:rsidRDefault="0060633F" w:rsidP="009D499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5D1BE1C" w14:textId="77777777" w:rsidR="0060633F" w:rsidRDefault="0060633F" w:rsidP="009D4990">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4A771682" w14:textId="77777777" w:rsidR="0060633F" w:rsidRDefault="0060633F" w:rsidP="009D4990">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55A74700" w14:textId="77777777" w:rsidR="0060633F" w:rsidRDefault="0060633F" w:rsidP="009D4990">
            <w:pPr>
              <w:pStyle w:val="TAC"/>
              <w:rPr>
                <w:lang w:val="en-US" w:eastAsia="zh-CN"/>
              </w:rPr>
            </w:pPr>
          </w:p>
        </w:tc>
        <w:tc>
          <w:tcPr>
            <w:tcW w:w="1057" w:type="dxa"/>
            <w:tcBorders>
              <w:top w:val="single" w:sz="4" w:space="0" w:color="auto"/>
              <w:left w:val="single" w:sz="4" w:space="0" w:color="auto"/>
              <w:right w:val="single" w:sz="4" w:space="0" w:color="auto"/>
            </w:tcBorders>
          </w:tcPr>
          <w:p w14:paraId="0D5BB9AC" w14:textId="77777777" w:rsidR="0060633F" w:rsidRDefault="0060633F" w:rsidP="009D4990">
            <w:pPr>
              <w:pStyle w:val="TAC"/>
              <w:rPr>
                <w:lang w:val="en-US" w:eastAsia="zh-CN"/>
              </w:rPr>
            </w:pPr>
            <w:r>
              <w:t>N/A</w:t>
            </w:r>
          </w:p>
        </w:tc>
      </w:tr>
      <w:tr w:rsidR="0060633F" w14:paraId="36E15EF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B5BB249"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37D3842B" w14:textId="77777777" w:rsidR="0060633F" w:rsidRDefault="0060633F" w:rsidP="009D4990">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88243F5" w14:textId="77777777" w:rsidR="0060633F" w:rsidRDefault="0060633F" w:rsidP="009D4990">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4875DBC7" w14:textId="77777777" w:rsidR="0060633F" w:rsidRDefault="0060633F" w:rsidP="009D4990">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C7D4FF6" w14:textId="77777777" w:rsidR="0060633F" w:rsidRDefault="0060633F" w:rsidP="009D4990">
            <w:pPr>
              <w:pStyle w:val="TAC"/>
              <w:rPr>
                <w:lang w:val="en-US" w:eastAsia="zh-CN"/>
              </w:rPr>
            </w:pPr>
            <w:r>
              <w:t>52</w:t>
            </w:r>
          </w:p>
        </w:tc>
        <w:tc>
          <w:tcPr>
            <w:tcW w:w="960" w:type="dxa"/>
            <w:tcBorders>
              <w:top w:val="single" w:sz="4" w:space="0" w:color="auto"/>
              <w:left w:val="single" w:sz="4" w:space="0" w:color="auto"/>
              <w:right w:val="single" w:sz="4" w:space="0" w:color="auto"/>
            </w:tcBorders>
          </w:tcPr>
          <w:p w14:paraId="1E717513" w14:textId="77777777" w:rsidR="0060633F" w:rsidRDefault="0060633F" w:rsidP="009D4990">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01A5122D" w14:textId="77777777" w:rsidR="0060633F" w:rsidRDefault="0060633F" w:rsidP="009D4990">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34B70BA2"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D462409" w14:textId="77777777" w:rsidR="0060633F" w:rsidRDefault="0060633F" w:rsidP="009D4990">
            <w:pPr>
              <w:pStyle w:val="TAC"/>
              <w:rPr>
                <w:lang w:val="en-US" w:eastAsia="zh-CN"/>
              </w:rPr>
            </w:pPr>
            <w:r>
              <w:t>IMD4</w:t>
            </w:r>
          </w:p>
        </w:tc>
      </w:tr>
      <w:tr w:rsidR="0060633F" w14:paraId="5467F0D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F0555B0"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0AB53BF9" w14:textId="77777777" w:rsidR="0060633F" w:rsidRDefault="0060633F" w:rsidP="009D4990">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5CA7CD2" w14:textId="77777777" w:rsidR="0060633F" w:rsidRDefault="0060633F" w:rsidP="009D4990">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24237B6D" w14:textId="77777777" w:rsidR="0060633F" w:rsidRDefault="0060633F" w:rsidP="009D4990">
            <w:pPr>
              <w:pStyle w:val="TAC"/>
              <w:rPr>
                <w:lang w:val="en-US" w:eastAsia="zh-CN"/>
              </w:rPr>
            </w:pPr>
            <w:r>
              <w:t>5</w:t>
            </w:r>
          </w:p>
        </w:tc>
        <w:tc>
          <w:tcPr>
            <w:tcW w:w="960" w:type="dxa"/>
            <w:tcBorders>
              <w:top w:val="single" w:sz="4" w:space="0" w:color="auto"/>
              <w:left w:val="single" w:sz="4" w:space="0" w:color="auto"/>
              <w:right w:val="single" w:sz="4" w:space="0" w:color="auto"/>
            </w:tcBorders>
          </w:tcPr>
          <w:p w14:paraId="0042D719" w14:textId="77777777" w:rsidR="0060633F" w:rsidRDefault="0060633F" w:rsidP="009D499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F428D09" w14:textId="77777777" w:rsidR="0060633F" w:rsidRDefault="0060633F" w:rsidP="009D4990">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7295987"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685C6E4D"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D006D25" w14:textId="77777777" w:rsidR="0060633F" w:rsidRDefault="0060633F" w:rsidP="009D4990">
            <w:pPr>
              <w:pStyle w:val="TAC"/>
              <w:rPr>
                <w:lang w:val="en-US" w:eastAsia="zh-CN"/>
              </w:rPr>
            </w:pPr>
            <w:r>
              <w:t>N/A</w:t>
            </w:r>
          </w:p>
        </w:tc>
      </w:tr>
      <w:tr w:rsidR="0060633F" w14:paraId="422289A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29058FB"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66B250F9" w14:textId="77777777" w:rsidR="0060633F" w:rsidRDefault="0060633F" w:rsidP="009D4990">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61D95EB6" w14:textId="77777777" w:rsidR="0060633F" w:rsidRDefault="0060633F" w:rsidP="009D4990">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6B13486D" w14:textId="77777777" w:rsidR="0060633F" w:rsidRDefault="0060633F" w:rsidP="009D4990">
            <w:pPr>
              <w:pStyle w:val="TAC"/>
              <w:rPr>
                <w:lang w:val="en-US" w:eastAsia="zh-CN"/>
              </w:rPr>
            </w:pPr>
            <w:r>
              <w:t>5</w:t>
            </w:r>
          </w:p>
        </w:tc>
        <w:tc>
          <w:tcPr>
            <w:tcW w:w="960" w:type="dxa"/>
            <w:tcBorders>
              <w:top w:val="single" w:sz="4" w:space="0" w:color="auto"/>
              <w:left w:val="single" w:sz="4" w:space="0" w:color="auto"/>
              <w:right w:val="single" w:sz="4" w:space="0" w:color="auto"/>
            </w:tcBorders>
          </w:tcPr>
          <w:p w14:paraId="5DCE7568" w14:textId="77777777" w:rsidR="0060633F" w:rsidRDefault="0060633F" w:rsidP="009D4990">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47B01B4" w14:textId="77777777" w:rsidR="0060633F" w:rsidRDefault="0060633F" w:rsidP="009D4990">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DFD37F3" w14:textId="77777777" w:rsidR="0060633F" w:rsidRDefault="0060633F" w:rsidP="009D4990">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46582BC9" w14:textId="77777777" w:rsidR="0060633F" w:rsidRDefault="0060633F" w:rsidP="009D4990">
            <w:pPr>
              <w:pStyle w:val="TAC"/>
              <w:rPr>
                <w:lang w:val="en-US" w:eastAsia="zh-CN"/>
              </w:rPr>
            </w:pPr>
          </w:p>
        </w:tc>
        <w:tc>
          <w:tcPr>
            <w:tcW w:w="1057" w:type="dxa"/>
            <w:tcBorders>
              <w:top w:val="single" w:sz="4" w:space="0" w:color="auto"/>
              <w:left w:val="single" w:sz="4" w:space="0" w:color="auto"/>
              <w:right w:val="single" w:sz="4" w:space="0" w:color="auto"/>
            </w:tcBorders>
          </w:tcPr>
          <w:p w14:paraId="3F9494F0" w14:textId="77777777" w:rsidR="0060633F" w:rsidRDefault="0060633F" w:rsidP="009D4990">
            <w:pPr>
              <w:pStyle w:val="TAC"/>
              <w:rPr>
                <w:lang w:val="en-US" w:eastAsia="zh-CN"/>
              </w:rPr>
            </w:pPr>
            <w:r>
              <w:rPr>
                <w:lang w:val="sv-SE"/>
              </w:rPr>
              <w:t>IMD2</w:t>
            </w:r>
          </w:p>
        </w:tc>
      </w:tr>
      <w:tr w:rsidR="0060633F" w14:paraId="06F336C7"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712DF"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246BDAFE" w14:textId="77777777" w:rsidR="0060633F" w:rsidRDefault="0060633F" w:rsidP="009D4990">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8BCFDEA" w14:textId="77777777" w:rsidR="0060633F" w:rsidRDefault="0060633F" w:rsidP="009D4990">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6565EA53" w14:textId="77777777" w:rsidR="0060633F" w:rsidRDefault="0060633F" w:rsidP="009D4990">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1DB56B6" w14:textId="77777777" w:rsidR="0060633F" w:rsidRDefault="0060633F" w:rsidP="009D4990">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69A2E74" w14:textId="77777777" w:rsidR="0060633F" w:rsidRDefault="0060633F" w:rsidP="009D4990">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03F4E3AC" w14:textId="77777777" w:rsidR="0060633F" w:rsidRDefault="0060633F" w:rsidP="009D4990">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64CEF48E"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288D8D4" w14:textId="77777777" w:rsidR="0060633F" w:rsidRDefault="0060633F" w:rsidP="009D4990">
            <w:pPr>
              <w:pStyle w:val="TAC"/>
              <w:rPr>
                <w:lang w:val="en-US" w:eastAsia="zh-CN"/>
              </w:rPr>
            </w:pPr>
            <w:r>
              <w:rPr>
                <w:lang w:val="sv-SE"/>
              </w:rPr>
              <w:t>N/A</w:t>
            </w:r>
          </w:p>
        </w:tc>
      </w:tr>
      <w:tr w:rsidR="0060633F" w14:paraId="7D4C9C52" w14:textId="77777777" w:rsidTr="009D4990">
        <w:trPr>
          <w:trHeight w:val="187"/>
          <w:jc w:val="center"/>
        </w:trPr>
        <w:tc>
          <w:tcPr>
            <w:tcW w:w="2007" w:type="dxa"/>
            <w:tcBorders>
              <w:left w:val="single" w:sz="4" w:space="0" w:color="auto"/>
              <w:bottom w:val="nil"/>
              <w:right w:val="single" w:sz="4" w:space="0" w:color="auto"/>
            </w:tcBorders>
            <w:shd w:val="clear" w:color="auto" w:fill="auto"/>
            <w:vAlign w:val="center"/>
          </w:tcPr>
          <w:p w14:paraId="3B892A37" w14:textId="77777777" w:rsidR="0060633F" w:rsidRDefault="0060633F" w:rsidP="009D4990">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1825431E" w14:textId="77777777" w:rsidR="0060633F" w:rsidRDefault="0060633F" w:rsidP="009D4990">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688CA625" w14:textId="77777777" w:rsidR="0060633F" w:rsidRDefault="0060633F" w:rsidP="009D4990">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76CEC7E2" w14:textId="77777777" w:rsidR="0060633F" w:rsidRDefault="0060633F" w:rsidP="009D4990">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75D71F43" w14:textId="77777777" w:rsidR="0060633F" w:rsidRDefault="0060633F" w:rsidP="009D4990">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58D73869" w14:textId="77777777" w:rsidR="0060633F" w:rsidRDefault="0060633F" w:rsidP="009D4990">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539C03B6" w14:textId="77777777" w:rsidR="0060633F" w:rsidRDefault="0060633F" w:rsidP="009D4990">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234748B7" w14:textId="77777777" w:rsidR="0060633F" w:rsidRDefault="0060633F" w:rsidP="009D4990">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0BD6808" w14:textId="77777777" w:rsidR="0060633F" w:rsidRDefault="0060633F" w:rsidP="009D4990">
            <w:pPr>
              <w:pStyle w:val="TAC"/>
              <w:rPr>
                <w:rFonts w:eastAsia="Malgun Gothic"/>
                <w:szCs w:val="18"/>
                <w:lang w:eastAsia="ko-KR"/>
              </w:rPr>
            </w:pPr>
            <w:r>
              <w:t>N/A</w:t>
            </w:r>
          </w:p>
        </w:tc>
      </w:tr>
      <w:tr w:rsidR="0060633F" w14:paraId="4D66B38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5F670" w14:textId="77777777" w:rsidR="0060633F" w:rsidRDefault="0060633F" w:rsidP="009D4990">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089C2DC9" w14:textId="77777777" w:rsidR="0060633F" w:rsidRDefault="0060633F" w:rsidP="009D4990">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6A953EAD" w14:textId="77777777" w:rsidR="0060633F" w:rsidRDefault="0060633F" w:rsidP="009D4990">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7A9257B3" w14:textId="77777777" w:rsidR="0060633F" w:rsidRDefault="0060633F" w:rsidP="009D4990">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5B3B5A99" w14:textId="77777777" w:rsidR="0060633F" w:rsidRDefault="0060633F" w:rsidP="009D4990">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0F0F8111" w14:textId="77777777" w:rsidR="0060633F" w:rsidRDefault="0060633F" w:rsidP="009D4990">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60D728B7" w14:textId="77777777" w:rsidR="0060633F" w:rsidRDefault="0060633F" w:rsidP="009D4990">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3941CF85" w14:textId="77777777" w:rsidR="0060633F" w:rsidRDefault="0060633F" w:rsidP="009D4990">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CC2EF65" w14:textId="77777777" w:rsidR="0060633F" w:rsidRDefault="0060633F" w:rsidP="009D4990">
            <w:pPr>
              <w:pStyle w:val="TAC"/>
              <w:rPr>
                <w:rFonts w:eastAsia="Malgun Gothic"/>
                <w:szCs w:val="18"/>
                <w:lang w:eastAsia="ko-KR"/>
              </w:rPr>
            </w:pPr>
            <w:r>
              <w:t>N/A</w:t>
            </w:r>
          </w:p>
        </w:tc>
      </w:tr>
      <w:tr w:rsidR="0060633F" w14:paraId="3038FD9D"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015671" w14:textId="77777777" w:rsidR="0060633F" w:rsidRDefault="0060633F" w:rsidP="009D4990">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665E338C" w14:textId="77777777" w:rsidR="0060633F" w:rsidRDefault="0060633F" w:rsidP="009D4990">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46EC5D7F" w14:textId="77777777" w:rsidR="0060633F" w:rsidRDefault="0060633F" w:rsidP="009D4990">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74CBB098" w14:textId="77777777" w:rsidR="0060633F" w:rsidRDefault="0060633F" w:rsidP="009D4990">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4542A0CB" w14:textId="77777777" w:rsidR="0060633F" w:rsidRDefault="0060633F" w:rsidP="009D4990">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281F630A" w14:textId="77777777" w:rsidR="0060633F" w:rsidRDefault="0060633F" w:rsidP="009D4990">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727418F" w14:textId="77777777" w:rsidR="0060633F" w:rsidRDefault="0060633F" w:rsidP="009D4990">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180AFD5E" w14:textId="77777777" w:rsidR="0060633F" w:rsidRDefault="0060633F" w:rsidP="009D4990">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8A6C0A2" w14:textId="77777777" w:rsidR="0060633F" w:rsidRDefault="0060633F" w:rsidP="009D4990">
            <w:pPr>
              <w:pStyle w:val="TAC"/>
              <w:rPr>
                <w:rFonts w:eastAsia="Malgun Gothic"/>
                <w:szCs w:val="18"/>
                <w:lang w:eastAsia="ko-KR"/>
              </w:rPr>
            </w:pPr>
            <w:r>
              <w:t>IMD5</w:t>
            </w:r>
          </w:p>
        </w:tc>
      </w:tr>
      <w:tr w:rsidR="0060633F" w14:paraId="509F7748"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664621" w14:textId="77777777" w:rsidR="0060633F" w:rsidRDefault="0060633F" w:rsidP="009D4990">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0F9D2E84" w14:textId="77777777" w:rsidR="0060633F" w:rsidRDefault="0060633F" w:rsidP="009D4990">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1C0E3F38" w14:textId="77777777" w:rsidR="0060633F" w:rsidRDefault="0060633F" w:rsidP="009D4990">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699C02D6" w14:textId="77777777" w:rsidR="0060633F" w:rsidRDefault="0060633F" w:rsidP="009D499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125AE20" w14:textId="77777777" w:rsidR="0060633F" w:rsidRDefault="0060633F" w:rsidP="009D499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D95C80F" w14:textId="77777777" w:rsidR="0060633F" w:rsidRDefault="0060633F" w:rsidP="009D4990">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628B766" w14:textId="77777777" w:rsidR="0060633F" w:rsidRDefault="0060633F" w:rsidP="009D4990">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31096A0" w14:textId="77777777" w:rsidR="0060633F" w:rsidRDefault="0060633F" w:rsidP="009D4990">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E6F5869" w14:textId="77777777" w:rsidR="0060633F" w:rsidRDefault="0060633F" w:rsidP="009D4990">
            <w:pPr>
              <w:pStyle w:val="TAC"/>
            </w:pPr>
            <w:r>
              <w:rPr>
                <w:rFonts w:eastAsia="Malgun Gothic"/>
                <w:szCs w:val="18"/>
                <w:lang w:eastAsia="ko-KR"/>
              </w:rPr>
              <w:t>IMD3</w:t>
            </w:r>
          </w:p>
        </w:tc>
      </w:tr>
      <w:tr w:rsidR="0060633F" w14:paraId="744D02B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FD568"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9ABEDD" w14:textId="77777777" w:rsidR="0060633F" w:rsidRDefault="0060633F" w:rsidP="009D4990">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7F98F415" w14:textId="77777777" w:rsidR="0060633F" w:rsidRDefault="0060633F" w:rsidP="009D4990">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9D8B4A1" w14:textId="77777777" w:rsidR="0060633F" w:rsidRDefault="0060633F" w:rsidP="009D499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99646A6" w14:textId="77777777" w:rsidR="0060633F" w:rsidRDefault="0060633F" w:rsidP="009D499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521370F" w14:textId="77777777" w:rsidR="0060633F" w:rsidRDefault="0060633F" w:rsidP="009D4990">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649EB87" w14:textId="77777777" w:rsidR="0060633F" w:rsidRDefault="0060633F" w:rsidP="009D4990">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CDD72E8" w14:textId="77777777" w:rsidR="0060633F" w:rsidRDefault="0060633F" w:rsidP="009D4990">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68E1874" w14:textId="77777777" w:rsidR="0060633F" w:rsidRDefault="0060633F" w:rsidP="009D4990">
            <w:pPr>
              <w:pStyle w:val="TAC"/>
            </w:pPr>
            <w:r>
              <w:rPr>
                <w:rFonts w:eastAsia="Malgun Gothic"/>
                <w:szCs w:val="18"/>
                <w:lang w:eastAsia="ko-KR"/>
              </w:rPr>
              <w:t>N/A</w:t>
            </w:r>
          </w:p>
        </w:tc>
      </w:tr>
      <w:tr w:rsidR="0060633F" w14:paraId="28B301C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6EFC61"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D4E87C" w14:textId="77777777" w:rsidR="0060633F" w:rsidRDefault="0060633F" w:rsidP="009D4990">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1FE7AF52" w14:textId="77777777" w:rsidR="0060633F" w:rsidRDefault="0060633F" w:rsidP="009D4990">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163DA134" w14:textId="77777777" w:rsidR="0060633F" w:rsidRDefault="0060633F" w:rsidP="009D4990">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55DF525" w14:textId="77777777" w:rsidR="0060633F" w:rsidRDefault="0060633F" w:rsidP="009D4990">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092818F" w14:textId="77777777" w:rsidR="0060633F" w:rsidRDefault="0060633F" w:rsidP="009D4990">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F80FAC0" w14:textId="77777777" w:rsidR="0060633F" w:rsidRDefault="0060633F" w:rsidP="009D4990">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220939B" w14:textId="77777777" w:rsidR="0060633F" w:rsidRDefault="0060633F" w:rsidP="009D4990">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6CB84D0" w14:textId="77777777" w:rsidR="0060633F" w:rsidRDefault="0060633F" w:rsidP="009D4990">
            <w:pPr>
              <w:pStyle w:val="TAC"/>
            </w:pPr>
            <w:r>
              <w:rPr>
                <w:rFonts w:eastAsia="Malgun Gothic"/>
                <w:szCs w:val="18"/>
                <w:lang w:eastAsia="ko-KR"/>
              </w:rPr>
              <w:t>N/A</w:t>
            </w:r>
          </w:p>
        </w:tc>
      </w:tr>
      <w:tr w:rsidR="0060633F" w14:paraId="1876F8B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8A79A"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22BD80" w14:textId="77777777" w:rsidR="0060633F" w:rsidRDefault="0060633F" w:rsidP="009D4990">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9CCA965" w14:textId="77777777" w:rsidR="0060633F" w:rsidRDefault="0060633F" w:rsidP="009D4990">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4B8B75FC" w14:textId="77777777" w:rsidR="0060633F" w:rsidRDefault="0060633F" w:rsidP="009D499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03A2CC6" w14:textId="77777777" w:rsidR="0060633F" w:rsidRDefault="0060633F" w:rsidP="009D499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2D474CF" w14:textId="77777777" w:rsidR="0060633F" w:rsidRDefault="0060633F" w:rsidP="009D4990">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B91EA9C" w14:textId="77777777" w:rsidR="0060633F" w:rsidRDefault="0060633F" w:rsidP="009D4990">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7E25277" w14:textId="77777777" w:rsidR="0060633F" w:rsidRDefault="0060633F" w:rsidP="009D4990">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82795F" w14:textId="77777777" w:rsidR="0060633F" w:rsidRDefault="0060633F" w:rsidP="009D4990">
            <w:pPr>
              <w:pStyle w:val="TAC"/>
            </w:pPr>
            <w:r>
              <w:rPr>
                <w:rFonts w:eastAsia="Malgun Gothic"/>
                <w:szCs w:val="18"/>
                <w:lang w:eastAsia="ko-KR"/>
              </w:rPr>
              <w:t>N/A</w:t>
            </w:r>
          </w:p>
        </w:tc>
      </w:tr>
      <w:tr w:rsidR="0060633F" w14:paraId="57BBCE3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2F8D92"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56E9C3" w14:textId="77777777" w:rsidR="0060633F" w:rsidRDefault="0060633F" w:rsidP="009D4990">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2F52C1DF" w14:textId="77777777" w:rsidR="0060633F" w:rsidRDefault="0060633F" w:rsidP="009D4990">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14E44E4C" w14:textId="77777777" w:rsidR="0060633F" w:rsidRDefault="0060633F" w:rsidP="009D499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59C7BA0" w14:textId="77777777" w:rsidR="0060633F" w:rsidRDefault="0060633F" w:rsidP="009D499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F3F5D93" w14:textId="77777777" w:rsidR="0060633F" w:rsidRDefault="0060633F" w:rsidP="009D4990">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CF5AFF0" w14:textId="77777777" w:rsidR="0060633F" w:rsidRDefault="0060633F" w:rsidP="009D4990">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86B545D" w14:textId="77777777" w:rsidR="0060633F" w:rsidRDefault="0060633F" w:rsidP="009D4990">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8906D3E" w14:textId="77777777" w:rsidR="0060633F" w:rsidRDefault="0060633F" w:rsidP="009D4990">
            <w:pPr>
              <w:pStyle w:val="TAC"/>
            </w:pPr>
            <w:r>
              <w:rPr>
                <w:rFonts w:eastAsia="Malgun Gothic"/>
                <w:szCs w:val="18"/>
                <w:lang w:eastAsia="ko-KR"/>
              </w:rPr>
              <w:t>IMD5</w:t>
            </w:r>
          </w:p>
        </w:tc>
      </w:tr>
      <w:tr w:rsidR="0060633F" w14:paraId="5A02E14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32D5B"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4FF54B" w14:textId="77777777" w:rsidR="0060633F" w:rsidRDefault="0060633F" w:rsidP="009D4990">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E82140B" w14:textId="77777777" w:rsidR="0060633F" w:rsidRDefault="0060633F" w:rsidP="009D4990">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2F479CA6" w14:textId="77777777" w:rsidR="0060633F" w:rsidRDefault="0060633F" w:rsidP="009D4990">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9515E0D" w14:textId="77777777" w:rsidR="0060633F" w:rsidRDefault="0060633F" w:rsidP="009D4990">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191F914" w14:textId="77777777" w:rsidR="0060633F" w:rsidRDefault="0060633F" w:rsidP="009D4990">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80D64BD" w14:textId="77777777" w:rsidR="0060633F" w:rsidRDefault="0060633F" w:rsidP="009D4990">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4DE4C81" w14:textId="77777777" w:rsidR="0060633F" w:rsidRDefault="0060633F" w:rsidP="009D4990">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F2999EC" w14:textId="77777777" w:rsidR="0060633F" w:rsidRDefault="0060633F" w:rsidP="009D4990">
            <w:pPr>
              <w:pStyle w:val="TAC"/>
            </w:pPr>
            <w:r>
              <w:rPr>
                <w:rFonts w:eastAsia="Malgun Gothic"/>
                <w:szCs w:val="18"/>
                <w:lang w:eastAsia="ko-KR"/>
              </w:rPr>
              <w:t>N/A</w:t>
            </w:r>
          </w:p>
        </w:tc>
      </w:tr>
      <w:tr w:rsidR="0060633F" w14:paraId="3F9CB1D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885161"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A6DD1D" w14:textId="77777777" w:rsidR="0060633F" w:rsidRDefault="0060633F" w:rsidP="009D4990">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577D8A6F" w14:textId="77777777" w:rsidR="0060633F" w:rsidRDefault="0060633F" w:rsidP="009D4990">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0634A98E" w14:textId="77777777" w:rsidR="0060633F" w:rsidRDefault="0060633F" w:rsidP="009D4990">
            <w:pPr>
              <w:pStyle w:val="TAC"/>
              <w:rPr>
                <w:lang w:val="en-US" w:eastAsia="ko-KR"/>
              </w:rPr>
            </w:pPr>
            <w:r>
              <w:t>5</w:t>
            </w:r>
          </w:p>
        </w:tc>
        <w:tc>
          <w:tcPr>
            <w:tcW w:w="960" w:type="dxa"/>
            <w:tcBorders>
              <w:top w:val="single" w:sz="4" w:space="0" w:color="auto"/>
              <w:left w:val="single" w:sz="4" w:space="0" w:color="auto"/>
              <w:right w:val="single" w:sz="4" w:space="0" w:color="auto"/>
            </w:tcBorders>
          </w:tcPr>
          <w:p w14:paraId="2D596F46" w14:textId="77777777" w:rsidR="0060633F" w:rsidRDefault="0060633F" w:rsidP="009D4990">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B0E9D3B" w14:textId="77777777" w:rsidR="0060633F" w:rsidRDefault="0060633F" w:rsidP="009D4990">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AB2C13D"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vAlign w:val="center"/>
          </w:tcPr>
          <w:p w14:paraId="16AC3514" w14:textId="77777777" w:rsidR="0060633F" w:rsidRDefault="0060633F" w:rsidP="009D4990">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77CF3AA" w14:textId="77777777" w:rsidR="0060633F" w:rsidRDefault="0060633F" w:rsidP="009D4990">
            <w:pPr>
              <w:pStyle w:val="TAC"/>
            </w:pPr>
            <w:r>
              <w:t>N/A</w:t>
            </w:r>
          </w:p>
        </w:tc>
      </w:tr>
      <w:tr w:rsidR="0060633F" w14:paraId="75F9CD4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5EC929"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581E1C" w14:textId="77777777" w:rsidR="0060633F" w:rsidRDefault="0060633F" w:rsidP="009D4990">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0387E786" w14:textId="77777777" w:rsidR="0060633F" w:rsidRDefault="0060633F" w:rsidP="009D4990">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FC9C0DF" w14:textId="77777777" w:rsidR="0060633F" w:rsidRDefault="0060633F" w:rsidP="009D4990">
            <w:pPr>
              <w:pStyle w:val="TAC"/>
              <w:rPr>
                <w:lang w:val="en-US" w:eastAsia="ko-KR"/>
              </w:rPr>
            </w:pPr>
            <w:r>
              <w:t>5</w:t>
            </w:r>
          </w:p>
        </w:tc>
        <w:tc>
          <w:tcPr>
            <w:tcW w:w="960" w:type="dxa"/>
            <w:tcBorders>
              <w:top w:val="single" w:sz="4" w:space="0" w:color="auto"/>
              <w:left w:val="single" w:sz="4" w:space="0" w:color="auto"/>
              <w:right w:val="single" w:sz="4" w:space="0" w:color="auto"/>
            </w:tcBorders>
          </w:tcPr>
          <w:p w14:paraId="49F8DF89" w14:textId="77777777" w:rsidR="0060633F" w:rsidRDefault="0060633F" w:rsidP="009D4990">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BA47145" w14:textId="77777777" w:rsidR="0060633F" w:rsidRDefault="0060633F" w:rsidP="009D4990">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E9A507D"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vAlign w:val="center"/>
          </w:tcPr>
          <w:p w14:paraId="210E9EF5" w14:textId="77777777" w:rsidR="0060633F" w:rsidRDefault="0060633F" w:rsidP="009D4990">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8F4E4C9" w14:textId="77777777" w:rsidR="0060633F" w:rsidRDefault="0060633F" w:rsidP="009D4990">
            <w:pPr>
              <w:pStyle w:val="TAC"/>
            </w:pPr>
            <w:r>
              <w:t>N/A</w:t>
            </w:r>
          </w:p>
        </w:tc>
      </w:tr>
      <w:tr w:rsidR="0060633F" w14:paraId="2F613B1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4624D2"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FF4CF4" w14:textId="77777777" w:rsidR="0060633F" w:rsidRDefault="0060633F" w:rsidP="009D4990">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937FD1E" w14:textId="77777777" w:rsidR="0060633F" w:rsidRDefault="0060633F" w:rsidP="009D4990">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43F61E85" w14:textId="77777777" w:rsidR="0060633F" w:rsidRDefault="0060633F" w:rsidP="009D4990">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3FDBE1D" w14:textId="77777777" w:rsidR="0060633F" w:rsidRDefault="0060633F" w:rsidP="009D4990">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8734AA8" w14:textId="77777777" w:rsidR="0060633F" w:rsidRDefault="0060633F" w:rsidP="009D4990">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0A03ECFF" w14:textId="77777777" w:rsidR="0060633F" w:rsidRDefault="0060633F" w:rsidP="009D4990">
            <w:pPr>
              <w:pStyle w:val="TAC"/>
            </w:pPr>
            <w:r>
              <w:t>15.7</w:t>
            </w:r>
          </w:p>
        </w:tc>
        <w:tc>
          <w:tcPr>
            <w:tcW w:w="828" w:type="dxa"/>
            <w:tcBorders>
              <w:top w:val="single" w:sz="4" w:space="0" w:color="auto"/>
              <w:left w:val="single" w:sz="4" w:space="0" w:color="auto"/>
              <w:right w:val="single" w:sz="4" w:space="0" w:color="auto"/>
            </w:tcBorders>
            <w:vAlign w:val="center"/>
          </w:tcPr>
          <w:p w14:paraId="53A79D92" w14:textId="77777777" w:rsidR="0060633F" w:rsidRDefault="0060633F" w:rsidP="009D4990">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054C6F3" w14:textId="77777777" w:rsidR="0060633F" w:rsidRDefault="0060633F" w:rsidP="009D4990">
            <w:pPr>
              <w:pStyle w:val="TAC"/>
            </w:pPr>
            <w:r>
              <w:t>IMD3</w:t>
            </w:r>
          </w:p>
        </w:tc>
      </w:tr>
      <w:tr w:rsidR="0060633F" w14:paraId="6A5B4EC8"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256B0D" w14:textId="77777777" w:rsidR="0060633F" w:rsidRDefault="0060633F" w:rsidP="009D4990">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7688AF4E" w14:textId="77777777" w:rsidR="0060633F" w:rsidRDefault="0060633F" w:rsidP="009D4990">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4BA3E84" w14:textId="77777777" w:rsidR="0060633F" w:rsidRDefault="0060633F" w:rsidP="009D4990">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27FD3F79" w14:textId="77777777" w:rsidR="0060633F" w:rsidRDefault="0060633F" w:rsidP="009D4990">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3978BFA0" w14:textId="77777777" w:rsidR="0060633F" w:rsidRDefault="0060633F" w:rsidP="009D4990">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685C3F94" w14:textId="77777777" w:rsidR="0060633F" w:rsidRDefault="0060633F" w:rsidP="009D4990">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36000488" w14:textId="77777777" w:rsidR="0060633F" w:rsidRDefault="0060633F" w:rsidP="009D4990">
            <w:pPr>
              <w:pStyle w:val="TAC"/>
              <w:rPr>
                <w:lang w:eastAsia="ja-JP"/>
              </w:rPr>
            </w:pPr>
            <w:r>
              <w:t>N/A</w:t>
            </w:r>
          </w:p>
        </w:tc>
        <w:tc>
          <w:tcPr>
            <w:tcW w:w="828" w:type="dxa"/>
            <w:tcBorders>
              <w:top w:val="single" w:sz="4" w:space="0" w:color="auto"/>
              <w:left w:val="single" w:sz="4" w:space="0" w:color="auto"/>
              <w:right w:val="single" w:sz="4" w:space="0" w:color="auto"/>
            </w:tcBorders>
          </w:tcPr>
          <w:p w14:paraId="39BAA13C" w14:textId="77777777" w:rsidR="0060633F" w:rsidRDefault="0060633F" w:rsidP="009D499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7C84DBE" w14:textId="77777777" w:rsidR="0060633F" w:rsidRDefault="0060633F" w:rsidP="009D4990">
            <w:pPr>
              <w:pStyle w:val="TAC"/>
              <w:rPr>
                <w:lang w:eastAsia="zh-CN"/>
              </w:rPr>
            </w:pPr>
            <w:r>
              <w:t>N/A</w:t>
            </w:r>
          </w:p>
        </w:tc>
      </w:tr>
      <w:tr w:rsidR="0060633F" w14:paraId="1F377EE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BEA49EA"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76226820" w14:textId="77777777" w:rsidR="0060633F" w:rsidRDefault="0060633F" w:rsidP="009D4990">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210196D4" w14:textId="77777777" w:rsidR="0060633F" w:rsidRDefault="0060633F" w:rsidP="009D4990">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5503F897" w14:textId="77777777" w:rsidR="0060633F" w:rsidRDefault="0060633F" w:rsidP="009D4990">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14648DD4" w14:textId="77777777" w:rsidR="0060633F" w:rsidRDefault="0060633F" w:rsidP="009D4990">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70A1B0BD" w14:textId="77777777" w:rsidR="0060633F" w:rsidRDefault="0060633F" w:rsidP="009D4990">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060641BE" w14:textId="77777777" w:rsidR="0060633F" w:rsidRDefault="0060633F" w:rsidP="009D4990">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3914CBE6"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DDF0108" w14:textId="77777777" w:rsidR="0060633F" w:rsidRDefault="0060633F" w:rsidP="009D4990">
            <w:pPr>
              <w:pStyle w:val="TAC"/>
              <w:rPr>
                <w:lang w:eastAsia="zh-CN"/>
              </w:rPr>
            </w:pPr>
            <w:r>
              <w:rPr>
                <w:lang w:eastAsia="zh-CN"/>
              </w:rPr>
              <w:t>IMD2</w:t>
            </w:r>
          </w:p>
        </w:tc>
      </w:tr>
      <w:tr w:rsidR="0060633F" w14:paraId="6891CF6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F0B31AA"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5B7D1BE0" w14:textId="77777777" w:rsidR="0060633F" w:rsidRDefault="0060633F" w:rsidP="009D4990">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69A34766" w14:textId="77777777" w:rsidR="0060633F" w:rsidRDefault="0060633F" w:rsidP="009D4990">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37F70AE4" w14:textId="77777777" w:rsidR="0060633F" w:rsidRDefault="0060633F" w:rsidP="009D4990">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1B69A9D1" w14:textId="77777777" w:rsidR="0060633F" w:rsidRDefault="0060633F" w:rsidP="009D4990">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FA47A5D" w14:textId="77777777" w:rsidR="0060633F" w:rsidRDefault="0060633F" w:rsidP="009D4990">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23F7078C" w14:textId="77777777" w:rsidR="0060633F" w:rsidRDefault="0060633F" w:rsidP="009D4990">
            <w:pPr>
              <w:pStyle w:val="TAC"/>
              <w:rPr>
                <w:lang w:eastAsia="ja-JP"/>
              </w:rPr>
            </w:pPr>
            <w:r>
              <w:t>N/A</w:t>
            </w:r>
          </w:p>
        </w:tc>
        <w:tc>
          <w:tcPr>
            <w:tcW w:w="828" w:type="dxa"/>
            <w:tcBorders>
              <w:top w:val="single" w:sz="4" w:space="0" w:color="auto"/>
              <w:left w:val="single" w:sz="4" w:space="0" w:color="auto"/>
              <w:right w:val="single" w:sz="4" w:space="0" w:color="auto"/>
            </w:tcBorders>
          </w:tcPr>
          <w:p w14:paraId="56E93D75"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CE782CD" w14:textId="77777777" w:rsidR="0060633F" w:rsidRDefault="0060633F" w:rsidP="009D4990">
            <w:pPr>
              <w:pStyle w:val="TAC"/>
              <w:rPr>
                <w:lang w:eastAsia="zh-CN"/>
              </w:rPr>
            </w:pPr>
            <w:r>
              <w:t>N/A</w:t>
            </w:r>
          </w:p>
        </w:tc>
      </w:tr>
      <w:tr w:rsidR="0060633F" w14:paraId="5A5FB2C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CCDC56F"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3D1BFD34" w14:textId="77777777" w:rsidR="0060633F" w:rsidRDefault="0060633F" w:rsidP="009D4990">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5CD9179" w14:textId="77777777" w:rsidR="0060633F" w:rsidRDefault="0060633F" w:rsidP="009D4990">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6A52CA23" w14:textId="77777777" w:rsidR="0060633F" w:rsidRDefault="0060633F" w:rsidP="009D4990">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0521923C" w14:textId="77777777" w:rsidR="0060633F" w:rsidRDefault="0060633F" w:rsidP="009D4990">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73F3C263" w14:textId="77777777" w:rsidR="0060633F" w:rsidRDefault="0060633F" w:rsidP="009D4990">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697551D0" w14:textId="77777777" w:rsidR="0060633F" w:rsidRDefault="0060633F" w:rsidP="009D4990">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4D09086"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0453719" w14:textId="77777777" w:rsidR="0060633F" w:rsidRDefault="0060633F" w:rsidP="009D4990">
            <w:pPr>
              <w:pStyle w:val="TAC"/>
              <w:rPr>
                <w:lang w:eastAsia="zh-CN"/>
              </w:rPr>
            </w:pPr>
            <w:r>
              <w:t>N/A</w:t>
            </w:r>
          </w:p>
        </w:tc>
      </w:tr>
      <w:tr w:rsidR="0060633F" w14:paraId="4603392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45AE120"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4D7B5820" w14:textId="77777777" w:rsidR="0060633F" w:rsidRDefault="0060633F" w:rsidP="009D4990">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0FF092C1" w14:textId="77777777" w:rsidR="0060633F" w:rsidRDefault="0060633F" w:rsidP="009D4990">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1B3AA266" w14:textId="77777777" w:rsidR="0060633F" w:rsidRDefault="0060633F" w:rsidP="009D4990">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3374E3F2" w14:textId="77777777" w:rsidR="0060633F" w:rsidRDefault="0060633F" w:rsidP="009D4990">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265979EE" w14:textId="77777777" w:rsidR="0060633F" w:rsidRDefault="0060633F" w:rsidP="009D4990">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51A77015" w14:textId="77777777" w:rsidR="0060633F" w:rsidRDefault="0060633F" w:rsidP="009D4990">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F83C08E"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C7EC2C8" w14:textId="77777777" w:rsidR="0060633F" w:rsidRDefault="0060633F" w:rsidP="009D4990">
            <w:pPr>
              <w:pStyle w:val="TAC"/>
              <w:rPr>
                <w:lang w:eastAsia="zh-CN"/>
              </w:rPr>
            </w:pPr>
            <w:r>
              <w:t>N/A</w:t>
            </w:r>
          </w:p>
        </w:tc>
      </w:tr>
      <w:tr w:rsidR="0060633F" w14:paraId="30AE86FE"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4D72E"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28AFA7CD" w14:textId="77777777" w:rsidR="0060633F" w:rsidRDefault="0060633F" w:rsidP="009D4990">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5C51DC4" w14:textId="77777777" w:rsidR="0060633F" w:rsidRDefault="0060633F" w:rsidP="009D4990">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2613CE2F" w14:textId="77777777" w:rsidR="0060633F" w:rsidRDefault="0060633F" w:rsidP="009D4990">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0D99CCA" w14:textId="77777777" w:rsidR="0060633F" w:rsidRDefault="0060633F" w:rsidP="009D4990">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1760E8AC" w14:textId="77777777" w:rsidR="0060633F" w:rsidRDefault="0060633F" w:rsidP="009D4990">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7BCAC88D" w14:textId="77777777" w:rsidR="0060633F" w:rsidRDefault="0060633F" w:rsidP="009D4990">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2D7CC0A9"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5F7DB8D" w14:textId="77777777" w:rsidR="0060633F" w:rsidRDefault="0060633F" w:rsidP="009D4990">
            <w:pPr>
              <w:pStyle w:val="TAC"/>
              <w:rPr>
                <w:lang w:eastAsia="zh-CN"/>
              </w:rPr>
            </w:pPr>
            <w:r>
              <w:rPr>
                <w:lang w:val="en-US" w:eastAsia="zh-CN"/>
              </w:rPr>
              <w:t>IMD5</w:t>
            </w:r>
          </w:p>
        </w:tc>
      </w:tr>
      <w:tr w:rsidR="0060633F" w14:paraId="2545A65D"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327D7ECA" w14:textId="77777777" w:rsidR="0060633F" w:rsidRDefault="0060633F" w:rsidP="009D4990">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1375CDEC" w14:textId="77777777" w:rsidR="0060633F" w:rsidRDefault="0060633F" w:rsidP="009D4990">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2969959A" w14:textId="77777777" w:rsidR="0060633F" w:rsidRDefault="0060633F" w:rsidP="009D4990">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529CF7A1" w14:textId="77777777" w:rsidR="0060633F" w:rsidRDefault="0060633F" w:rsidP="009D4990">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AD4CEA7" w14:textId="77777777" w:rsidR="0060633F" w:rsidRDefault="0060633F" w:rsidP="009D4990">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108BD7B" w14:textId="77777777" w:rsidR="0060633F" w:rsidRDefault="0060633F" w:rsidP="009D4990">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759BEDF" w14:textId="77777777" w:rsidR="0060633F" w:rsidRDefault="0060633F" w:rsidP="009D4990">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8FC4AC7" w14:textId="77777777" w:rsidR="0060633F" w:rsidRDefault="0060633F" w:rsidP="009D499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1CD8A75" w14:textId="77777777" w:rsidR="0060633F" w:rsidRDefault="0060633F" w:rsidP="009D4990">
            <w:pPr>
              <w:pStyle w:val="TAC"/>
              <w:rPr>
                <w:lang w:eastAsia="zh-CN"/>
              </w:rPr>
            </w:pPr>
            <w:r>
              <w:rPr>
                <w:lang w:eastAsia="ko-KR"/>
              </w:rPr>
              <w:t>N/A</w:t>
            </w:r>
          </w:p>
        </w:tc>
      </w:tr>
      <w:tr w:rsidR="0060633F" w14:paraId="32A0A3B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C0BFAEC"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72A63853" w14:textId="77777777" w:rsidR="0060633F" w:rsidRDefault="0060633F" w:rsidP="009D4990">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6DCBCD73" w14:textId="77777777" w:rsidR="0060633F" w:rsidRDefault="0060633F" w:rsidP="009D4990">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3E959403" w14:textId="77777777" w:rsidR="0060633F" w:rsidRDefault="0060633F" w:rsidP="009D4990">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B5C0BD6" w14:textId="77777777" w:rsidR="0060633F" w:rsidRDefault="0060633F" w:rsidP="009D4990">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653ED4ED" w14:textId="77777777" w:rsidR="0060633F" w:rsidRDefault="0060633F" w:rsidP="009D4990">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67B6D2D" w14:textId="77777777" w:rsidR="0060633F" w:rsidRDefault="0060633F" w:rsidP="009D4990">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38183276"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354ADEA" w14:textId="77777777" w:rsidR="0060633F" w:rsidRDefault="0060633F" w:rsidP="009D4990">
            <w:pPr>
              <w:pStyle w:val="TAC"/>
              <w:rPr>
                <w:lang w:eastAsia="zh-CN"/>
              </w:rPr>
            </w:pPr>
            <w:r>
              <w:rPr>
                <w:lang w:eastAsia="ko-KR"/>
              </w:rPr>
              <w:t>IMD4</w:t>
            </w:r>
          </w:p>
        </w:tc>
      </w:tr>
      <w:tr w:rsidR="0060633F" w14:paraId="0212F81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7B504FC"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568D1428" w14:textId="77777777" w:rsidR="0060633F" w:rsidRDefault="0060633F" w:rsidP="009D4990">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D4B2FD9" w14:textId="77777777" w:rsidR="0060633F" w:rsidRDefault="0060633F" w:rsidP="009D4990">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4877988F" w14:textId="77777777" w:rsidR="0060633F" w:rsidRDefault="0060633F" w:rsidP="009D4990">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F248230" w14:textId="77777777" w:rsidR="0060633F" w:rsidRDefault="0060633F" w:rsidP="009D4990">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26A335EB" w14:textId="77777777" w:rsidR="0060633F" w:rsidRDefault="0060633F" w:rsidP="009D4990">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E5840FA" w14:textId="77777777" w:rsidR="0060633F" w:rsidRDefault="0060633F" w:rsidP="009D4990">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7AC19108"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EE5D46B" w14:textId="77777777" w:rsidR="0060633F" w:rsidRDefault="0060633F" w:rsidP="009D4990">
            <w:pPr>
              <w:pStyle w:val="TAC"/>
              <w:rPr>
                <w:lang w:eastAsia="zh-CN"/>
              </w:rPr>
            </w:pPr>
            <w:r>
              <w:rPr>
                <w:lang w:eastAsia="ko-KR"/>
              </w:rPr>
              <w:t>N/A</w:t>
            </w:r>
          </w:p>
        </w:tc>
      </w:tr>
      <w:tr w:rsidR="0060633F" w14:paraId="6BA382C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CC487DD"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0A9CE648" w14:textId="77777777" w:rsidR="0060633F" w:rsidRDefault="0060633F" w:rsidP="009D4990">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403B1D17" w14:textId="77777777" w:rsidR="0060633F" w:rsidRDefault="0060633F" w:rsidP="009D4990">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36D7D964" w14:textId="77777777" w:rsidR="0060633F" w:rsidRDefault="0060633F" w:rsidP="009D4990">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1BBA999" w14:textId="77777777" w:rsidR="0060633F" w:rsidRDefault="0060633F" w:rsidP="009D4990">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67660502" w14:textId="77777777" w:rsidR="0060633F" w:rsidRDefault="0060633F" w:rsidP="009D4990">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FDB00EE" w14:textId="77777777" w:rsidR="0060633F" w:rsidRDefault="0060633F" w:rsidP="009D4990">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1FBF972F" w14:textId="77777777" w:rsidR="0060633F" w:rsidRDefault="0060633F" w:rsidP="009D499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417AF0F" w14:textId="77777777" w:rsidR="0060633F" w:rsidRDefault="0060633F" w:rsidP="009D4990">
            <w:pPr>
              <w:pStyle w:val="TAC"/>
              <w:rPr>
                <w:lang w:eastAsia="zh-CN"/>
              </w:rPr>
            </w:pPr>
            <w:r>
              <w:rPr>
                <w:lang w:eastAsia="ko-KR"/>
              </w:rPr>
              <w:t>IMD4</w:t>
            </w:r>
          </w:p>
        </w:tc>
      </w:tr>
      <w:tr w:rsidR="0060633F" w14:paraId="073042B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ADCEC33"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085E4D8D" w14:textId="77777777" w:rsidR="0060633F" w:rsidRDefault="0060633F" w:rsidP="009D4990">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24D1D8CA" w14:textId="77777777" w:rsidR="0060633F" w:rsidRDefault="0060633F" w:rsidP="009D4990">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21768A90" w14:textId="77777777" w:rsidR="0060633F" w:rsidRDefault="0060633F" w:rsidP="009D4990">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BAE6D3C" w14:textId="77777777" w:rsidR="0060633F" w:rsidRDefault="0060633F" w:rsidP="009D4990">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DA1761B" w14:textId="77777777" w:rsidR="0060633F" w:rsidRDefault="0060633F" w:rsidP="009D4990">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63CC572" w14:textId="77777777" w:rsidR="0060633F" w:rsidRDefault="0060633F" w:rsidP="009D4990">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246F85E0"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56FA595" w14:textId="77777777" w:rsidR="0060633F" w:rsidRDefault="0060633F" w:rsidP="009D4990">
            <w:pPr>
              <w:pStyle w:val="TAC"/>
              <w:rPr>
                <w:lang w:eastAsia="zh-CN"/>
              </w:rPr>
            </w:pPr>
            <w:r>
              <w:rPr>
                <w:lang w:eastAsia="ko-KR"/>
              </w:rPr>
              <w:t>N/A</w:t>
            </w:r>
          </w:p>
        </w:tc>
      </w:tr>
      <w:tr w:rsidR="0060633F" w14:paraId="0A53D26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17C0413"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6DB54370" w14:textId="77777777" w:rsidR="0060633F" w:rsidRDefault="0060633F" w:rsidP="009D4990">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5DE90729" w14:textId="77777777" w:rsidR="0060633F" w:rsidRDefault="0060633F" w:rsidP="009D4990">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4FC4AA40" w14:textId="77777777" w:rsidR="0060633F" w:rsidRDefault="0060633F" w:rsidP="009D4990">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46C44AD7" w14:textId="77777777" w:rsidR="0060633F" w:rsidRDefault="0060633F" w:rsidP="009D4990">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3780207" w14:textId="77777777" w:rsidR="0060633F" w:rsidRDefault="0060633F" w:rsidP="009D4990">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DF2C445" w14:textId="77777777" w:rsidR="0060633F" w:rsidRDefault="0060633F" w:rsidP="009D4990">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560837A"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2A0B531" w14:textId="77777777" w:rsidR="0060633F" w:rsidRDefault="0060633F" w:rsidP="009D4990">
            <w:pPr>
              <w:pStyle w:val="TAC"/>
              <w:rPr>
                <w:lang w:eastAsia="zh-CN"/>
              </w:rPr>
            </w:pPr>
            <w:r>
              <w:rPr>
                <w:lang w:eastAsia="ko-KR"/>
              </w:rPr>
              <w:t>N/A</w:t>
            </w:r>
          </w:p>
        </w:tc>
      </w:tr>
      <w:tr w:rsidR="0060633F" w14:paraId="33AD7BC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CBC46DC"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6DF746A7" w14:textId="77777777" w:rsidR="0060633F" w:rsidRDefault="0060633F" w:rsidP="009D4990">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425E619D" w14:textId="77777777" w:rsidR="0060633F" w:rsidRDefault="0060633F" w:rsidP="009D4990">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39D3A212" w14:textId="77777777" w:rsidR="0060633F" w:rsidRDefault="0060633F" w:rsidP="009D4990">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06FD64CF" w14:textId="77777777" w:rsidR="0060633F" w:rsidRDefault="0060633F" w:rsidP="009D4990">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42110BA0" w14:textId="77777777" w:rsidR="0060633F" w:rsidRDefault="0060633F" w:rsidP="009D4990">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22F7DC55" w14:textId="77777777" w:rsidR="0060633F" w:rsidRDefault="0060633F" w:rsidP="009D4990">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9CC6F3D" w14:textId="77777777" w:rsidR="0060633F" w:rsidRDefault="0060633F" w:rsidP="009D499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D44024" w14:textId="77777777" w:rsidR="0060633F" w:rsidRDefault="0060633F" w:rsidP="009D4990">
            <w:pPr>
              <w:pStyle w:val="TAC"/>
              <w:rPr>
                <w:lang w:eastAsia="zh-CN"/>
              </w:rPr>
            </w:pPr>
            <w:r>
              <w:rPr>
                <w:rFonts w:cs="Arial"/>
                <w:lang w:eastAsia="ko-KR"/>
              </w:rPr>
              <w:t>N/A</w:t>
            </w:r>
          </w:p>
        </w:tc>
      </w:tr>
      <w:tr w:rsidR="0060633F" w14:paraId="70C712D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172147A"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308852FB" w14:textId="77777777" w:rsidR="0060633F" w:rsidRDefault="0060633F" w:rsidP="009D4990">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78E425AC" w14:textId="77777777" w:rsidR="0060633F" w:rsidRDefault="0060633F" w:rsidP="009D4990">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6386240E" w14:textId="77777777" w:rsidR="0060633F" w:rsidRDefault="0060633F" w:rsidP="009D4990">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2C220E92" w14:textId="77777777" w:rsidR="0060633F" w:rsidRDefault="0060633F" w:rsidP="009D4990">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3195B694" w14:textId="77777777" w:rsidR="0060633F" w:rsidRDefault="0060633F" w:rsidP="009D4990">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578A26CD" w14:textId="77777777" w:rsidR="0060633F" w:rsidRDefault="0060633F" w:rsidP="009D4990">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69FF7AE9"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1B20D4" w14:textId="77777777" w:rsidR="0060633F" w:rsidRDefault="0060633F" w:rsidP="009D4990">
            <w:pPr>
              <w:pStyle w:val="TAC"/>
              <w:rPr>
                <w:lang w:eastAsia="zh-CN"/>
              </w:rPr>
            </w:pPr>
            <w:r>
              <w:rPr>
                <w:rFonts w:cs="Arial"/>
                <w:lang w:eastAsia="ko-KR"/>
              </w:rPr>
              <w:t>N/A</w:t>
            </w:r>
          </w:p>
        </w:tc>
      </w:tr>
      <w:tr w:rsidR="0060633F" w14:paraId="56FA1321"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2BD526"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4C9CC814" w14:textId="77777777" w:rsidR="0060633F" w:rsidRDefault="0060633F" w:rsidP="009D4990">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35B486BA" w14:textId="77777777" w:rsidR="0060633F" w:rsidRDefault="0060633F" w:rsidP="009D4990">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69A150C7" w14:textId="77777777" w:rsidR="0060633F" w:rsidRDefault="0060633F" w:rsidP="009D4990">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6CA4DFDF" w14:textId="77777777" w:rsidR="0060633F" w:rsidRDefault="0060633F" w:rsidP="009D4990">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0C2D5857" w14:textId="77777777" w:rsidR="0060633F" w:rsidRDefault="0060633F" w:rsidP="009D4990">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42A2AB7E" w14:textId="77777777" w:rsidR="0060633F" w:rsidRDefault="0060633F" w:rsidP="009D4990">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7599C8DA"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7BB495C" w14:textId="77777777" w:rsidR="0060633F" w:rsidRDefault="0060633F" w:rsidP="009D4990">
            <w:pPr>
              <w:pStyle w:val="TAC"/>
              <w:rPr>
                <w:lang w:eastAsia="zh-CN"/>
              </w:rPr>
            </w:pPr>
            <w:r>
              <w:rPr>
                <w:rFonts w:cs="Arial"/>
                <w:lang w:eastAsia="ko-KR"/>
              </w:rPr>
              <w:t>IMD4</w:t>
            </w:r>
          </w:p>
        </w:tc>
      </w:tr>
      <w:tr w:rsidR="0060633F" w14:paraId="1BAD5B96"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BCC87B" w14:textId="77777777" w:rsidR="0060633F" w:rsidRDefault="0060633F" w:rsidP="009D4990">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2F63FB50" w14:textId="77777777" w:rsidR="0060633F" w:rsidRDefault="0060633F" w:rsidP="009D4990">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29AD03BB" w14:textId="77777777" w:rsidR="0060633F" w:rsidRDefault="0060633F" w:rsidP="009D4990">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6D74E456" w14:textId="77777777" w:rsidR="0060633F" w:rsidRDefault="0060633F" w:rsidP="009D4990">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868BB6B" w14:textId="77777777" w:rsidR="0060633F" w:rsidRDefault="0060633F" w:rsidP="009D4990">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4EABB3C" w14:textId="77777777" w:rsidR="0060633F" w:rsidRDefault="0060633F" w:rsidP="009D4990">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C1DAB96" w14:textId="77777777" w:rsidR="0060633F" w:rsidRDefault="0060633F" w:rsidP="009D4990">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794C7B92" w14:textId="77777777" w:rsidR="0060633F" w:rsidRDefault="0060633F" w:rsidP="009D4990">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62D8754" w14:textId="77777777" w:rsidR="0060633F" w:rsidRDefault="0060633F" w:rsidP="009D4990">
            <w:pPr>
              <w:pStyle w:val="TAC"/>
              <w:rPr>
                <w:rFonts w:eastAsia="Yu Mincho"/>
                <w:lang w:eastAsia="ja-JP"/>
              </w:rPr>
            </w:pPr>
            <w:r>
              <w:rPr>
                <w:lang w:eastAsia="ja-JP"/>
              </w:rPr>
              <w:t>IMD3</w:t>
            </w:r>
          </w:p>
        </w:tc>
      </w:tr>
      <w:tr w:rsidR="0060633F" w14:paraId="442B29C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9F5A90" w14:textId="77777777" w:rsidR="0060633F" w:rsidRDefault="0060633F" w:rsidP="009D4990">
            <w:pPr>
              <w:pStyle w:val="TAC"/>
            </w:pPr>
          </w:p>
        </w:tc>
        <w:tc>
          <w:tcPr>
            <w:tcW w:w="1146" w:type="dxa"/>
            <w:tcBorders>
              <w:top w:val="single" w:sz="4" w:space="0" w:color="auto"/>
              <w:left w:val="single" w:sz="4" w:space="0" w:color="auto"/>
              <w:right w:val="single" w:sz="4" w:space="0" w:color="auto"/>
            </w:tcBorders>
          </w:tcPr>
          <w:p w14:paraId="506234AE" w14:textId="77777777" w:rsidR="0060633F" w:rsidRDefault="0060633F" w:rsidP="009D4990">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628BE667" w14:textId="77777777" w:rsidR="0060633F" w:rsidRDefault="0060633F" w:rsidP="009D4990">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2C12EC8A" w14:textId="77777777" w:rsidR="0060633F" w:rsidRDefault="0060633F" w:rsidP="009D4990">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D092BEB" w14:textId="77777777" w:rsidR="0060633F" w:rsidRDefault="0060633F" w:rsidP="009D4990">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3E6C2A5" w14:textId="77777777" w:rsidR="0060633F" w:rsidRDefault="0060633F" w:rsidP="009D4990">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6C5F98D" w14:textId="77777777" w:rsidR="0060633F" w:rsidRDefault="0060633F" w:rsidP="009D4990">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403663F" w14:textId="77777777" w:rsidR="0060633F" w:rsidRDefault="0060633F" w:rsidP="009D4990">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176586D" w14:textId="77777777" w:rsidR="0060633F" w:rsidRDefault="0060633F" w:rsidP="009D4990">
            <w:pPr>
              <w:pStyle w:val="TAC"/>
              <w:rPr>
                <w:rFonts w:eastAsia="Yu Mincho"/>
                <w:lang w:eastAsia="ja-JP"/>
              </w:rPr>
            </w:pPr>
            <w:r>
              <w:rPr>
                <w:lang w:eastAsia="ja-JP"/>
              </w:rPr>
              <w:t>N/A</w:t>
            </w:r>
          </w:p>
        </w:tc>
      </w:tr>
      <w:tr w:rsidR="0060633F" w14:paraId="027D9A9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EDE15A" w14:textId="77777777" w:rsidR="0060633F" w:rsidRDefault="0060633F" w:rsidP="009D4990">
            <w:pPr>
              <w:pStyle w:val="TAC"/>
            </w:pPr>
          </w:p>
        </w:tc>
        <w:tc>
          <w:tcPr>
            <w:tcW w:w="1146" w:type="dxa"/>
            <w:tcBorders>
              <w:top w:val="single" w:sz="4" w:space="0" w:color="auto"/>
              <w:left w:val="single" w:sz="4" w:space="0" w:color="auto"/>
              <w:right w:val="single" w:sz="4" w:space="0" w:color="auto"/>
            </w:tcBorders>
          </w:tcPr>
          <w:p w14:paraId="2EEB066C" w14:textId="77777777" w:rsidR="0060633F" w:rsidRDefault="0060633F" w:rsidP="009D4990">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9623714" w14:textId="77777777" w:rsidR="0060633F" w:rsidRDefault="0060633F" w:rsidP="009D4990">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17E7A594" w14:textId="77777777" w:rsidR="0060633F" w:rsidRDefault="0060633F" w:rsidP="009D4990">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2CC7D1CB" w14:textId="77777777" w:rsidR="0060633F" w:rsidRDefault="0060633F" w:rsidP="009D4990">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08C826FA" w14:textId="77777777" w:rsidR="0060633F" w:rsidRDefault="0060633F" w:rsidP="009D4990">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018BEA37" w14:textId="77777777" w:rsidR="0060633F" w:rsidRDefault="0060633F" w:rsidP="009D4990">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FA4E598" w14:textId="77777777" w:rsidR="0060633F" w:rsidRDefault="0060633F" w:rsidP="009D4990">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408D91B" w14:textId="77777777" w:rsidR="0060633F" w:rsidRDefault="0060633F" w:rsidP="009D4990">
            <w:pPr>
              <w:pStyle w:val="TAC"/>
              <w:rPr>
                <w:rFonts w:eastAsia="Yu Mincho"/>
                <w:lang w:eastAsia="ja-JP"/>
              </w:rPr>
            </w:pPr>
            <w:r>
              <w:rPr>
                <w:lang w:eastAsia="ja-JP"/>
              </w:rPr>
              <w:t>N/A</w:t>
            </w:r>
          </w:p>
        </w:tc>
      </w:tr>
      <w:tr w:rsidR="0060633F" w14:paraId="1F2A659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9FFB54" w14:textId="77777777" w:rsidR="0060633F" w:rsidRDefault="0060633F" w:rsidP="009D4990">
            <w:pPr>
              <w:pStyle w:val="TAC"/>
            </w:pPr>
          </w:p>
        </w:tc>
        <w:tc>
          <w:tcPr>
            <w:tcW w:w="1146" w:type="dxa"/>
            <w:tcBorders>
              <w:top w:val="single" w:sz="4" w:space="0" w:color="auto"/>
              <w:left w:val="single" w:sz="4" w:space="0" w:color="auto"/>
              <w:right w:val="single" w:sz="4" w:space="0" w:color="auto"/>
            </w:tcBorders>
          </w:tcPr>
          <w:p w14:paraId="3F799E02" w14:textId="77777777" w:rsidR="0060633F" w:rsidRDefault="0060633F" w:rsidP="009D4990">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37AF9110" w14:textId="77777777" w:rsidR="0060633F" w:rsidRDefault="0060633F" w:rsidP="009D4990">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655CE096" w14:textId="77777777" w:rsidR="0060633F" w:rsidRDefault="0060633F" w:rsidP="009D4990">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720C92A" w14:textId="77777777" w:rsidR="0060633F" w:rsidRDefault="0060633F" w:rsidP="009D4990">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7FD20E98" w14:textId="77777777" w:rsidR="0060633F" w:rsidRDefault="0060633F" w:rsidP="009D4990">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886E238" w14:textId="77777777" w:rsidR="0060633F" w:rsidRDefault="0060633F" w:rsidP="009D4990">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29A141B5" w14:textId="77777777" w:rsidR="0060633F" w:rsidRDefault="0060633F" w:rsidP="009D4990">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A627B8C" w14:textId="77777777" w:rsidR="0060633F" w:rsidRDefault="0060633F" w:rsidP="009D4990">
            <w:pPr>
              <w:pStyle w:val="TAC"/>
              <w:rPr>
                <w:rFonts w:eastAsia="Yu Mincho"/>
                <w:lang w:eastAsia="ja-JP"/>
              </w:rPr>
            </w:pPr>
            <w:r>
              <w:rPr>
                <w:lang w:eastAsia="ja-JP"/>
              </w:rPr>
              <w:t>N/A</w:t>
            </w:r>
          </w:p>
        </w:tc>
      </w:tr>
      <w:tr w:rsidR="0060633F" w14:paraId="6122B6B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87AFB0" w14:textId="77777777" w:rsidR="0060633F" w:rsidRDefault="0060633F" w:rsidP="009D4990">
            <w:pPr>
              <w:pStyle w:val="TAC"/>
            </w:pPr>
          </w:p>
        </w:tc>
        <w:tc>
          <w:tcPr>
            <w:tcW w:w="1146" w:type="dxa"/>
            <w:tcBorders>
              <w:top w:val="single" w:sz="4" w:space="0" w:color="auto"/>
              <w:left w:val="single" w:sz="4" w:space="0" w:color="auto"/>
              <w:right w:val="single" w:sz="4" w:space="0" w:color="auto"/>
            </w:tcBorders>
          </w:tcPr>
          <w:p w14:paraId="486BD35F" w14:textId="77777777" w:rsidR="0060633F" w:rsidRDefault="0060633F" w:rsidP="009D4990">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6B98B495" w14:textId="77777777" w:rsidR="0060633F" w:rsidRDefault="0060633F" w:rsidP="009D4990">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5C54A67F" w14:textId="77777777" w:rsidR="0060633F" w:rsidRDefault="0060633F" w:rsidP="009D4990">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6844568" w14:textId="77777777" w:rsidR="0060633F" w:rsidRDefault="0060633F" w:rsidP="009D4990">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B677682" w14:textId="77777777" w:rsidR="0060633F" w:rsidRDefault="0060633F" w:rsidP="009D4990">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B3A16E5" w14:textId="77777777" w:rsidR="0060633F" w:rsidRDefault="0060633F" w:rsidP="009D4990">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1E8D157A" w14:textId="77777777" w:rsidR="0060633F" w:rsidRDefault="0060633F" w:rsidP="009D4990">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57DAB56" w14:textId="77777777" w:rsidR="0060633F" w:rsidRDefault="0060633F" w:rsidP="009D4990">
            <w:pPr>
              <w:pStyle w:val="TAC"/>
              <w:rPr>
                <w:rFonts w:eastAsia="Yu Mincho"/>
                <w:lang w:eastAsia="ja-JP"/>
              </w:rPr>
            </w:pPr>
            <w:r>
              <w:rPr>
                <w:lang w:eastAsia="ja-JP"/>
              </w:rPr>
              <w:t>IMD5</w:t>
            </w:r>
          </w:p>
        </w:tc>
      </w:tr>
      <w:tr w:rsidR="0060633F" w14:paraId="1AB9172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C783D6" w14:textId="77777777" w:rsidR="0060633F" w:rsidRDefault="0060633F" w:rsidP="009D4990">
            <w:pPr>
              <w:pStyle w:val="TAC"/>
            </w:pPr>
          </w:p>
        </w:tc>
        <w:tc>
          <w:tcPr>
            <w:tcW w:w="1146" w:type="dxa"/>
            <w:tcBorders>
              <w:top w:val="single" w:sz="4" w:space="0" w:color="auto"/>
              <w:left w:val="single" w:sz="4" w:space="0" w:color="auto"/>
              <w:right w:val="single" w:sz="4" w:space="0" w:color="auto"/>
            </w:tcBorders>
          </w:tcPr>
          <w:p w14:paraId="001972ED" w14:textId="77777777" w:rsidR="0060633F" w:rsidRDefault="0060633F" w:rsidP="009D4990">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6B5A9AD4" w14:textId="77777777" w:rsidR="0060633F" w:rsidRDefault="0060633F" w:rsidP="009D4990">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0DF2A1B8" w14:textId="77777777" w:rsidR="0060633F" w:rsidRDefault="0060633F" w:rsidP="009D4990">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3032C3EC" w14:textId="77777777" w:rsidR="0060633F" w:rsidRDefault="0060633F" w:rsidP="009D4990">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2692F16E" w14:textId="77777777" w:rsidR="0060633F" w:rsidRDefault="0060633F" w:rsidP="009D4990">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E44C161" w14:textId="77777777" w:rsidR="0060633F" w:rsidRDefault="0060633F" w:rsidP="009D4990">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5EBB9DD3" w14:textId="77777777" w:rsidR="0060633F" w:rsidRDefault="0060633F" w:rsidP="009D4990">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5EA27D98" w14:textId="77777777" w:rsidR="0060633F" w:rsidRDefault="0060633F" w:rsidP="009D4990">
            <w:pPr>
              <w:pStyle w:val="TAC"/>
              <w:rPr>
                <w:rFonts w:eastAsia="Yu Mincho"/>
                <w:lang w:eastAsia="ja-JP"/>
              </w:rPr>
            </w:pPr>
            <w:r>
              <w:rPr>
                <w:lang w:eastAsia="ja-JP"/>
              </w:rPr>
              <w:t>N/A</w:t>
            </w:r>
          </w:p>
        </w:tc>
      </w:tr>
      <w:tr w:rsidR="0060633F" w14:paraId="635CE9F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ABC7D" w14:textId="77777777" w:rsidR="0060633F" w:rsidRDefault="0060633F" w:rsidP="009D4990">
            <w:pPr>
              <w:pStyle w:val="TAC"/>
            </w:pPr>
          </w:p>
        </w:tc>
        <w:tc>
          <w:tcPr>
            <w:tcW w:w="1146" w:type="dxa"/>
            <w:tcBorders>
              <w:top w:val="single" w:sz="4" w:space="0" w:color="auto"/>
              <w:left w:val="single" w:sz="4" w:space="0" w:color="auto"/>
              <w:right w:val="single" w:sz="4" w:space="0" w:color="auto"/>
            </w:tcBorders>
          </w:tcPr>
          <w:p w14:paraId="1BDDE885" w14:textId="77777777" w:rsidR="0060633F" w:rsidRDefault="0060633F" w:rsidP="009D4990">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2B2DF961" w14:textId="77777777" w:rsidR="0060633F" w:rsidRDefault="0060633F" w:rsidP="009D4990">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1DC4C785" w14:textId="77777777" w:rsidR="0060633F" w:rsidRDefault="0060633F" w:rsidP="009D4990">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1270585" w14:textId="77777777" w:rsidR="0060633F" w:rsidRDefault="0060633F" w:rsidP="009D4990">
            <w:pPr>
              <w:pStyle w:val="TAC"/>
              <w:rPr>
                <w:lang w:eastAsia="ko-KR"/>
              </w:rPr>
            </w:pPr>
            <w:r>
              <w:t>25</w:t>
            </w:r>
          </w:p>
        </w:tc>
        <w:tc>
          <w:tcPr>
            <w:tcW w:w="960" w:type="dxa"/>
            <w:tcBorders>
              <w:top w:val="single" w:sz="4" w:space="0" w:color="auto"/>
              <w:left w:val="single" w:sz="4" w:space="0" w:color="auto"/>
              <w:right w:val="single" w:sz="4" w:space="0" w:color="auto"/>
            </w:tcBorders>
          </w:tcPr>
          <w:p w14:paraId="710B8EBD" w14:textId="77777777" w:rsidR="0060633F" w:rsidRDefault="0060633F" w:rsidP="009D4990">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636FD72D" w14:textId="77777777" w:rsidR="0060633F" w:rsidRDefault="0060633F" w:rsidP="009D4990">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549ED68D" w14:textId="77777777" w:rsidR="0060633F" w:rsidRDefault="0060633F" w:rsidP="009D4990">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C99CD11" w14:textId="77777777" w:rsidR="0060633F" w:rsidRDefault="0060633F" w:rsidP="009D4990">
            <w:pPr>
              <w:pStyle w:val="TAC"/>
              <w:rPr>
                <w:rFonts w:eastAsia="Yu Mincho"/>
                <w:lang w:eastAsia="ja-JP"/>
              </w:rPr>
            </w:pPr>
            <w:r>
              <w:t>N/A</w:t>
            </w:r>
          </w:p>
        </w:tc>
      </w:tr>
      <w:tr w:rsidR="0060633F" w14:paraId="0AF01EE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81B51" w14:textId="77777777" w:rsidR="0060633F" w:rsidRDefault="0060633F" w:rsidP="009D4990">
            <w:pPr>
              <w:pStyle w:val="TAC"/>
            </w:pPr>
          </w:p>
        </w:tc>
        <w:tc>
          <w:tcPr>
            <w:tcW w:w="1146" w:type="dxa"/>
            <w:tcBorders>
              <w:top w:val="single" w:sz="4" w:space="0" w:color="auto"/>
              <w:left w:val="single" w:sz="4" w:space="0" w:color="auto"/>
              <w:right w:val="single" w:sz="4" w:space="0" w:color="auto"/>
            </w:tcBorders>
          </w:tcPr>
          <w:p w14:paraId="468CDEEC" w14:textId="77777777" w:rsidR="0060633F" w:rsidRDefault="0060633F" w:rsidP="009D4990">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2550DE2D" w14:textId="77777777" w:rsidR="0060633F" w:rsidRDefault="0060633F" w:rsidP="009D4990">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2A68210B" w14:textId="77777777" w:rsidR="0060633F" w:rsidRDefault="0060633F" w:rsidP="009D4990">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77C85B6A" w14:textId="77777777" w:rsidR="0060633F" w:rsidRDefault="0060633F" w:rsidP="009D4990">
            <w:pPr>
              <w:pStyle w:val="TAC"/>
              <w:rPr>
                <w:lang w:eastAsia="ko-KR"/>
              </w:rPr>
            </w:pPr>
            <w:r>
              <w:t>25</w:t>
            </w:r>
          </w:p>
        </w:tc>
        <w:tc>
          <w:tcPr>
            <w:tcW w:w="960" w:type="dxa"/>
            <w:tcBorders>
              <w:top w:val="single" w:sz="4" w:space="0" w:color="auto"/>
              <w:left w:val="single" w:sz="4" w:space="0" w:color="auto"/>
              <w:right w:val="single" w:sz="4" w:space="0" w:color="auto"/>
            </w:tcBorders>
          </w:tcPr>
          <w:p w14:paraId="5C67E918" w14:textId="77777777" w:rsidR="0060633F" w:rsidRDefault="0060633F" w:rsidP="009D4990">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196613AA" w14:textId="77777777" w:rsidR="0060633F" w:rsidRDefault="0060633F" w:rsidP="009D4990">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7C0D2158" w14:textId="77777777" w:rsidR="0060633F" w:rsidRDefault="0060633F" w:rsidP="009D4990">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EC51CD7" w14:textId="77777777" w:rsidR="0060633F" w:rsidRDefault="0060633F" w:rsidP="009D4990">
            <w:pPr>
              <w:pStyle w:val="TAC"/>
              <w:rPr>
                <w:rFonts w:eastAsia="Yu Mincho"/>
                <w:lang w:eastAsia="ja-JP"/>
              </w:rPr>
            </w:pPr>
            <w:r>
              <w:t>N/A</w:t>
            </w:r>
          </w:p>
        </w:tc>
      </w:tr>
      <w:tr w:rsidR="0060633F" w14:paraId="212C4C7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DF3421" w14:textId="77777777" w:rsidR="0060633F" w:rsidRDefault="0060633F" w:rsidP="009D4990">
            <w:pPr>
              <w:pStyle w:val="TAC"/>
            </w:pPr>
          </w:p>
        </w:tc>
        <w:tc>
          <w:tcPr>
            <w:tcW w:w="1146" w:type="dxa"/>
            <w:tcBorders>
              <w:top w:val="single" w:sz="4" w:space="0" w:color="auto"/>
              <w:left w:val="single" w:sz="4" w:space="0" w:color="auto"/>
              <w:right w:val="single" w:sz="4" w:space="0" w:color="auto"/>
            </w:tcBorders>
          </w:tcPr>
          <w:p w14:paraId="65DF9B25" w14:textId="77777777" w:rsidR="0060633F" w:rsidRDefault="0060633F" w:rsidP="009D4990">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4E4FCD61" w14:textId="77777777" w:rsidR="0060633F" w:rsidRDefault="0060633F" w:rsidP="009D4990">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6686F480" w14:textId="77777777" w:rsidR="0060633F" w:rsidRDefault="0060633F" w:rsidP="009D4990">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25ED2C7" w14:textId="77777777" w:rsidR="0060633F" w:rsidRDefault="0060633F" w:rsidP="009D4990">
            <w:pPr>
              <w:pStyle w:val="TAC"/>
              <w:rPr>
                <w:lang w:eastAsia="ko-KR"/>
              </w:rPr>
            </w:pPr>
            <w:r>
              <w:t>50</w:t>
            </w:r>
          </w:p>
        </w:tc>
        <w:tc>
          <w:tcPr>
            <w:tcW w:w="960" w:type="dxa"/>
            <w:tcBorders>
              <w:top w:val="single" w:sz="4" w:space="0" w:color="auto"/>
              <w:left w:val="single" w:sz="4" w:space="0" w:color="auto"/>
              <w:right w:val="single" w:sz="4" w:space="0" w:color="auto"/>
            </w:tcBorders>
          </w:tcPr>
          <w:p w14:paraId="6AC8F4EE" w14:textId="77777777" w:rsidR="0060633F" w:rsidRDefault="0060633F" w:rsidP="009D4990">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3A694A18" w14:textId="77777777" w:rsidR="0060633F" w:rsidRDefault="0060633F" w:rsidP="009D4990">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744C4977" w14:textId="77777777" w:rsidR="0060633F" w:rsidRDefault="0060633F" w:rsidP="009D4990">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AB56C3" w14:textId="77777777" w:rsidR="0060633F" w:rsidRDefault="0060633F" w:rsidP="009D4990">
            <w:pPr>
              <w:pStyle w:val="TAC"/>
              <w:rPr>
                <w:rFonts w:eastAsia="Yu Mincho"/>
                <w:lang w:eastAsia="ja-JP"/>
              </w:rPr>
            </w:pPr>
            <w:r>
              <w:t>IMD3</w:t>
            </w:r>
          </w:p>
        </w:tc>
      </w:tr>
      <w:tr w:rsidR="0060633F" w14:paraId="3E7A1403"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7EFC20" w14:textId="77777777" w:rsidR="0060633F" w:rsidRDefault="0060633F" w:rsidP="009D4990">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119B319E" w14:textId="77777777" w:rsidR="0060633F" w:rsidRDefault="0060633F" w:rsidP="009D4990">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9CB33A6" w14:textId="77777777" w:rsidR="0060633F" w:rsidRDefault="0060633F" w:rsidP="009D4990">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3891216" w14:textId="77777777" w:rsidR="0060633F" w:rsidRDefault="0060633F" w:rsidP="009D4990">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C87CB54" w14:textId="77777777" w:rsidR="0060633F" w:rsidRDefault="0060633F" w:rsidP="009D4990">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0904097" w14:textId="77777777" w:rsidR="0060633F" w:rsidRDefault="0060633F" w:rsidP="009D4990">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90AA9FD" w14:textId="77777777" w:rsidR="0060633F" w:rsidRDefault="0060633F" w:rsidP="009D4990">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79280D2C"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8E4F04" w14:textId="77777777" w:rsidR="0060633F" w:rsidRDefault="0060633F" w:rsidP="009D4990">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60633F" w14:paraId="00D8E27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C5E7C79"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7FDA0F6F" w14:textId="77777777" w:rsidR="0060633F" w:rsidRDefault="0060633F" w:rsidP="009D4990">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6B8F21AA" w14:textId="77777777" w:rsidR="0060633F" w:rsidRDefault="0060633F" w:rsidP="009D4990">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D0B58D6" w14:textId="77777777" w:rsidR="0060633F" w:rsidRDefault="0060633F" w:rsidP="009D4990">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675C011A" w14:textId="77777777" w:rsidR="0060633F" w:rsidRDefault="0060633F" w:rsidP="009D4990">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FA329EC" w14:textId="77777777" w:rsidR="0060633F" w:rsidRDefault="0060633F" w:rsidP="009D4990">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18C16A7" w14:textId="77777777" w:rsidR="0060633F" w:rsidRDefault="0060633F" w:rsidP="009D4990">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64DEF4B"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6E1D5ED" w14:textId="77777777" w:rsidR="0060633F" w:rsidRDefault="0060633F" w:rsidP="009D4990">
            <w:pPr>
              <w:pStyle w:val="TAC"/>
              <w:rPr>
                <w:rFonts w:cs="Arial"/>
                <w:lang w:eastAsia="ko-KR"/>
              </w:rPr>
            </w:pPr>
            <w:r>
              <w:rPr>
                <w:rFonts w:eastAsia="Yu Mincho" w:hint="eastAsia"/>
                <w:lang w:eastAsia="ja-JP"/>
              </w:rPr>
              <w:t>N/A</w:t>
            </w:r>
          </w:p>
        </w:tc>
      </w:tr>
      <w:tr w:rsidR="0060633F" w14:paraId="7AB607CD"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745190"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5869B77C" w14:textId="77777777" w:rsidR="0060633F" w:rsidRDefault="0060633F" w:rsidP="009D4990">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AB101E6" w14:textId="77777777" w:rsidR="0060633F" w:rsidRDefault="0060633F" w:rsidP="009D4990">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3A2C1A7" w14:textId="77777777" w:rsidR="0060633F" w:rsidRDefault="0060633F" w:rsidP="009D4990">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5EBE921" w14:textId="77777777" w:rsidR="0060633F" w:rsidRDefault="0060633F" w:rsidP="009D4990">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365B5913" w14:textId="77777777" w:rsidR="0060633F" w:rsidRDefault="0060633F" w:rsidP="009D4990">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9750FAE" w14:textId="77777777" w:rsidR="0060633F" w:rsidRDefault="0060633F" w:rsidP="009D4990">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AE787FD"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F58BF77" w14:textId="77777777" w:rsidR="0060633F" w:rsidRDefault="0060633F" w:rsidP="009D4990">
            <w:pPr>
              <w:pStyle w:val="TAC"/>
              <w:rPr>
                <w:rFonts w:cs="Arial"/>
                <w:lang w:eastAsia="ko-KR"/>
              </w:rPr>
            </w:pPr>
            <w:r>
              <w:rPr>
                <w:rFonts w:eastAsia="Yu Mincho" w:cs="Arial" w:hint="eastAsia"/>
                <w:lang w:eastAsia="ja-JP"/>
              </w:rPr>
              <w:t>N/A</w:t>
            </w:r>
          </w:p>
        </w:tc>
      </w:tr>
      <w:tr w:rsidR="0060633F" w14:paraId="669DFC3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4563FEE" w14:textId="77777777" w:rsidR="0060633F" w:rsidRDefault="0060633F" w:rsidP="009D4990">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6BDF5C0F" w14:textId="77777777" w:rsidR="0060633F" w:rsidRDefault="0060633F" w:rsidP="009D4990">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2DB9A0A" w14:textId="77777777" w:rsidR="0060633F" w:rsidRDefault="0060633F" w:rsidP="009D4990">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6DB175BB" w14:textId="77777777" w:rsidR="0060633F" w:rsidRDefault="0060633F" w:rsidP="009D4990">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4BFE69C3" w14:textId="77777777" w:rsidR="0060633F" w:rsidRDefault="0060633F" w:rsidP="009D4990">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A2C4E27" w14:textId="77777777" w:rsidR="0060633F" w:rsidRDefault="0060633F" w:rsidP="009D4990">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0BF3917" w14:textId="77777777" w:rsidR="0060633F" w:rsidRDefault="0060633F" w:rsidP="009D4990">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12FDD1D8"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67FE92" w14:textId="77777777" w:rsidR="0060633F" w:rsidRDefault="0060633F" w:rsidP="009D4990">
            <w:pPr>
              <w:pStyle w:val="TAC"/>
              <w:rPr>
                <w:rFonts w:cs="Arial"/>
                <w:lang w:eastAsia="ko-KR"/>
              </w:rPr>
            </w:pPr>
            <w:r>
              <w:rPr>
                <w:rFonts w:eastAsia="Malgun Gothic"/>
                <w:lang w:eastAsia="ko-KR"/>
              </w:rPr>
              <w:t>N/A</w:t>
            </w:r>
          </w:p>
        </w:tc>
      </w:tr>
      <w:tr w:rsidR="0060633F" w14:paraId="4C6FABB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5E2516D"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665AB550" w14:textId="77777777" w:rsidR="0060633F" w:rsidRDefault="0060633F" w:rsidP="009D4990">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40EA9B6C" w14:textId="77777777" w:rsidR="0060633F" w:rsidRDefault="0060633F" w:rsidP="009D4990">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03596484" w14:textId="77777777" w:rsidR="0060633F" w:rsidRDefault="0060633F" w:rsidP="009D4990">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1771CD1C" w14:textId="77777777" w:rsidR="0060633F" w:rsidRDefault="0060633F" w:rsidP="009D4990">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03D664A5" w14:textId="77777777" w:rsidR="0060633F" w:rsidRDefault="0060633F" w:rsidP="009D4990">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2DFCDA1" w14:textId="77777777" w:rsidR="0060633F" w:rsidRDefault="0060633F" w:rsidP="009D4990">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EE08276"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5F9D511" w14:textId="77777777" w:rsidR="0060633F" w:rsidRDefault="0060633F" w:rsidP="009D4990">
            <w:pPr>
              <w:pStyle w:val="TAC"/>
              <w:rPr>
                <w:rFonts w:cs="Arial"/>
                <w:lang w:eastAsia="ko-KR"/>
              </w:rPr>
            </w:pPr>
            <w:r>
              <w:rPr>
                <w:rFonts w:eastAsia="Malgun Gothic"/>
                <w:lang w:eastAsia="ko-KR"/>
              </w:rPr>
              <w:t>N/A</w:t>
            </w:r>
          </w:p>
        </w:tc>
      </w:tr>
      <w:tr w:rsidR="0060633F" w14:paraId="6B6A769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31C6532"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236332D1" w14:textId="77777777" w:rsidR="0060633F" w:rsidRDefault="0060633F" w:rsidP="009D4990">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FA134F3" w14:textId="77777777" w:rsidR="0060633F" w:rsidRDefault="0060633F" w:rsidP="009D4990">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56790A85" w14:textId="77777777" w:rsidR="0060633F" w:rsidRDefault="0060633F" w:rsidP="009D4990">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7C956BA7" w14:textId="77777777" w:rsidR="0060633F" w:rsidRDefault="0060633F" w:rsidP="009D4990">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B4FCF9F" w14:textId="77777777" w:rsidR="0060633F" w:rsidRDefault="0060633F" w:rsidP="009D4990">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FDCB43F" w14:textId="77777777" w:rsidR="0060633F" w:rsidRDefault="0060633F" w:rsidP="009D4990">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20FB922E"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E23B883" w14:textId="77777777" w:rsidR="0060633F" w:rsidRDefault="0060633F" w:rsidP="009D4990">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60633F" w14:paraId="490C157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E5397FA"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17FA430A" w14:textId="77777777" w:rsidR="0060633F" w:rsidRDefault="0060633F" w:rsidP="009D4990">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6EA9BCA" w14:textId="77777777" w:rsidR="0060633F" w:rsidRDefault="0060633F" w:rsidP="009D4990">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21678753" w14:textId="77777777" w:rsidR="0060633F" w:rsidRDefault="0060633F" w:rsidP="009D4990">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1BBF4735" w14:textId="77777777" w:rsidR="0060633F" w:rsidRDefault="0060633F" w:rsidP="009D4990">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41B7DBF" w14:textId="77777777" w:rsidR="0060633F" w:rsidRDefault="0060633F" w:rsidP="009D4990">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DB3B26B" w14:textId="77777777" w:rsidR="0060633F" w:rsidRDefault="0060633F" w:rsidP="009D4990">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71D0AF40"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DE0182B" w14:textId="77777777" w:rsidR="0060633F" w:rsidRDefault="0060633F" w:rsidP="009D4990">
            <w:pPr>
              <w:pStyle w:val="TAC"/>
              <w:rPr>
                <w:rFonts w:cs="Arial"/>
                <w:lang w:eastAsia="ko-KR"/>
              </w:rPr>
            </w:pPr>
            <w:r>
              <w:rPr>
                <w:rFonts w:eastAsia="Malgun Gothic"/>
                <w:lang w:eastAsia="ko-KR"/>
              </w:rPr>
              <w:t>N/A</w:t>
            </w:r>
          </w:p>
        </w:tc>
      </w:tr>
      <w:tr w:rsidR="0060633F" w14:paraId="1C08500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F9F7893"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53E18827" w14:textId="77777777" w:rsidR="0060633F" w:rsidRDefault="0060633F" w:rsidP="009D4990">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0E31179D" w14:textId="77777777" w:rsidR="0060633F" w:rsidRDefault="0060633F" w:rsidP="009D4990">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0C63948A" w14:textId="77777777" w:rsidR="0060633F" w:rsidRDefault="0060633F" w:rsidP="009D4990">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634635F1" w14:textId="77777777" w:rsidR="0060633F" w:rsidRDefault="0060633F" w:rsidP="009D4990">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7904727" w14:textId="77777777" w:rsidR="0060633F" w:rsidRDefault="0060633F" w:rsidP="009D4990">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5066C87" w14:textId="77777777" w:rsidR="0060633F" w:rsidRDefault="0060633F" w:rsidP="009D4990">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327E23DA"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C322D80" w14:textId="77777777" w:rsidR="0060633F" w:rsidRDefault="0060633F" w:rsidP="009D4990">
            <w:pPr>
              <w:pStyle w:val="TAC"/>
              <w:rPr>
                <w:rFonts w:cs="Arial"/>
                <w:lang w:eastAsia="ko-KR"/>
              </w:rPr>
            </w:pPr>
            <w:r>
              <w:rPr>
                <w:rFonts w:eastAsia="Malgun Gothic"/>
                <w:lang w:eastAsia="ko-KR"/>
              </w:rPr>
              <w:t>IMD5</w:t>
            </w:r>
            <w:r>
              <w:rPr>
                <w:rFonts w:eastAsia="Yu Mincho"/>
                <w:vertAlign w:val="superscript"/>
                <w:lang w:eastAsia="ja-JP"/>
              </w:rPr>
              <w:t>3</w:t>
            </w:r>
          </w:p>
        </w:tc>
      </w:tr>
      <w:tr w:rsidR="0060633F" w14:paraId="6DCB7C1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5F31628"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59A5A870" w14:textId="77777777" w:rsidR="0060633F" w:rsidRDefault="0060633F" w:rsidP="009D4990">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33BBB76" w14:textId="77777777" w:rsidR="0060633F" w:rsidRDefault="0060633F" w:rsidP="009D4990">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6593717C" w14:textId="77777777" w:rsidR="0060633F" w:rsidRDefault="0060633F" w:rsidP="009D4990">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64759728" w14:textId="77777777" w:rsidR="0060633F" w:rsidRDefault="0060633F" w:rsidP="009D4990">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E34D611" w14:textId="77777777" w:rsidR="0060633F" w:rsidRDefault="0060633F" w:rsidP="009D4990">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C04F94F" w14:textId="77777777" w:rsidR="0060633F" w:rsidRDefault="0060633F" w:rsidP="009D4990">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5DD08D8"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BA90257" w14:textId="77777777" w:rsidR="0060633F" w:rsidRDefault="0060633F" w:rsidP="009D4990">
            <w:pPr>
              <w:pStyle w:val="TAC"/>
              <w:rPr>
                <w:rFonts w:cs="Arial"/>
                <w:lang w:eastAsia="ko-KR"/>
              </w:rPr>
            </w:pPr>
            <w:r>
              <w:rPr>
                <w:rFonts w:eastAsia="Malgun Gothic"/>
                <w:lang w:eastAsia="ko-KR"/>
              </w:rPr>
              <w:t>N/A</w:t>
            </w:r>
          </w:p>
        </w:tc>
      </w:tr>
      <w:tr w:rsidR="0060633F" w14:paraId="61CB85A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264C9A3"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5F98441C" w14:textId="77777777" w:rsidR="0060633F" w:rsidRDefault="0060633F" w:rsidP="009D4990">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F79D477" w14:textId="77777777" w:rsidR="0060633F" w:rsidRDefault="0060633F" w:rsidP="009D4990">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2FD8C175" w14:textId="77777777" w:rsidR="0060633F" w:rsidRDefault="0060633F" w:rsidP="009D4990">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29827275" w14:textId="77777777" w:rsidR="0060633F" w:rsidRDefault="0060633F" w:rsidP="009D4990">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C6DBAE3" w14:textId="77777777" w:rsidR="0060633F" w:rsidRDefault="0060633F" w:rsidP="009D4990">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A75BC5" w14:textId="77777777" w:rsidR="0060633F" w:rsidRDefault="0060633F" w:rsidP="009D4990">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77789571" w14:textId="77777777" w:rsidR="0060633F" w:rsidRDefault="0060633F" w:rsidP="009D499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09FA12" w14:textId="77777777" w:rsidR="0060633F" w:rsidRDefault="0060633F" w:rsidP="009D4990">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60633F" w14:paraId="2E99D17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7D2BD24"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4AAF02BE" w14:textId="77777777" w:rsidR="0060633F" w:rsidRDefault="0060633F" w:rsidP="009D4990">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370905BF" w14:textId="77777777" w:rsidR="0060633F" w:rsidRDefault="0060633F" w:rsidP="009D4990">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702E383E" w14:textId="77777777" w:rsidR="0060633F" w:rsidRDefault="0060633F" w:rsidP="009D4990">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383083C8" w14:textId="77777777" w:rsidR="0060633F" w:rsidRDefault="0060633F" w:rsidP="009D4990">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83C60CE" w14:textId="77777777" w:rsidR="0060633F" w:rsidRDefault="0060633F" w:rsidP="009D4990">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7F5A8DCF" w14:textId="77777777" w:rsidR="0060633F" w:rsidRDefault="0060633F" w:rsidP="009D4990">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FFF2945"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ADF2BA3" w14:textId="77777777" w:rsidR="0060633F" w:rsidRDefault="0060633F" w:rsidP="009D4990">
            <w:pPr>
              <w:pStyle w:val="TAC"/>
              <w:rPr>
                <w:rFonts w:cs="Arial"/>
                <w:lang w:eastAsia="ko-KR"/>
              </w:rPr>
            </w:pPr>
            <w:r>
              <w:rPr>
                <w:rFonts w:eastAsia="Yu Mincho" w:hint="eastAsia"/>
                <w:lang w:eastAsia="ja-JP"/>
              </w:rPr>
              <w:t>N/A</w:t>
            </w:r>
          </w:p>
        </w:tc>
      </w:tr>
      <w:tr w:rsidR="0060633F" w14:paraId="59FB98EE"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04FC52"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0050C3F0" w14:textId="77777777" w:rsidR="0060633F" w:rsidRDefault="0060633F" w:rsidP="009D4990">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3579821D" w14:textId="77777777" w:rsidR="0060633F" w:rsidRDefault="0060633F" w:rsidP="009D4990">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18167A9" w14:textId="77777777" w:rsidR="0060633F" w:rsidRDefault="0060633F" w:rsidP="009D4990">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2C726715" w14:textId="77777777" w:rsidR="0060633F" w:rsidRDefault="0060633F" w:rsidP="009D4990">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3BE95C4F" w14:textId="77777777" w:rsidR="0060633F" w:rsidRDefault="0060633F" w:rsidP="009D4990">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28707B6" w14:textId="77777777" w:rsidR="0060633F" w:rsidRDefault="0060633F" w:rsidP="009D4990">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13F8FC3"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E7AD99F" w14:textId="77777777" w:rsidR="0060633F" w:rsidRDefault="0060633F" w:rsidP="009D4990">
            <w:pPr>
              <w:pStyle w:val="TAC"/>
              <w:rPr>
                <w:rFonts w:cs="Arial"/>
                <w:lang w:eastAsia="ko-KR"/>
              </w:rPr>
            </w:pPr>
            <w:r>
              <w:rPr>
                <w:rFonts w:eastAsia="Yu Mincho" w:cs="Arial" w:hint="eastAsia"/>
                <w:lang w:eastAsia="ja-JP"/>
              </w:rPr>
              <w:t>N/A</w:t>
            </w:r>
          </w:p>
        </w:tc>
      </w:tr>
      <w:tr w:rsidR="0060633F" w14:paraId="3B232624"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26B914" w14:textId="77777777" w:rsidR="0060633F" w:rsidRDefault="0060633F" w:rsidP="009D4990">
            <w:pPr>
              <w:pStyle w:val="TAC"/>
            </w:pPr>
            <w:r>
              <w:t>CA_n2-n5-n30</w:t>
            </w:r>
          </w:p>
        </w:tc>
        <w:tc>
          <w:tcPr>
            <w:tcW w:w="1146" w:type="dxa"/>
            <w:tcBorders>
              <w:top w:val="single" w:sz="4" w:space="0" w:color="auto"/>
              <w:left w:val="single" w:sz="4" w:space="0" w:color="auto"/>
              <w:right w:val="single" w:sz="4" w:space="0" w:color="auto"/>
            </w:tcBorders>
            <w:vAlign w:val="center"/>
          </w:tcPr>
          <w:p w14:paraId="7C970D34" w14:textId="77777777" w:rsidR="0060633F" w:rsidRDefault="0060633F" w:rsidP="009D4990">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49E27508" w14:textId="77777777" w:rsidR="0060633F" w:rsidRDefault="0060633F" w:rsidP="009D4990">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0FB0988A" w14:textId="77777777" w:rsidR="0060633F" w:rsidRDefault="0060633F" w:rsidP="009D4990">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04D89771" w14:textId="77777777" w:rsidR="0060633F" w:rsidRDefault="0060633F" w:rsidP="009D4990">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04366B19" w14:textId="77777777" w:rsidR="0060633F" w:rsidRDefault="0060633F" w:rsidP="009D4990">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6B75588" w14:textId="77777777" w:rsidR="0060633F" w:rsidRDefault="0060633F" w:rsidP="009D4990">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325905C5"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tcPr>
          <w:p w14:paraId="1C3F155C" w14:textId="77777777" w:rsidR="0060633F" w:rsidRDefault="0060633F" w:rsidP="009D4990">
            <w:pPr>
              <w:pStyle w:val="TAC"/>
              <w:rPr>
                <w:color w:val="000000"/>
                <w:lang w:val="en-US" w:eastAsia="zh-CN"/>
              </w:rPr>
            </w:pPr>
            <w:r>
              <w:rPr>
                <w:color w:val="000000"/>
                <w:lang w:val="en-US" w:eastAsia="zh-CN"/>
              </w:rPr>
              <w:t>N/A</w:t>
            </w:r>
          </w:p>
        </w:tc>
      </w:tr>
      <w:tr w:rsidR="0060633F" w14:paraId="760C1ED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B0400" w14:textId="77777777" w:rsidR="0060633F" w:rsidRDefault="0060633F" w:rsidP="009D4990">
            <w:pPr>
              <w:pStyle w:val="TAC"/>
            </w:pPr>
          </w:p>
        </w:tc>
        <w:tc>
          <w:tcPr>
            <w:tcW w:w="1146" w:type="dxa"/>
            <w:tcBorders>
              <w:top w:val="single" w:sz="4" w:space="0" w:color="auto"/>
              <w:left w:val="single" w:sz="4" w:space="0" w:color="auto"/>
              <w:right w:val="single" w:sz="4" w:space="0" w:color="auto"/>
            </w:tcBorders>
            <w:vAlign w:val="center"/>
          </w:tcPr>
          <w:p w14:paraId="6055546E" w14:textId="77777777" w:rsidR="0060633F" w:rsidRDefault="0060633F" w:rsidP="009D4990">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4494F766" w14:textId="77777777" w:rsidR="0060633F" w:rsidRDefault="0060633F" w:rsidP="009D4990">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21E3CC10" w14:textId="77777777" w:rsidR="0060633F" w:rsidRDefault="0060633F" w:rsidP="009D4990">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3B184AA5" w14:textId="77777777" w:rsidR="0060633F" w:rsidRDefault="0060633F" w:rsidP="009D4990">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2DF464B3" w14:textId="77777777" w:rsidR="0060633F" w:rsidRDefault="0060633F" w:rsidP="009D4990">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3C7E8D1" w14:textId="77777777" w:rsidR="0060633F" w:rsidRDefault="0060633F" w:rsidP="009D4990">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773B5FD5"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tcPr>
          <w:p w14:paraId="3BD85A47" w14:textId="77777777" w:rsidR="0060633F" w:rsidRDefault="0060633F" w:rsidP="009D4990">
            <w:pPr>
              <w:pStyle w:val="TAC"/>
              <w:rPr>
                <w:color w:val="000000"/>
                <w:lang w:val="en-US" w:eastAsia="zh-CN"/>
              </w:rPr>
            </w:pPr>
            <w:r>
              <w:rPr>
                <w:color w:val="000000"/>
                <w:lang w:val="en-US" w:eastAsia="zh-CN"/>
              </w:rPr>
              <w:t>IMD4</w:t>
            </w:r>
          </w:p>
        </w:tc>
      </w:tr>
      <w:tr w:rsidR="0060633F" w14:paraId="52D8645F"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08487E" w14:textId="77777777" w:rsidR="0060633F" w:rsidRDefault="0060633F" w:rsidP="009D4990">
            <w:pPr>
              <w:pStyle w:val="TAC"/>
            </w:pPr>
          </w:p>
        </w:tc>
        <w:tc>
          <w:tcPr>
            <w:tcW w:w="1146" w:type="dxa"/>
            <w:tcBorders>
              <w:top w:val="single" w:sz="4" w:space="0" w:color="auto"/>
              <w:left w:val="single" w:sz="4" w:space="0" w:color="auto"/>
              <w:right w:val="single" w:sz="4" w:space="0" w:color="auto"/>
            </w:tcBorders>
            <w:vAlign w:val="center"/>
          </w:tcPr>
          <w:p w14:paraId="3AD1E5B6" w14:textId="77777777" w:rsidR="0060633F" w:rsidRDefault="0060633F" w:rsidP="009D4990">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21664C17" w14:textId="77777777" w:rsidR="0060633F" w:rsidRDefault="0060633F" w:rsidP="009D4990">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6C81C114" w14:textId="77777777" w:rsidR="0060633F" w:rsidRDefault="0060633F" w:rsidP="009D4990">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48D91B58" w14:textId="77777777" w:rsidR="0060633F" w:rsidRDefault="0060633F" w:rsidP="009D4990">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4BFADB34" w14:textId="77777777" w:rsidR="0060633F" w:rsidRDefault="0060633F" w:rsidP="009D4990">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1B84ABB" w14:textId="77777777" w:rsidR="0060633F" w:rsidRDefault="0060633F" w:rsidP="009D4990">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4617D6E7"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tcPr>
          <w:p w14:paraId="1B9C3636" w14:textId="77777777" w:rsidR="0060633F" w:rsidRDefault="0060633F" w:rsidP="009D4990">
            <w:pPr>
              <w:pStyle w:val="TAC"/>
              <w:rPr>
                <w:color w:val="000000"/>
                <w:lang w:val="en-US" w:eastAsia="zh-CN"/>
              </w:rPr>
            </w:pPr>
            <w:r>
              <w:rPr>
                <w:color w:val="000000"/>
                <w:lang w:val="en-US" w:eastAsia="zh-CN"/>
              </w:rPr>
              <w:t>N/A</w:t>
            </w:r>
          </w:p>
        </w:tc>
      </w:tr>
      <w:tr w:rsidR="0060633F" w14:paraId="2BC5464C"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8F778A" w14:textId="77777777" w:rsidR="0060633F" w:rsidRDefault="0060633F" w:rsidP="009D4990">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64E9B99B" w14:textId="77777777" w:rsidR="0060633F" w:rsidRDefault="0060633F" w:rsidP="009D4990">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75824C4B" w14:textId="77777777" w:rsidR="0060633F" w:rsidRDefault="0060633F" w:rsidP="009D4990">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22B5C30C" w14:textId="77777777" w:rsidR="0060633F" w:rsidRDefault="0060633F" w:rsidP="009D4990">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3208691E" w14:textId="77777777" w:rsidR="0060633F" w:rsidRDefault="0060633F" w:rsidP="009D4990">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7B581DD" w14:textId="77777777" w:rsidR="0060633F" w:rsidRDefault="0060633F" w:rsidP="009D4990">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943A638" w14:textId="77777777" w:rsidR="0060633F" w:rsidRDefault="0060633F" w:rsidP="009D4990">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134C8F42"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tcPr>
          <w:p w14:paraId="7B209371" w14:textId="77777777" w:rsidR="0060633F" w:rsidRDefault="0060633F" w:rsidP="009D4990">
            <w:pPr>
              <w:pStyle w:val="TAC"/>
            </w:pPr>
            <w:r>
              <w:rPr>
                <w:color w:val="000000"/>
                <w:lang w:val="en-US" w:eastAsia="zh-CN"/>
              </w:rPr>
              <w:t>N/A</w:t>
            </w:r>
          </w:p>
        </w:tc>
      </w:tr>
      <w:tr w:rsidR="0060633F" w14:paraId="7909E92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2688FB"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361E7F0" w14:textId="77777777" w:rsidR="0060633F" w:rsidRDefault="0060633F" w:rsidP="009D4990">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1E0BCB77" w14:textId="77777777" w:rsidR="0060633F" w:rsidRDefault="0060633F" w:rsidP="009D4990">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45894F93" w14:textId="77777777" w:rsidR="0060633F" w:rsidRDefault="0060633F" w:rsidP="009D4990">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3FBE8ED9" w14:textId="77777777" w:rsidR="0060633F" w:rsidRDefault="0060633F" w:rsidP="009D4990">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C7AE983" w14:textId="77777777" w:rsidR="0060633F" w:rsidRDefault="0060633F" w:rsidP="009D4990">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25CEF6D" w14:textId="77777777" w:rsidR="0060633F" w:rsidRDefault="0060633F" w:rsidP="009D4990">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225A0237"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tcPr>
          <w:p w14:paraId="7213B4BF" w14:textId="77777777" w:rsidR="0060633F" w:rsidRDefault="0060633F" w:rsidP="009D4990">
            <w:pPr>
              <w:pStyle w:val="TAC"/>
            </w:pPr>
            <w:r>
              <w:rPr>
                <w:color w:val="000000"/>
                <w:lang w:val="en-US" w:eastAsia="zh-CN"/>
              </w:rPr>
              <w:t>N/A</w:t>
            </w:r>
          </w:p>
        </w:tc>
      </w:tr>
      <w:tr w:rsidR="0060633F" w14:paraId="6815DC5A"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41D755"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4EE95D8" w14:textId="77777777" w:rsidR="0060633F" w:rsidRDefault="0060633F" w:rsidP="009D4990">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5FF761A0" w14:textId="77777777" w:rsidR="0060633F" w:rsidRDefault="0060633F" w:rsidP="009D4990">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30690F04" w14:textId="77777777" w:rsidR="0060633F" w:rsidRDefault="0060633F" w:rsidP="009D4990">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971E8C4" w14:textId="77777777" w:rsidR="0060633F" w:rsidRDefault="0060633F" w:rsidP="009D4990">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31FB78A7" w14:textId="77777777" w:rsidR="0060633F" w:rsidRDefault="0060633F" w:rsidP="009D4990">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7506328" w14:textId="77777777" w:rsidR="0060633F" w:rsidRDefault="0060633F" w:rsidP="009D4990">
            <w:pPr>
              <w:pStyle w:val="TAC"/>
            </w:pPr>
            <w:r>
              <w:t>7.2</w:t>
            </w:r>
          </w:p>
        </w:tc>
        <w:tc>
          <w:tcPr>
            <w:tcW w:w="828" w:type="dxa"/>
            <w:tcBorders>
              <w:top w:val="single" w:sz="4" w:space="0" w:color="auto"/>
              <w:left w:val="single" w:sz="4" w:space="0" w:color="auto"/>
              <w:right w:val="single" w:sz="4" w:space="0" w:color="auto"/>
            </w:tcBorders>
            <w:vAlign w:val="center"/>
          </w:tcPr>
          <w:p w14:paraId="01F8A9C3"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tcPr>
          <w:p w14:paraId="3B95421B" w14:textId="77777777" w:rsidR="0060633F" w:rsidRDefault="0060633F" w:rsidP="009D4990">
            <w:pPr>
              <w:pStyle w:val="TAC"/>
            </w:pPr>
            <w:r>
              <w:t>IMD4</w:t>
            </w:r>
          </w:p>
        </w:tc>
      </w:tr>
      <w:tr w:rsidR="0060633F" w14:paraId="0939819B"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351AC" w14:textId="77777777" w:rsidR="0060633F" w:rsidRDefault="0060633F" w:rsidP="009D4990">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5F50F951" w14:textId="77777777" w:rsidR="0060633F" w:rsidRDefault="0060633F" w:rsidP="009D499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0797D5B" w14:textId="77777777" w:rsidR="0060633F" w:rsidRDefault="0060633F" w:rsidP="009D4990">
            <w:pPr>
              <w:pStyle w:val="TAC"/>
            </w:pPr>
            <w:r>
              <w:t>1907.5</w:t>
            </w:r>
          </w:p>
        </w:tc>
        <w:tc>
          <w:tcPr>
            <w:tcW w:w="964" w:type="dxa"/>
            <w:tcBorders>
              <w:top w:val="single" w:sz="4" w:space="0" w:color="auto"/>
              <w:left w:val="single" w:sz="4" w:space="0" w:color="auto"/>
              <w:right w:val="single" w:sz="4" w:space="0" w:color="auto"/>
            </w:tcBorders>
          </w:tcPr>
          <w:p w14:paraId="0FCAD93D"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73FCB014"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3FFBF4F0" w14:textId="77777777" w:rsidR="0060633F" w:rsidRDefault="0060633F" w:rsidP="009D4990">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3FF076D3"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070B5C1D"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59D987BF" w14:textId="77777777" w:rsidR="0060633F" w:rsidRDefault="0060633F" w:rsidP="009D4990">
            <w:pPr>
              <w:pStyle w:val="TAC"/>
            </w:pPr>
            <w:r>
              <w:t>N/A</w:t>
            </w:r>
          </w:p>
        </w:tc>
      </w:tr>
      <w:tr w:rsidR="0060633F" w14:paraId="76E89AC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E2DDB44"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041B63D" w14:textId="77777777" w:rsidR="0060633F" w:rsidRDefault="0060633F" w:rsidP="009D4990">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33F929C9" w14:textId="77777777" w:rsidR="0060633F" w:rsidRDefault="0060633F" w:rsidP="009D4990">
            <w:pPr>
              <w:pStyle w:val="TAC"/>
            </w:pPr>
            <w:r>
              <w:t>842.5</w:t>
            </w:r>
          </w:p>
        </w:tc>
        <w:tc>
          <w:tcPr>
            <w:tcW w:w="964" w:type="dxa"/>
            <w:tcBorders>
              <w:top w:val="single" w:sz="4" w:space="0" w:color="auto"/>
              <w:left w:val="single" w:sz="4" w:space="0" w:color="auto"/>
              <w:right w:val="single" w:sz="4" w:space="0" w:color="auto"/>
            </w:tcBorders>
          </w:tcPr>
          <w:p w14:paraId="78C4E5DF"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34B3A4C2"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6AC46CFB" w14:textId="77777777" w:rsidR="0060633F" w:rsidRDefault="0060633F" w:rsidP="009D4990">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0C95D678" w14:textId="77777777" w:rsidR="0060633F" w:rsidRDefault="0060633F" w:rsidP="009D4990">
            <w:pPr>
              <w:pStyle w:val="TAC"/>
            </w:pPr>
            <w:r>
              <w:t>3.8</w:t>
            </w:r>
          </w:p>
        </w:tc>
        <w:tc>
          <w:tcPr>
            <w:tcW w:w="828" w:type="dxa"/>
            <w:tcBorders>
              <w:top w:val="single" w:sz="4" w:space="0" w:color="auto"/>
              <w:left w:val="single" w:sz="4" w:space="0" w:color="auto"/>
              <w:right w:val="single" w:sz="4" w:space="0" w:color="auto"/>
            </w:tcBorders>
          </w:tcPr>
          <w:p w14:paraId="6B5161AE"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2C1D30DF" w14:textId="77777777" w:rsidR="0060633F" w:rsidRDefault="0060633F" w:rsidP="009D4990">
            <w:pPr>
              <w:pStyle w:val="TAC"/>
            </w:pPr>
            <w:r>
              <w:t>IMD5</w:t>
            </w:r>
          </w:p>
        </w:tc>
      </w:tr>
      <w:tr w:rsidR="0060633F" w14:paraId="241D33B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4868DDF"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FD8C3D" w14:textId="77777777" w:rsidR="0060633F" w:rsidRDefault="0060633F" w:rsidP="009D499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1F9CD09" w14:textId="77777777" w:rsidR="0060633F" w:rsidRDefault="0060633F" w:rsidP="009D4990">
            <w:pPr>
              <w:pStyle w:val="TAC"/>
            </w:pPr>
            <w:r>
              <w:t>3305</w:t>
            </w:r>
          </w:p>
        </w:tc>
        <w:tc>
          <w:tcPr>
            <w:tcW w:w="964" w:type="dxa"/>
            <w:tcBorders>
              <w:top w:val="single" w:sz="4" w:space="0" w:color="auto"/>
              <w:left w:val="single" w:sz="4" w:space="0" w:color="auto"/>
              <w:right w:val="single" w:sz="4" w:space="0" w:color="auto"/>
            </w:tcBorders>
          </w:tcPr>
          <w:p w14:paraId="273BBA0C"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395D27CA"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45CC4A86" w14:textId="77777777" w:rsidR="0060633F" w:rsidRDefault="0060633F" w:rsidP="009D4990">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953BDDC"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2CA79031" w14:textId="77777777" w:rsidR="0060633F" w:rsidRDefault="0060633F" w:rsidP="009D4990">
            <w:pPr>
              <w:pStyle w:val="TAC"/>
            </w:pPr>
            <w:r>
              <w:t>TDD</w:t>
            </w:r>
          </w:p>
        </w:tc>
        <w:tc>
          <w:tcPr>
            <w:tcW w:w="1057" w:type="dxa"/>
            <w:tcBorders>
              <w:top w:val="single" w:sz="4" w:space="0" w:color="auto"/>
              <w:left w:val="single" w:sz="4" w:space="0" w:color="auto"/>
              <w:right w:val="single" w:sz="4" w:space="0" w:color="auto"/>
            </w:tcBorders>
            <w:vAlign w:val="center"/>
          </w:tcPr>
          <w:p w14:paraId="33537787" w14:textId="77777777" w:rsidR="0060633F" w:rsidRDefault="0060633F" w:rsidP="009D4990">
            <w:pPr>
              <w:pStyle w:val="TAC"/>
            </w:pPr>
            <w:r>
              <w:t>N/A</w:t>
            </w:r>
          </w:p>
        </w:tc>
      </w:tr>
      <w:tr w:rsidR="0060633F" w14:paraId="6841DA3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F559367"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104986E" w14:textId="77777777" w:rsidR="0060633F" w:rsidRDefault="0060633F" w:rsidP="009D499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8588EC7" w14:textId="77777777" w:rsidR="0060633F" w:rsidRDefault="0060633F" w:rsidP="009D4990">
            <w:pPr>
              <w:pStyle w:val="TAC"/>
            </w:pPr>
            <w:r>
              <w:t>1907</w:t>
            </w:r>
          </w:p>
        </w:tc>
        <w:tc>
          <w:tcPr>
            <w:tcW w:w="964" w:type="dxa"/>
            <w:tcBorders>
              <w:top w:val="single" w:sz="4" w:space="0" w:color="auto"/>
              <w:left w:val="single" w:sz="4" w:space="0" w:color="auto"/>
              <w:right w:val="single" w:sz="4" w:space="0" w:color="auto"/>
            </w:tcBorders>
          </w:tcPr>
          <w:p w14:paraId="486A2177"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2A929C69"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55873B3D" w14:textId="77777777" w:rsidR="0060633F" w:rsidRDefault="0060633F" w:rsidP="009D4990">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FF87DDC" w14:textId="77777777" w:rsidR="0060633F" w:rsidRDefault="0060633F" w:rsidP="009D4990">
            <w:pPr>
              <w:pStyle w:val="TAC"/>
            </w:pPr>
            <w:r>
              <w:t>16.5</w:t>
            </w:r>
          </w:p>
        </w:tc>
        <w:tc>
          <w:tcPr>
            <w:tcW w:w="828" w:type="dxa"/>
            <w:tcBorders>
              <w:top w:val="single" w:sz="4" w:space="0" w:color="auto"/>
              <w:left w:val="single" w:sz="4" w:space="0" w:color="auto"/>
              <w:right w:val="single" w:sz="4" w:space="0" w:color="auto"/>
            </w:tcBorders>
          </w:tcPr>
          <w:p w14:paraId="3B012D93"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373E3346" w14:textId="77777777" w:rsidR="0060633F" w:rsidRDefault="0060633F" w:rsidP="009D4990">
            <w:pPr>
              <w:pStyle w:val="TAC"/>
            </w:pPr>
            <w:r>
              <w:t>IMD3</w:t>
            </w:r>
          </w:p>
        </w:tc>
      </w:tr>
      <w:tr w:rsidR="0060633F" w14:paraId="2CC62DC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15D95B9"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45ABF4" w14:textId="77777777" w:rsidR="0060633F" w:rsidRDefault="0060633F" w:rsidP="009D4990">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11E29000" w14:textId="77777777" w:rsidR="0060633F" w:rsidRDefault="0060633F" w:rsidP="009D4990">
            <w:pPr>
              <w:pStyle w:val="TAC"/>
            </w:pPr>
            <w:r>
              <w:t>846.5</w:t>
            </w:r>
          </w:p>
        </w:tc>
        <w:tc>
          <w:tcPr>
            <w:tcW w:w="964" w:type="dxa"/>
            <w:tcBorders>
              <w:top w:val="single" w:sz="4" w:space="0" w:color="auto"/>
              <w:left w:val="single" w:sz="4" w:space="0" w:color="auto"/>
              <w:right w:val="single" w:sz="4" w:space="0" w:color="auto"/>
            </w:tcBorders>
          </w:tcPr>
          <w:p w14:paraId="3BBB1A1B"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13E549F0"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5E5244A4" w14:textId="77777777" w:rsidR="0060633F" w:rsidRDefault="0060633F" w:rsidP="009D4990">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5203A39"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10664CBD"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3F9AB2B2" w14:textId="77777777" w:rsidR="0060633F" w:rsidRDefault="0060633F" w:rsidP="009D4990">
            <w:pPr>
              <w:pStyle w:val="TAC"/>
            </w:pPr>
            <w:r>
              <w:t>N/A</w:t>
            </w:r>
          </w:p>
        </w:tc>
      </w:tr>
      <w:tr w:rsidR="0060633F" w14:paraId="2CF95AC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9D81B31"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297FB19" w14:textId="77777777" w:rsidR="0060633F" w:rsidRDefault="0060633F" w:rsidP="009D499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B88AED3" w14:textId="77777777" w:rsidR="0060633F" w:rsidRDefault="0060633F" w:rsidP="009D4990">
            <w:pPr>
              <w:pStyle w:val="TAC"/>
            </w:pPr>
            <w:r>
              <w:t>3680</w:t>
            </w:r>
          </w:p>
        </w:tc>
        <w:tc>
          <w:tcPr>
            <w:tcW w:w="964" w:type="dxa"/>
            <w:tcBorders>
              <w:top w:val="single" w:sz="4" w:space="0" w:color="auto"/>
              <w:left w:val="single" w:sz="4" w:space="0" w:color="auto"/>
              <w:right w:val="single" w:sz="4" w:space="0" w:color="auto"/>
            </w:tcBorders>
          </w:tcPr>
          <w:p w14:paraId="65A785BB"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66C246CD"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46230794" w14:textId="77777777" w:rsidR="0060633F" w:rsidRDefault="0060633F" w:rsidP="009D4990">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8E6A231"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52E8FB14" w14:textId="77777777" w:rsidR="0060633F" w:rsidRDefault="0060633F" w:rsidP="009D4990">
            <w:pPr>
              <w:pStyle w:val="TAC"/>
            </w:pPr>
            <w:r>
              <w:t>TDD</w:t>
            </w:r>
          </w:p>
        </w:tc>
        <w:tc>
          <w:tcPr>
            <w:tcW w:w="1057" w:type="dxa"/>
            <w:tcBorders>
              <w:top w:val="single" w:sz="4" w:space="0" w:color="auto"/>
              <w:left w:val="single" w:sz="4" w:space="0" w:color="auto"/>
              <w:right w:val="single" w:sz="4" w:space="0" w:color="auto"/>
            </w:tcBorders>
            <w:vAlign w:val="center"/>
          </w:tcPr>
          <w:p w14:paraId="4EF520D5" w14:textId="77777777" w:rsidR="0060633F" w:rsidRDefault="0060633F" w:rsidP="009D4990">
            <w:pPr>
              <w:pStyle w:val="TAC"/>
            </w:pPr>
            <w:r>
              <w:t>N/A</w:t>
            </w:r>
          </w:p>
        </w:tc>
      </w:tr>
      <w:tr w:rsidR="0060633F" w14:paraId="4B22391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51D58FD"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EBDF0B" w14:textId="77777777" w:rsidR="0060633F" w:rsidRDefault="0060633F" w:rsidP="009D499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0D869A9" w14:textId="77777777" w:rsidR="0060633F" w:rsidRDefault="0060633F" w:rsidP="009D4990">
            <w:pPr>
              <w:pStyle w:val="TAC"/>
            </w:pPr>
            <w:r>
              <w:t>1880</w:t>
            </w:r>
          </w:p>
        </w:tc>
        <w:tc>
          <w:tcPr>
            <w:tcW w:w="964" w:type="dxa"/>
            <w:tcBorders>
              <w:top w:val="single" w:sz="4" w:space="0" w:color="auto"/>
              <w:left w:val="single" w:sz="4" w:space="0" w:color="auto"/>
              <w:right w:val="single" w:sz="4" w:space="0" w:color="auto"/>
            </w:tcBorders>
          </w:tcPr>
          <w:p w14:paraId="195A48DF"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37AA60A3"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1E4A2DF3" w14:textId="77777777" w:rsidR="0060633F" w:rsidRDefault="0060633F" w:rsidP="009D4990">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ED189DD"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67A29ACE"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6419C187" w14:textId="77777777" w:rsidR="0060633F" w:rsidRDefault="0060633F" w:rsidP="009D4990">
            <w:pPr>
              <w:pStyle w:val="TAC"/>
            </w:pPr>
            <w:r>
              <w:t>N/A</w:t>
            </w:r>
          </w:p>
        </w:tc>
      </w:tr>
      <w:tr w:rsidR="0060633F" w14:paraId="3BCABDF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AF4705B"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E8746D3" w14:textId="77777777" w:rsidR="0060633F" w:rsidRDefault="0060633F" w:rsidP="009D4990">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76B4D88D" w14:textId="77777777" w:rsidR="0060633F" w:rsidRDefault="0060633F" w:rsidP="009D4990">
            <w:pPr>
              <w:pStyle w:val="TAC"/>
            </w:pPr>
            <w:r>
              <w:t>830</w:t>
            </w:r>
          </w:p>
        </w:tc>
        <w:tc>
          <w:tcPr>
            <w:tcW w:w="964" w:type="dxa"/>
            <w:tcBorders>
              <w:top w:val="single" w:sz="4" w:space="0" w:color="auto"/>
              <w:left w:val="single" w:sz="4" w:space="0" w:color="auto"/>
              <w:right w:val="single" w:sz="4" w:space="0" w:color="auto"/>
            </w:tcBorders>
          </w:tcPr>
          <w:p w14:paraId="12E49981"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66E19C23"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782FE658" w14:textId="77777777" w:rsidR="0060633F" w:rsidRDefault="0060633F" w:rsidP="009D4990">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0A4B2EE"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29714322"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79292DB0" w14:textId="77777777" w:rsidR="0060633F" w:rsidRDefault="0060633F" w:rsidP="009D4990">
            <w:pPr>
              <w:pStyle w:val="TAC"/>
            </w:pPr>
            <w:r>
              <w:t>N/A</w:t>
            </w:r>
          </w:p>
        </w:tc>
      </w:tr>
      <w:tr w:rsidR="0060633F" w14:paraId="11845322"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E5638C"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28D703" w14:textId="77777777" w:rsidR="0060633F" w:rsidRDefault="0060633F" w:rsidP="009D499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BCD7052" w14:textId="77777777" w:rsidR="0060633F" w:rsidRDefault="0060633F" w:rsidP="009D4990">
            <w:pPr>
              <w:pStyle w:val="TAC"/>
            </w:pPr>
            <w:r>
              <w:t>3540</w:t>
            </w:r>
          </w:p>
        </w:tc>
        <w:tc>
          <w:tcPr>
            <w:tcW w:w="964" w:type="dxa"/>
            <w:tcBorders>
              <w:top w:val="single" w:sz="4" w:space="0" w:color="auto"/>
              <w:left w:val="single" w:sz="4" w:space="0" w:color="auto"/>
              <w:right w:val="single" w:sz="4" w:space="0" w:color="auto"/>
            </w:tcBorders>
          </w:tcPr>
          <w:p w14:paraId="435AD8A6" w14:textId="77777777" w:rsidR="0060633F" w:rsidRDefault="0060633F" w:rsidP="009D4990">
            <w:pPr>
              <w:pStyle w:val="TAC"/>
            </w:pPr>
            <w:r>
              <w:t>10</w:t>
            </w:r>
          </w:p>
        </w:tc>
        <w:tc>
          <w:tcPr>
            <w:tcW w:w="960" w:type="dxa"/>
            <w:tcBorders>
              <w:top w:val="single" w:sz="4" w:space="0" w:color="auto"/>
              <w:left w:val="single" w:sz="4" w:space="0" w:color="auto"/>
              <w:right w:val="single" w:sz="4" w:space="0" w:color="auto"/>
            </w:tcBorders>
          </w:tcPr>
          <w:p w14:paraId="0F3630A6" w14:textId="77777777" w:rsidR="0060633F" w:rsidRDefault="0060633F" w:rsidP="009D4990">
            <w:pPr>
              <w:pStyle w:val="TAC"/>
            </w:pPr>
            <w:r>
              <w:t>50</w:t>
            </w:r>
          </w:p>
        </w:tc>
        <w:tc>
          <w:tcPr>
            <w:tcW w:w="960" w:type="dxa"/>
            <w:tcBorders>
              <w:top w:val="single" w:sz="4" w:space="0" w:color="auto"/>
              <w:left w:val="single" w:sz="4" w:space="0" w:color="auto"/>
              <w:right w:val="single" w:sz="4" w:space="0" w:color="auto"/>
            </w:tcBorders>
            <w:vAlign w:val="center"/>
          </w:tcPr>
          <w:p w14:paraId="2CF509B4" w14:textId="77777777" w:rsidR="0060633F" w:rsidRDefault="0060633F" w:rsidP="009D4990">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F81F71C" w14:textId="77777777" w:rsidR="0060633F" w:rsidRDefault="0060633F" w:rsidP="009D4990">
            <w:pPr>
              <w:pStyle w:val="TAC"/>
            </w:pPr>
            <w:r>
              <w:t>16.0</w:t>
            </w:r>
          </w:p>
        </w:tc>
        <w:tc>
          <w:tcPr>
            <w:tcW w:w="828" w:type="dxa"/>
            <w:tcBorders>
              <w:top w:val="single" w:sz="4" w:space="0" w:color="auto"/>
              <w:left w:val="single" w:sz="4" w:space="0" w:color="auto"/>
              <w:right w:val="single" w:sz="4" w:space="0" w:color="auto"/>
            </w:tcBorders>
          </w:tcPr>
          <w:p w14:paraId="47F1DA44" w14:textId="77777777" w:rsidR="0060633F" w:rsidRDefault="0060633F" w:rsidP="009D4990">
            <w:pPr>
              <w:pStyle w:val="TAC"/>
            </w:pPr>
            <w:r>
              <w:t>TDD</w:t>
            </w:r>
          </w:p>
        </w:tc>
        <w:tc>
          <w:tcPr>
            <w:tcW w:w="1057" w:type="dxa"/>
            <w:tcBorders>
              <w:top w:val="single" w:sz="4" w:space="0" w:color="auto"/>
              <w:left w:val="single" w:sz="4" w:space="0" w:color="auto"/>
              <w:right w:val="single" w:sz="4" w:space="0" w:color="auto"/>
            </w:tcBorders>
            <w:vAlign w:val="center"/>
          </w:tcPr>
          <w:p w14:paraId="244F4E87" w14:textId="77777777" w:rsidR="0060633F" w:rsidRDefault="0060633F" w:rsidP="009D4990">
            <w:pPr>
              <w:pStyle w:val="TAC"/>
            </w:pPr>
            <w:r>
              <w:t>IMD3</w:t>
            </w:r>
            <w:r>
              <w:rPr>
                <w:vertAlign w:val="superscript"/>
              </w:rPr>
              <w:t>1</w:t>
            </w:r>
          </w:p>
        </w:tc>
      </w:tr>
      <w:tr w:rsidR="0060633F" w14:paraId="3F58DF7A"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75FAC6" w14:textId="77777777" w:rsidR="0060633F" w:rsidRDefault="0060633F" w:rsidP="009D4990">
            <w:pPr>
              <w:pStyle w:val="TAC"/>
              <w:rPr>
                <w:rFonts w:cs="Arial"/>
                <w:bCs/>
                <w:lang w:val="en-US" w:eastAsia="zh-CN"/>
              </w:rPr>
            </w:pPr>
            <w:r>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752232FA" w14:textId="77777777" w:rsidR="0060633F" w:rsidRDefault="0060633F" w:rsidP="009D499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C0A91BD" w14:textId="77777777" w:rsidR="0060633F" w:rsidRDefault="0060633F" w:rsidP="009D4990">
            <w:pPr>
              <w:pStyle w:val="TAC"/>
            </w:pPr>
            <w:r>
              <w:t>1880</w:t>
            </w:r>
          </w:p>
        </w:tc>
        <w:tc>
          <w:tcPr>
            <w:tcW w:w="964" w:type="dxa"/>
            <w:tcBorders>
              <w:top w:val="single" w:sz="4" w:space="0" w:color="auto"/>
              <w:left w:val="single" w:sz="4" w:space="0" w:color="auto"/>
              <w:right w:val="single" w:sz="4" w:space="0" w:color="auto"/>
            </w:tcBorders>
          </w:tcPr>
          <w:p w14:paraId="7C85CF4E"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346EE6C3"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1D979165" w14:textId="77777777" w:rsidR="0060633F" w:rsidRDefault="0060633F" w:rsidP="009D4990">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AB19F44" w14:textId="77777777" w:rsidR="0060633F" w:rsidRDefault="0060633F" w:rsidP="009D4990">
            <w:pPr>
              <w:pStyle w:val="TAC"/>
            </w:pPr>
            <w:r>
              <w:t>16.5</w:t>
            </w:r>
          </w:p>
        </w:tc>
        <w:tc>
          <w:tcPr>
            <w:tcW w:w="828" w:type="dxa"/>
            <w:tcBorders>
              <w:top w:val="single" w:sz="4" w:space="0" w:color="auto"/>
              <w:left w:val="single" w:sz="4" w:space="0" w:color="auto"/>
              <w:right w:val="single" w:sz="4" w:space="0" w:color="auto"/>
            </w:tcBorders>
          </w:tcPr>
          <w:p w14:paraId="6B37C9CB"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564565A2" w14:textId="77777777" w:rsidR="0060633F" w:rsidRDefault="0060633F" w:rsidP="009D4990">
            <w:pPr>
              <w:pStyle w:val="TAC"/>
            </w:pPr>
            <w:r>
              <w:t>IMD3</w:t>
            </w:r>
            <w:r>
              <w:rPr>
                <w:vertAlign w:val="superscript"/>
              </w:rPr>
              <w:t>2</w:t>
            </w:r>
          </w:p>
        </w:tc>
      </w:tr>
      <w:tr w:rsidR="0060633F" w14:paraId="07B036C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F822D2D"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00BF9BA" w14:textId="77777777" w:rsidR="0060633F" w:rsidRDefault="0060633F" w:rsidP="009D4990">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7678415D" w14:textId="77777777" w:rsidR="0060633F" w:rsidRDefault="0060633F" w:rsidP="009D4990">
            <w:pPr>
              <w:pStyle w:val="TAC"/>
            </w:pPr>
            <w:r>
              <w:t>707.5</w:t>
            </w:r>
          </w:p>
        </w:tc>
        <w:tc>
          <w:tcPr>
            <w:tcW w:w="964" w:type="dxa"/>
            <w:tcBorders>
              <w:top w:val="single" w:sz="4" w:space="0" w:color="auto"/>
              <w:left w:val="single" w:sz="4" w:space="0" w:color="auto"/>
              <w:right w:val="single" w:sz="4" w:space="0" w:color="auto"/>
            </w:tcBorders>
          </w:tcPr>
          <w:p w14:paraId="7E708318"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3D6228BA"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79C14EE5" w14:textId="77777777" w:rsidR="0060633F" w:rsidRDefault="0060633F" w:rsidP="009D4990">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7FC938B"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7FB4E1C8"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5946AEE4" w14:textId="77777777" w:rsidR="0060633F" w:rsidRDefault="0060633F" w:rsidP="009D4990">
            <w:pPr>
              <w:pStyle w:val="TAC"/>
            </w:pPr>
            <w:r>
              <w:t>N/A</w:t>
            </w:r>
          </w:p>
        </w:tc>
      </w:tr>
      <w:tr w:rsidR="0060633F" w14:paraId="6B01E7D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E320A85"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CA59D3" w14:textId="77777777" w:rsidR="0060633F" w:rsidRDefault="0060633F" w:rsidP="009D499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DE4AE65" w14:textId="77777777" w:rsidR="0060633F" w:rsidRDefault="0060633F" w:rsidP="009D4990">
            <w:pPr>
              <w:pStyle w:val="TAC"/>
            </w:pPr>
            <w:r>
              <w:t>3375</w:t>
            </w:r>
          </w:p>
        </w:tc>
        <w:tc>
          <w:tcPr>
            <w:tcW w:w="964" w:type="dxa"/>
            <w:tcBorders>
              <w:top w:val="single" w:sz="4" w:space="0" w:color="auto"/>
              <w:left w:val="single" w:sz="4" w:space="0" w:color="auto"/>
              <w:right w:val="single" w:sz="4" w:space="0" w:color="auto"/>
            </w:tcBorders>
          </w:tcPr>
          <w:p w14:paraId="2903421E" w14:textId="77777777" w:rsidR="0060633F" w:rsidRDefault="0060633F" w:rsidP="009D4990">
            <w:pPr>
              <w:pStyle w:val="TAC"/>
            </w:pPr>
            <w:r>
              <w:t>10</w:t>
            </w:r>
          </w:p>
        </w:tc>
        <w:tc>
          <w:tcPr>
            <w:tcW w:w="960" w:type="dxa"/>
            <w:tcBorders>
              <w:top w:val="single" w:sz="4" w:space="0" w:color="auto"/>
              <w:left w:val="single" w:sz="4" w:space="0" w:color="auto"/>
              <w:right w:val="single" w:sz="4" w:space="0" w:color="auto"/>
            </w:tcBorders>
          </w:tcPr>
          <w:p w14:paraId="7D0C422D" w14:textId="77777777" w:rsidR="0060633F" w:rsidRDefault="0060633F" w:rsidP="009D4990">
            <w:pPr>
              <w:pStyle w:val="TAC"/>
            </w:pPr>
            <w:r>
              <w:t>50</w:t>
            </w:r>
          </w:p>
        </w:tc>
        <w:tc>
          <w:tcPr>
            <w:tcW w:w="960" w:type="dxa"/>
            <w:tcBorders>
              <w:top w:val="single" w:sz="4" w:space="0" w:color="auto"/>
              <w:left w:val="single" w:sz="4" w:space="0" w:color="auto"/>
              <w:right w:val="single" w:sz="4" w:space="0" w:color="auto"/>
            </w:tcBorders>
            <w:vAlign w:val="center"/>
          </w:tcPr>
          <w:p w14:paraId="5A53AAE9" w14:textId="77777777" w:rsidR="0060633F" w:rsidRDefault="0060633F" w:rsidP="009D4990">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56D0A281"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1CF7245A" w14:textId="77777777" w:rsidR="0060633F" w:rsidRDefault="0060633F" w:rsidP="009D4990">
            <w:pPr>
              <w:pStyle w:val="TAC"/>
            </w:pPr>
            <w:r>
              <w:t>TDD</w:t>
            </w:r>
          </w:p>
        </w:tc>
        <w:tc>
          <w:tcPr>
            <w:tcW w:w="1057" w:type="dxa"/>
            <w:tcBorders>
              <w:top w:val="single" w:sz="4" w:space="0" w:color="auto"/>
              <w:left w:val="single" w:sz="4" w:space="0" w:color="auto"/>
              <w:right w:val="single" w:sz="4" w:space="0" w:color="auto"/>
            </w:tcBorders>
            <w:vAlign w:val="center"/>
          </w:tcPr>
          <w:p w14:paraId="503A6357" w14:textId="77777777" w:rsidR="0060633F" w:rsidRDefault="0060633F" w:rsidP="009D4990">
            <w:pPr>
              <w:pStyle w:val="TAC"/>
            </w:pPr>
            <w:r>
              <w:t>N/A</w:t>
            </w:r>
          </w:p>
        </w:tc>
      </w:tr>
      <w:tr w:rsidR="0060633F" w14:paraId="35B71B5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328A1F0"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D944E4" w14:textId="77777777" w:rsidR="0060633F" w:rsidRDefault="0060633F" w:rsidP="009D499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23483FF" w14:textId="77777777" w:rsidR="0060633F" w:rsidRDefault="0060633F" w:rsidP="009D4990">
            <w:pPr>
              <w:pStyle w:val="TAC"/>
            </w:pPr>
            <w:r>
              <w:t>1900</w:t>
            </w:r>
          </w:p>
        </w:tc>
        <w:tc>
          <w:tcPr>
            <w:tcW w:w="964" w:type="dxa"/>
            <w:tcBorders>
              <w:top w:val="single" w:sz="4" w:space="0" w:color="auto"/>
              <w:left w:val="single" w:sz="4" w:space="0" w:color="auto"/>
              <w:right w:val="single" w:sz="4" w:space="0" w:color="auto"/>
            </w:tcBorders>
          </w:tcPr>
          <w:p w14:paraId="03B884B7"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58C80100"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0BDB3066" w14:textId="77777777" w:rsidR="0060633F" w:rsidRDefault="0060633F" w:rsidP="009D4990">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2DC72E6"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0E30C417"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7FDF546F" w14:textId="77777777" w:rsidR="0060633F" w:rsidRDefault="0060633F" w:rsidP="009D4990">
            <w:pPr>
              <w:pStyle w:val="TAC"/>
            </w:pPr>
            <w:r>
              <w:t>N/A</w:t>
            </w:r>
          </w:p>
        </w:tc>
      </w:tr>
      <w:tr w:rsidR="0060633F" w14:paraId="59CC0B6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CA18E22"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D695E6" w14:textId="77777777" w:rsidR="0060633F" w:rsidRDefault="0060633F" w:rsidP="009D4990">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7F4199CD" w14:textId="77777777" w:rsidR="0060633F" w:rsidRDefault="0060633F" w:rsidP="009D4990">
            <w:pPr>
              <w:pStyle w:val="TAC"/>
            </w:pPr>
            <w:r>
              <w:t>707.5</w:t>
            </w:r>
          </w:p>
        </w:tc>
        <w:tc>
          <w:tcPr>
            <w:tcW w:w="964" w:type="dxa"/>
            <w:tcBorders>
              <w:top w:val="single" w:sz="4" w:space="0" w:color="auto"/>
              <w:left w:val="single" w:sz="4" w:space="0" w:color="auto"/>
              <w:right w:val="single" w:sz="4" w:space="0" w:color="auto"/>
            </w:tcBorders>
          </w:tcPr>
          <w:p w14:paraId="12B65A6A"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78B7619B"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2E2873FE" w14:textId="77777777" w:rsidR="0060633F" w:rsidRDefault="0060633F" w:rsidP="009D4990">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0F69457"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6EA5A8DE"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644C2FA0" w14:textId="77777777" w:rsidR="0060633F" w:rsidRDefault="0060633F" w:rsidP="009D4990">
            <w:pPr>
              <w:pStyle w:val="TAC"/>
            </w:pPr>
            <w:r>
              <w:t>N/A</w:t>
            </w:r>
          </w:p>
        </w:tc>
      </w:tr>
      <w:tr w:rsidR="0060633F" w14:paraId="5CA47421"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DD648E"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F6746AB" w14:textId="77777777" w:rsidR="0060633F" w:rsidRDefault="0060633F" w:rsidP="009D499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80EF8F9" w14:textId="77777777" w:rsidR="0060633F" w:rsidRDefault="0060633F" w:rsidP="009D4990">
            <w:pPr>
              <w:pStyle w:val="TAC"/>
            </w:pPr>
            <w:r>
              <w:t>3315</w:t>
            </w:r>
          </w:p>
        </w:tc>
        <w:tc>
          <w:tcPr>
            <w:tcW w:w="964" w:type="dxa"/>
            <w:tcBorders>
              <w:top w:val="single" w:sz="4" w:space="0" w:color="auto"/>
              <w:left w:val="single" w:sz="4" w:space="0" w:color="auto"/>
              <w:right w:val="single" w:sz="4" w:space="0" w:color="auto"/>
            </w:tcBorders>
          </w:tcPr>
          <w:p w14:paraId="11721CAF" w14:textId="77777777" w:rsidR="0060633F" w:rsidRDefault="0060633F" w:rsidP="009D4990">
            <w:pPr>
              <w:pStyle w:val="TAC"/>
            </w:pPr>
            <w:r>
              <w:t>10</w:t>
            </w:r>
          </w:p>
        </w:tc>
        <w:tc>
          <w:tcPr>
            <w:tcW w:w="960" w:type="dxa"/>
            <w:tcBorders>
              <w:top w:val="single" w:sz="4" w:space="0" w:color="auto"/>
              <w:left w:val="single" w:sz="4" w:space="0" w:color="auto"/>
              <w:right w:val="single" w:sz="4" w:space="0" w:color="auto"/>
            </w:tcBorders>
          </w:tcPr>
          <w:p w14:paraId="61C33033" w14:textId="77777777" w:rsidR="0060633F" w:rsidRDefault="0060633F" w:rsidP="009D4990">
            <w:pPr>
              <w:pStyle w:val="TAC"/>
            </w:pPr>
            <w:r>
              <w:t>50</w:t>
            </w:r>
          </w:p>
        </w:tc>
        <w:tc>
          <w:tcPr>
            <w:tcW w:w="960" w:type="dxa"/>
            <w:tcBorders>
              <w:top w:val="single" w:sz="4" w:space="0" w:color="auto"/>
              <w:left w:val="single" w:sz="4" w:space="0" w:color="auto"/>
              <w:right w:val="single" w:sz="4" w:space="0" w:color="auto"/>
            </w:tcBorders>
            <w:vAlign w:val="center"/>
          </w:tcPr>
          <w:p w14:paraId="181D1170" w14:textId="77777777" w:rsidR="0060633F" w:rsidRDefault="0060633F" w:rsidP="009D4990">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2E32A14C" w14:textId="77777777" w:rsidR="0060633F" w:rsidRDefault="0060633F" w:rsidP="009D4990">
            <w:pPr>
              <w:pStyle w:val="TAC"/>
            </w:pPr>
            <w:r>
              <w:t>16.0</w:t>
            </w:r>
          </w:p>
        </w:tc>
        <w:tc>
          <w:tcPr>
            <w:tcW w:w="828" w:type="dxa"/>
            <w:tcBorders>
              <w:top w:val="single" w:sz="4" w:space="0" w:color="auto"/>
              <w:left w:val="single" w:sz="4" w:space="0" w:color="auto"/>
              <w:right w:val="single" w:sz="4" w:space="0" w:color="auto"/>
            </w:tcBorders>
          </w:tcPr>
          <w:p w14:paraId="6762AF82" w14:textId="77777777" w:rsidR="0060633F" w:rsidRDefault="0060633F" w:rsidP="009D4990">
            <w:pPr>
              <w:pStyle w:val="TAC"/>
            </w:pPr>
            <w:r>
              <w:t>TDD</w:t>
            </w:r>
          </w:p>
        </w:tc>
        <w:tc>
          <w:tcPr>
            <w:tcW w:w="1057" w:type="dxa"/>
            <w:tcBorders>
              <w:top w:val="single" w:sz="4" w:space="0" w:color="auto"/>
              <w:left w:val="single" w:sz="4" w:space="0" w:color="auto"/>
              <w:right w:val="single" w:sz="4" w:space="0" w:color="auto"/>
            </w:tcBorders>
            <w:vAlign w:val="center"/>
          </w:tcPr>
          <w:p w14:paraId="4FF3F255" w14:textId="77777777" w:rsidR="0060633F" w:rsidRDefault="0060633F" w:rsidP="009D4990">
            <w:pPr>
              <w:pStyle w:val="TAC"/>
            </w:pPr>
            <w:r>
              <w:t>IMD3</w:t>
            </w:r>
            <w:r>
              <w:rPr>
                <w:vertAlign w:val="superscript"/>
              </w:rPr>
              <w:t>1,2</w:t>
            </w:r>
          </w:p>
        </w:tc>
      </w:tr>
      <w:tr w:rsidR="0060633F" w14:paraId="3DD85546"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07FA3E" w14:textId="77777777" w:rsidR="0060633F" w:rsidRDefault="0060633F" w:rsidP="009D4990">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4917F7B6" w14:textId="77777777" w:rsidR="0060633F" w:rsidRDefault="0060633F" w:rsidP="009D4990">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3786DD21" w14:textId="77777777" w:rsidR="0060633F" w:rsidRDefault="0060633F" w:rsidP="009D4990">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4BDE16ED" w14:textId="77777777" w:rsidR="0060633F" w:rsidRDefault="0060633F" w:rsidP="009D4990">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2225712" w14:textId="77777777" w:rsidR="0060633F" w:rsidRDefault="0060633F" w:rsidP="009D4990">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A730045" w14:textId="77777777" w:rsidR="0060633F" w:rsidRDefault="0060633F" w:rsidP="009D4990">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8DE096B" w14:textId="77777777" w:rsidR="0060633F" w:rsidRDefault="0060633F" w:rsidP="009D4990">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91C2A1D" w14:textId="77777777" w:rsidR="0060633F" w:rsidRDefault="0060633F" w:rsidP="009D4990">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8883EA7" w14:textId="77777777" w:rsidR="0060633F" w:rsidRDefault="0060633F" w:rsidP="009D4990">
            <w:pPr>
              <w:pStyle w:val="TAC"/>
            </w:pPr>
            <w:r>
              <w:rPr>
                <w:rFonts w:cs="Arial"/>
                <w:szCs w:val="18"/>
              </w:rPr>
              <w:t>N/A</w:t>
            </w:r>
          </w:p>
        </w:tc>
      </w:tr>
      <w:tr w:rsidR="0060633F" w14:paraId="36C0C4B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4C38A5"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A25E018" w14:textId="77777777" w:rsidR="0060633F" w:rsidRDefault="0060633F" w:rsidP="009D4990">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3A12BD81" w14:textId="77777777" w:rsidR="0060633F" w:rsidRDefault="0060633F" w:rsidP="009D4990">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7BFCCDF5" w14:textId="77777777" w:rsidR="0060633F" w:rsidRDefault="0060633F" w:rsidP="009D4990">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C7636E0" w14:textId="77777777" w:rsidR="0060633F" w:rsidRDefault="0060633F" w:rsidP="009D4990">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E24076A" w14:textId="77777777" w:rsidR="0060633F" w:rsidRDefault="0060633F" w:rsidP="009D4990">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73D57C1" w14:textId="77777777" w:rsidR="0060633F" w:rsidRDefault="0060633F" w:rsidP="009D4990">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675C76AE" w14:textId="77777777" w:rsidR="0060633F" w:rsidRDefault="0060633F" w:rsidP="009D4990">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141DCCE" w14:textId="77777777" w:rsidR="0060633F" w:rsidRDefault="0060633F" w:rsidP="009D4990">
            <w:pPr>
              <w:pStyle w:val="TAC"/>
            </w:pPr>
            <w:r>
              <w:rPr>
                <w:rFonts w:cs="Arial"/>
                <w:szCs w:val="18"/>
              </w:rPr>
              <w:t>N/A</w:t>
            </w:r>
          </w:p>
        </w:tc>
      </w:tr>
      <w:tr w:rsidR="0060633F" w14:paraId="2CD42BA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89B2C"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8759AE9" w14:textId="77777777" w:rsidR="0060633F" w:rsidRDefault="0060633F" w:rsidP="009D4990">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42C4B1C3" w14:textId="77777777" w:rsidR="0060633F" w:rsidRDefault="0060633F" w:rsidP="009D4990">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0EE46CDF" w14:textId="77777777" w:rsidR="0060633F" w:rsidRDefault="0060633F" w:rsidP="009D4990">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6C31511E" w14:textId="77777777" w:rsidR="0060633F" w:rsidRDefault="0060633F" w:rsidP="009D4990">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3B01EF40" w14:textId="77777777" w:rsidR="0060633F" w:rsidRDefault="0060633F" w:rsidP="009D4990">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4442DC2" w14:textId="77777777" w:rsidR="0060633F" w:rsidRDefault="0060633F" w:rsidP="009D4990">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569C5E91" w14:textId="77777777" w:rsidR="0060633F" w:rsidRDefault="0060633F" w:rsidP="009D4990">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7E4BA84" w14:textId="77777777" w:rsidR="0060633F" w:rsidRDefault="0060633F" w:rsidP="009D4990">
            <w:pPr>
              <w:pStyle w:val="TAC"/>
            </w:pPr>
            <w:r>
              <w:rPr>
                <w:rFonts w:cs="Arial"/>
                <w:szCs w:val="18"/>
              </w:rPr>
              <w:t>IMD4</w:t>
            </w:r>
          </w:p>
        </w:tc>
      </w:tr>
      <w:tr w:rsidR="0060633F" w14:paraId="5987142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A7283"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A28002D" w14:textId="77777777" w:rsidR="0060633F" w:rsidRDefault="0060633F" w:rsidP="009D4990">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4B9BB077" w14:textId="77777777" w:rsidR="0060633F" w:rsidRDefault="0060633F" w:rsidP="009D4990">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2ECD9136" w14:textId="77777777" w:rsidR="0060633F" w:rsidRDefault="0060633F" w:rsidP="009D499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1F487F23" w14:textId="77777777" w:rsidR="0060633F" w:rsidRDefault="0060633F" w:rsidP="009D499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B42363C" w14:textId="77777777" w:rsidR="0060633F" w:rsidRDefault="0060633F" w:rsidP="009D4990">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76277170" w14:textId="77777777" w:rsidR="0060633F" w:rsidRDefault="0060633F" w:rsidP="009D4990">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6237C721" w14:textId="77777777" w:rsidR="0060633F" w:rsidRDefault="0060633F" w:rsidP="009D4990">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0DF1721" w14:textId="77777777" w:rsidR="0060633F" w:rsidRDefault="0060633F" w:rsidP="009D4990">
            <w:pPr>
              <w:pStyle w:val="TAC"/>
            </w:pPr>
            <w:r>
              <w:rPr>
                <w:rFonts w:cs="Arial"/>
                <w:szCs w:val="18"/>
              </w:rPr>
              <w:t>IMD4</w:t>
            </w:r>
          </w:p>
        </w:tc>
      </w:tr>
      <w:tr w:rsidR="0060633F" w14:paraId="57DBE14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1DA4E4"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24B8E8D" w14:textId="77777777" w:rsidR="0060633F" w:rsidRDefault="0060633F" w:rsidP="009D4990">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67A89B40" w14:textId="77777777" w:rsidR="0060633F" w:rsidRDefault="0060633F" w:rsidP="009D4990">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4A58D2E5" w14:textId="77777777" w:rsidR="0060633F" w:rsidRDefault="0060633F" w:rsidP="009D499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C9F8391" w14:textId="77777777" w:rsidR="0060633F" w:rsidRDefault="0060633F" w:rsidP="009D499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E872C7E" w14:textId="77777777" w:rsidR="0060633F" w:rsidRDefault="0060633F" w:rsidP="009D4990">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2C296F2" w14:textId="77777777" w:rsidR="0060633F" w:rsidRDefault="0060633F" w:rsidP="009D4990">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E258C18" w14:textId="77777777" w:rsidR="0060633F" w:rsidRDefault="0060633F" w:rsidP="009D4990">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17C47D1" w14:textId="77777777" w:rsidR="0060633F" w:rsidRDefault="0060633F" w:rsidP="009D4990">
            <w:pPr>
              <w:pStyle w:val="TAC"/>
            </w:pPr>
            <w:r>
              <w:rPr>
                <w:rFonts w:cs="Arial"/>
                <w:szCs w:val="18"/>
              </w:rPr>
              <w:t>N/A</w:t>
            </w:r>
          </w:p>
        </w:tc>
      </w:tr>
      <w:tr w:rsidR="0060633F" w14:paraId="5EE6C48A"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D93FE"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6034A26" w14:textId="77777777" w:rsidR="0060633F" w:rsidRDefault="0060633F" w:rsidP="009D4990">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4740433C" w14:textId="77777777" w:rsidR="0060633F" w:rsidRDefault="0060633F" w:rsidP="009D4990">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07602DD1" w14:textId="77777777" w:rsidR="0060633F" w:rsidRDefault="0060633F" w:rsidP="009D499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0FCA5650" w14:textId="77777777" w:rsidR="0060633F" w:rsidRDefault="0060633F" w:rsidP="009D499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05DF50E" w14:textId="77777777" w:rsidR="0060633F" w:rsidRDefault="0060633F" w:rsidP="009D4990">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F8F0A8E" w14:textId="77777777" w:rsidR="0060633F" w:rsidRDefault="0060633F" w:rsidP="009D4990">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7D94B5B6" w14:textId="77777777" w:rsidR="0060633F" w:rsidRDefault="0060633F" w:rsidP="009D4990">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D0BF5F0" w14:textId="77777777" w:rsidR="0060633F" w:rsidRDefault="0060633F" w:rsidP="009D4990">
            <w:pPr>
              <w:pStyle w:val="TAC"/>
            </w:pPr>
            <w:r>
              <w:rPr>
                <w:rFonts w:cs="Arial"/>
                <w:szCs w:val="18"/>
              </w:rPr>
              <w:t>N/A</w:t>
            </w:r>
          </w:p>
        </w:tc>
      </w:tr>
      <w:tr w:rsidR="0060633F" w14:paraId="07B97F9B"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0EBF7E" w14:textId="77777777" w:rsidR="0060633F" w:rsidRDefault="0060633F" w:rsidP="009D4990">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0ED52B0E" w14:textId="77777777" w:rsidR="0060633F" w:rsidRDefault="0060633F" w:rsidP="009D4990">
            <w:pPr>
              <w:pStyle w:val="TAC"/>
            </w:pPr>
            <w:r>
              <w:t>n2</w:t>
            </w:r>
          </w:p>
        </w:tc>
        <w:tc>
          <w:tcPr>
            <w:tcW w:w="960" w:type="dxa"/>
            <w:tcBorders>
              <w:top w:val="single" w:sz="4" w:space="0" w:color="auto"/>
              <w:left w:val="single" w:sz="4" w:space="0" w:color="auto"/>
              <w:right w:val="single" w:sz="4" w:space="0" w:color="auto"/>
            </w:tcBorders>
            <w:vAlign w:val="center"/>
          </w:tcPr>
          <w:p w14:paraId="22E1693E" w14:textId="77777777" w:rsidR="0060633F" w:rsidRDefault="0060633F" w:rsidP="009D4990">
            <w:pPr>
              <w:pStyle w:val="TAC"/>
            </w:pPr>
            <w:r>
              <w:t>1880</w:t>
            </w:r>
          </w:p>
        </w:tc>
        <w:tc>
          <w:tcPr>
            <w:tcW w:w="964" w:type="dxa"/>
            <w:tcBorders>
              <w:top w:val="single" w:sz="4" w:space="0" w:color="auto"/>
              <w:left w:val="single" w:sz="4" w:space="0" w:color="auto"/>
              <w:right w:val="single" w:sz="4" w:space="0" w:color="auto"/>
            </w:tcBorders>
          </w:tcPr>
          <w:p w14:paraId="3C8F28FE"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5B247E53"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220F1F21" w14:textId="77777777" w:rsidR="0060633F" w:rsidRDefault="0060633F" w:rsidP="009D4990">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929FAD2" w14:textId="77777777" w:rsidR="0060633F" w:rsidRDefault="0060633F" w:rsidP="009D4990">
            <w:pPr>
              <w:pStyle w:val="TAC"/>
            </w:pPr>
            <w:r>
              <w:t>16.5</w:t>
            </w:r>
          </w:p>
        </w:tc>
        <w:tc>
          <w:tcPr>
            <w:tcW w:w="828" w:type="dxa"/>
            <w:tcBorders>
              <w:top w:val="single" w:sz="4" w:space="0" w:color="auto"/>
              <w:left w:val="single" w:sz="4" w:space="0" w:color="auto"/>
              <w:right w:val="single" w:sz="4" w:space="0" w:color="auto"/>
            </w:tcBorders>
          </w:tcPr>
          <w:p w14:paraId="1A882F38"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75884484" w14:textId="77777777" w:rsidR="0060633F" w:rsidRDefault="0060633F" w:rsidP="009D4990">
            <w:pPr>
              <w:pStyle w:val="TAC"/>
            </w:pPr>
            <w:r>
              <w:t>IMD3</w:t>
            </w:r>
          </w:p>
        </w:tc>
      </w:tr>
      <w:tr w:rsidR="0060633F" w14:paraId="1766FA1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2611654"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A27720" w14:textId="77777777" w:rsidR="0060633F" w:rsidRDefault="0060633F" w:rsidP="009D4990">
            <w:pPr>
              <w:pStyle w:val="TAC"/>
            </w:pPr>
            <w:r>
              <w:t>n14</w:t>
            </w:r>
          </w:p>
        </w:tc>
        <w:tc>
          <w:tcPr>
            <w:tcW w:w="960" w:type="dxa"/>
            <w:tcBorders>
              <w:top w:val="single" w:sz="4" w:space="0" w:color="auto"/>
              <w:left w:val="single" w:sz="4" w:space="0" w:color="auto"/>
              <w:right w:val="single" w:sz="4" w:space="0" w:color="auto"/>
            </w:tcBorders>
            <w:vAlign w:val="center"/>
          </w:tcPr>
          <w:p w14:paraId="20C0BB9A" w14:textId="77777777" w:rsidR="0060633F" w:rsidRDefault="0060633F" w:rsidP="009D4990">
            <w:pPr>
              <w:pStyle w:val="TAC"/>
            </w:pPr>
            <w:r>
              <w:t>793</w:t>
            </w:r>
          </w:p>
        </w:tc>
        <w:tc>
          <w:tcPr>
            <w:tcW w:w="964" w:type="dxa"/>
            <w:tcBorders>
              <w:top w:val="single" w:sz="4" w:space="0" w:color="auto"/>
              <w:left w:val="single" w:sz="4" w:space="0" w:color="auto"/>
              <w:right w:val="single" w:sz="4" w:space="0" w:color="auto"/>
            </w:tcBorders>
          </w:tcPr>
          <w:p w14:paraId="1CE9C688"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4F72231A"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68B97229" w14:textId="77777777" w:rsidR="0060633F" w:rsidRDefault="0060633F" w:rsidP="009D499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D5D874E"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781C9133"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7AFB57DF" w14:textId="77777777" w:rsidR="0060633F" w:rsidRDefault="0060633F" w:rsidP="009D4990">
            <w:pPr>
              <w:pStyle w:val="TAC"/>
            </w:pPr>
            <w:r>
              <w:t>N/A</w:t>
            </w:r>
          </w:p>
        </w:tc>
      </w:tr>
      <w:tr w:rsidR="0060633F" w14:paraId="17D6459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49492AD"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CBE6A4" w14:textId="77777777" w:rsidR="0060633F" w:rsidRDefault="0060633F" w:rsidP="009D4990">
            <w:pPr>
              <w:pStyle w:val="TAC"/>
            </w:pPr>
            <w:r>
              <w:t>n77</w:t>
            </w:r>
          </w:p>
        </w:tc>
        <w:tc>
          <w:tcPr>
            <w:tcW w:w="960" w:type="dxa"/>
            <w:tcBorders>
              <w:top w:val="single" w:sz="4" w:space="0" w:color="auto"/>
              <w:left w:val="single" w:sz="4" w:space="0" w:color="auto"/>
              <w:right w:val="single" w:sz="4" w:space="0" w:color="auto"/>
            </w:tcBorders>
            <w:vAlign w:val="center"/>
          </w:tcPr>
          <w:p w14:paraId="535BFBB7" w14:textId="77777777" w:rsidR="0060633F" w:rsidRDefault="0060633F" w:rsidP="009D4990">
            <w:pPr>
              <w:pStyle w:val="TAC"/>
            </w:pPr>
            <w:r>
              <w:t>3546</w:t>
            </w:r>
          </w:p>
        </w:tc>
        <w:tc>
          <w:tcPr>
            <w:tcW w:w="964" w:type="dxa"/>
            <w:tcBorders>
              <w:top w:val="single" w:sz="4" w:space="0" w:color="auto"/>
              <w:left w:val="single" w:sz="4" w:space="0" w:color="auto"/>
              <w:right w:val="single" w:sz="4" w:space="0" w:color="auto"/>
            </w:tcBorders>
          </w:tcPr>
          <w:p w14:paraId="0AD48907" w14:textId="77777777" w:rsidR="0060633F" w:rsidRDefault="0060633F" w:rsidP="009D4990">
            <w:pPr>
              <w:pStyle w:val="TAC"/>
            </w:pPr>
            <w:r>
              <w:t>10</w:t>
            </w:r>
          </w:p>
        </w:tc>
        <w:tc>
          <w:tcPr>
            <w:tcW w:w="960" w:type="dxa"/>
            <w:tcBorders>
              <w:top w:val="single" w:sz="4" w:space="0" w:color="auto"/>
              <w:left w:val="single" w:sz="4" w:space="0" w:color="auto"/>
              <w:right w:val="single" w:sz="4" w:space="0" w:color="auto"/>
            </w:tcBorders>
          </w:tcPr>
          <w:p w14:paraId="16999A73" w14:textId="77777777" w:rsidR="0060633F" w:rsidRDefault="0060633F" w:rsidP="009D4990">
            <w:pPr>
              <w:pStyle w:val="TAC"/>
            </w:pPr>
            <w:r>
              <w:t>50</w:t>
            </w:r>
          </w:p>
        </w:tc>
        <w:tc>
          <w:tcPr>
            <w:tcW w:w="960" w:type="dxa"/>
            <w:tcBorders>
              <w:top w:val="single" w:sz="4" w:space="0" w:color="auto"/>
              <w:left w:val="single" w:sz="4" w:space="0" w:color="auto"/>
              <w:right w:val="single" w:sz="4" w:space="0" w:color="auto"/>
            </w:tcBorders>
            <w:vAlign w:val="center"/>
          </w:tcPr>
          <w:p w14:paraId="1DC6FD81" w14:textId="77777777" w:rsidR="0060633F" w:rsidRDefault="0060633F" w:rsidP="009D4990">
            <w:pPr>
              <w:pStyle w:val="TAC"/>
            </w:pPr>
            <w:r>
              <w:t>3546</w:t>
            </w:r>
          </w:p>
        </w:tc>
        <w:tc>
          <w:tcPr>
            <w:tcW w:w="977" w:type="dxa"/>
            <w:tcBorders>
              <w:top w:val="single" w:sz="4" w:space="0" w:color="auto"/>
              <w:left w:val="single" w:sz="4" w:space="0" w:color="auto"/>
              <w:bottom w:val="single" w:sz="4" w:space="0" w:color="auto"/>
              <w:right w:val="single" w:sz="4" w:space="0" w:color="auto"/>
            </w:tcBorders>
          </w:tcPr>
          <w:p w14:paraId="75F7FB87"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457956B0" w14:textId="77777777" w:rsidR="0060633F" w:rsidRDefault="0060633F" w:rsidP="009D4990">
            <w:pPr>
              <w:pStyle w:val="TAC"/>
            </w:pPr>
            <w:r>
              <w:t>TDD</w:t>
            </w:r>
          </w:p>
        </w:tc>
        <w:tc>
          <w:tcPr>
            <w:tcW w:w="1057" w:type="dxa"/>
            <w:tcBorders>
              <w:top w:val="single" w:sz="4" w:space="0" w:color="auto"/>
              <w:left w:val="single" w:sz="4" w:space="0" w:color="auto"/>
              <w:right w:val="single" w:sz="4" w:space="0" w:color="auto"/>
            </w:tcBorders>
            <w:vAlign w:val="center"/>
          </w:tcPr>
          <w:p w14:paraId="5AFF8676" w14:textId="77777777" w:rsidR="0060633F" w:rsidRDefault="0060633F" w:rsidP="009D4990">
            <w:pPr>
              <w:pStyle w:val="TAC"/>
            </w:pPr>
            <w:r>
              <w:t>N/A</w:t>
            </w:r>
          </w:p>
        </w:tc>
      </w:tr>
      <w:tr w:rsidR="0060633F" w14:paraId="50CFBA4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23995B1"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30723B" w14:textId="77777777" w:rsidR="0060633F" w:rsidRDefault="0060633F" w:rsidP="009D4990">
            <w:pPr>
              <w:pStyle w:val="TAC"/>
            </w:pPr>
            <w:r>
              <w:t>n2</w:t>
            </w:r>
          </w:p>
        </w:tc>
        <w:tc>
          <w:tcPr>
            <w:tcW w:w="960" w:type="dxa"/>
            <w:tcBorders>
              <w:top w:val="single" w:sz="4" w:space="0" w:color="auto"/>
              <w:left w:val="single" w:sz="4" w:space="0" w:color="auto"/>
              <w:right w:val="single" w:sz="4" w:space="0" w:color="auto"/>
            </w:tcBorders>
            <w:vAlign w:val="center"/>
          </w:tcPr>
          <w:p w14:paraId="4B9B0D7C" w14:textId="77777777" w:rsidR="0060633F" w:rsidRDefault="0060633F" w:rsidP="009D4990">
            <w:pPr>
              <w:pStyle w:val="TAC"/>
            </w:pPr>
            <w:r>
              <w:t>1880</w:t>
            </w:r>
          </w:p>
        </w:tc>
        <w:tc>
          <w:tcPr>
            <w:tcW w:w="964" w:type="dxa"/>
            <w:tcBorders>
              <w:top w:val="single" w:sz="4" w:space="0" w:color="auto"/>
              <w:left w:val="single" w:sz="4" w:space="0" w:color="auto"/>
              <w:right w:val="single" w:sz="4" w:space="0" w:color="auto"/>
            </w:tcBorders>
          </w:tcPr>
          <w:p w14:paraId="166135E6"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2A5D88F4"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615BCEA8" w14:textId="77777777" w:rsidR="0060633F" w:rsidRDefault="0060633F" w:rsidP="009D4990">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A13F0F4"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0A0F8607"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109575AA" w14:textId="77777777" w:rsidR="0060633F" w:rsidRDefault="0060633F" w:rsidP="009D4990">
            <w:pPr>
              <w:pStyle w:val="TAC"/>
            </w:pPr>
            <w:r>
              <w:t>N/A</w:t>
            </w:r>
          </w:p>
        </w:tc>
      </w:tr>
      <w:tr w:rsidR="0060633F" w14:paraId="231FBAF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C2AD0A6"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1933E62" w14:textId="77777777" w:rsidR="0060633F" w:rsidRDefault="0060633F" w:rsidP="009D4990">
            <w:pPr>
              <w:pStyle w:val="TAC"/>
            </w:pPr>
            <w:r>
              <w:t>n14</w:t>
            </w:r>
          </w:p>
        </w:tc>
        <w:tc>
          <w:tcPr>
            <w:tcW w:w="960" w:type="dxa"/>
            <w:tcBorders>
              <w:top w:val="single" w:sz="4" w:space="0" w:color="auto"/>
              <w:left w:val="single" w:sz="4" w:space="0" w:color="auto"/>
              <w:right w:val="single" w:sz="4" w:space="0" w:color="auto"/>
            </w:tcBorders>
            <w:vAlign w:val="center"/>
          </w:tcPr>
          <w:p w14:paraId="28CCF36B" w14:textId="77777777" w:rsidR="0060633F" w:rsidRDefault="0060633F" w:rsidP="009D4990">
            <w:pPr>
              <w:pStyle w:val="TAC"/>
            </w:pPr>
            <w:r>
              <w:t>793</w:t>
            </w:r>
          </w:p>
        </w:tc>
        <w:tc>
          <w:tcPr>
            <w:tcW w:w="964" w:type="dxa"/>
            <w:tcBorders>
              <w:top w:val="single" w:sz="4" w:space="0" w:color="auto"/>
              <w:left w:val="single" w:sz="4" w:space="0" w:color="auto"/>
              <w:right w:val="single" w:sz="4" w:space="0" w:color="auto"/>
            </w:tcBorders>
          </w:tcPr>
          <w:p w14:paraId="59A32417"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62AC667D"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0AE4A4FA" w14:textId="77777777" w:rsidR="0060633F" w:rsidRDefault="0060633F" w:rsidP="009D499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099BCF4"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24F27D9C"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05C9A085" w14:textId="77777777" w:rsidR="0060633F" w:rsidRDefault="0060633F" w:rsidP="009D4990">
            <w:pPr>
              <w:pStyle w:val="TAC"/>
            </w:pPr>
            <w:r>
              <w:t>N/A</w:t>
            </w:r>
          </w:p>
        </w:tc>
      </w:tr>
      <w:tr w:rsidR="0060633F" w14:paraId="4EA3846A"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535641"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F20BB43" w14:textId="77777777" w:rsidR="0060633F" w:rsidRDefault="0060633F" w:rsidP="009D4990">
            <w:pPr>
              <w:pStyle w:val="TAC"/>
            </w:pPr>
            <w:r>
              <w:t>n77</w:t>
            </w:r>
          </w:p>
        </w:tc>
        <w:tc>
          <w:tcPr>
            <w:tcW w:w="960" w:type="dxa"/>
            <w:tcBorders>
              <w:top w:val="single" w:sz="4" w:space="0" w:color="auto"/>
              <w:left w:val="single" w:sz="4" w:space="0" w:color="auto"/>
              <w:right w:val="single" w:sz="4" w:space="0" w:color="auto"/>
            </w:tcBorders>
            <w:vAlign w:val="center"/>
          </w:tcPr>
          <w:p w14:paraId="25BCF204" w14:textId="77777777" w:rsidR="0060633F" w:rsidRDefault="0060633F" w:rsidP="009D4990">
            <w:pPr>
              <w:pStyle w:val="TAC"/>
            </w:pPr>
            <w:r>
              <w:t>3466</w:t>
            </w:r>
          </w:p>
        </w:tc>
        <w:tc>
          <w:tcPr>
            <w:tcW w:w="964" w:type="dxa"/>
            <w:tcBorders>
              <w:top w:val="single" w:sz="4" w:space="0" w:color="auto"/>
              <w:left w:val="single" w:sz="4" w:space="0" w:color="auto"/>
              <w:right w:val="single" w:sz="4" w:space="0" w:color="auto"/>
            </w:tcBorders>
          </w:tcPr>
          <w:p w14:paraId="5C9D3847" w14:textId="77777777" w:rsidR="0060633F" w:rsidRDefault="0060633F" w:rsidP="009D4990">
            <w:pPr>
              <w:pStyle w:val="TAC"/>
            </w:pPr>
            <w:r>
              <w:t>10</w:t>
            </w:r>
          </w:p>
        </w:tc>
        <w:tc>
          <w:tcPr>
            <w:tcW w:w="960" w:type="dxa"/>
            <w:tcBorders>
              <w:top w:val="single" w:sz="4" w:space="0" w:color="auto"/>
              <w:left w:val="single" w:sz="4" w:space="0" w:color="auto"/>
              <w:right w:val="single" w:sz="4" w:space="0" w:color="auto"/>
            </w:tcBorders>
          </w:tcPr>
          <w:p w14:paraId="1684D7CF" w14:textId="77777777" w:rsidR="0060633F" w:rsidRDefault="0060633F" w:rsidP="009D4990">
            <w:pPr>
              <w:pStyle w:val="TAC"/>
            </w:pPr>
            <w:r>
              <w:t>50</w:t>
            </w:r>
          </w:p>
        </w:tc>
        <w:tc>
          <w:tcPr>
            <w:tcW w:w="960" w:type="dxa"/>
            <w:tcBorders>
              <w:top w:val="single" w:sz="4" w:space="0" w:color="auto"/>
              <w:left w:val="single" w:sz="4" w:space="0" w:color="auto"/>
              <w:right w:val="single" w:sz="4" w:space="0" w:color="auto"/>
            </w:tcBorders>
            <w:vAlign w:val="center"/>
          </w:tcPr>
          <w:p w14:paraId="0157D5C7" w14:textId="77777777" w:rsidR="0060633F" w:rsidRDefault="0060633F" w:rsidP="009D4990">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21B0E1E7" w14:textId="77777777" w:rsidR="0060633F" w:rsidRDefault="0060633F" w:rsidP="009D4990">
            <w:pPr>
              <w:pStyle w:val="TAC"/>
            </w:pPr>
            <w:r>
              <w:t>16.0</w:t>
            </w:r>
          </w:p>
        </w:tc>
        <w:tc>
          <w:tcPr>
            <w:tcW w:w="828" w:type="dxa"/>
            <w:tcBorders>
              <w:top w:val="single" w:sz="4" w:space="0" w:color="auto"/>
              <w:left w:val="single" w:sz="4" w:space="0" w:color="auto"/>
              <w:right w:val="single" w:sz="4" w:space="0" w:color="auto"/>
            </w:tcBorders>
          </w:tcPr>
          <w:p w14:paraId="19D70DA6" w14:textId="77777777" w:rsidR="0060633F" w:rsidRDefault="0060633F" w:rsidP="009D4990">
            <w:pPr>
              <w:pStyle w:val="TAC"/>
            </w:pPr>
            <w:r>
              <w:t>TDD</w:t>
            </w:r>
          </w:p>
        </w:tc>
        <w:tc>
          <w:tcPr>
            <w:tcW w:w="1057" w:type="dxa"/>
            <w:tcBorders>
              <w:top w:val="single" w:sz="4" w:space="0" w:color="auto"/>
              <w:left w:val="single" w:sz="4" w:space="0" w:color="auto"/>
              <w:right w:val="single" w:sz="4" w:space="0" w:color="auto"/>
            </w:tcBorders>
            <w:vAlign w:val="center"/>
          </w:tcPr>
          <w:p w14:paraId="6A335728" w14:textId="77777777" w:rsidR="0060633F" w:rsidRDefault="0060633F" w:rsidP="009D4990">
            <w:pPr>
              <w:pStyle w:val="TAC"/>
            </w:pPr>
            <w:r>
              <w:t>IMD3</w:t>
            </w:r>
            <w:r>
              <w:rPr>
                <w:vertAlign w:val="superscript"/>
              </w:rPr>
              <w:t>1</w:t>
            </w:r>
          </w:p>
        </w:tc>
      </w:tr>
      <w:tr w:rsidR="0060633F" w14:paraId="139A3C25"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BC7CC" w14:textId="77777777" w:rsidR="0060633F" w:rsidRDefault="0060633F" w:rsidP="009D4990">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2ECCCF87" w14:textId="77777777" w:rsidR="0060633F" w:rsidRDefault="0060633F" w:rsidP="009D499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2422F9C" w14:textId="77777777" w:rsidR="0060633F" w:rsidRDefault="0060633F" w:rsidP="009D4990">
            <w:pPr>
              <w:pStyle w:val="TAC"/>
            </w:pPr>
            <w:r>
              <w:t>1906</w:t>
            </w:r>
          </w:p>
        </w:tc>
        <w:tc>
          <w:tcPr>
            <w:tcW w:w="964" w:type="dxa"/>
            <w:tcBorders>
              <w:top w:val="single" w:sz="4" w:space="0" w:color="auto"/>
              <w:left w:val="single" w:sz="4" w:space="0" w:color="auto"/>
              <w:right w:val="single" w:sz="4" w:space="0" w:color="auto"/>
            </w:tcBorders>
          </w:tcPr>
          <w:p w14:paraId="402924AD"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0570D2C0"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5451C852" w14:textId="77777777" w:rsidR="0060633F" w:rsidRDefault="0060633F" w:rsidP="009D4990">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607ED0F2" w14:textId="77777777" w:rsidR="0060633F" w:rsidRDefault="0060633F" w:rsidP="009D4990">
            <w:pPr>
              <w:pStyle w:val="TAC"/>
            </w:pPr>
            <w:r>
              <w:t>8.6</w:t>
            </w:r>
          </w:p>
        </w:tc>
        <w:tc>
          <w:tcPr>
            <w:tcW w:w="828" w:type="dxa"/>
            <w:tcBorders>
              <w:top w:val="single" w:sz="4" w:space="0" w:color="auto"/>
              <w:left w:val="single" w:sz="4" w:space="0" w:color="auto"/>
              <w:right w:val="single" w:sz="4" w:space="0" w:color="auto"/>
            </w:tcBorders>
          </w:tcPr>
          <w:p w14:paraId="7C22C7FA"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5D5EA985" w14:textId="77777777" w:rsidR="0060633F" w:rsidRDefault="0060633F" w:rsidP="009D4990">
            <w:pPr>
              <w:pStyle w:val="TAC"/>
            </w:pPr>
            <w:r>
              <w:t>IMD4</w:t>
            </w:r>
          </w:p>
        </w:tc>
      </w:tr>
      <w:tr w:rsidR="0060633F" w14:paraId="479A519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F020F57"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D13436A" w14:textId="77777777" w:rsidR="0060633F" w:rsidRDefault="0060633F" w:rsidP="009D4990">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70E05EF" w14:textId="77777777" w:rsidR="0060633F" w:rsidRDefault="0060633F" w:rsidP="009D4990">
            <w:pPr>
              <w:pStyle w:val="TAC"/>
            </w:pPr>
            <w:r>
              <w:t>2312</w:t>
            </w:r>
          </w:p>
        </w:tc>
        <w:tc>
          <w:tcPr>
            <w:tcW w:w="964" w:type="dxa"/>
            <w:tcBorders>
              <w:top w:val="single" w:sz="4" w:space="0" w:color="auto"/>
              <w:left w:val="single" w:sz="4" w:space="0" w:color="auto"/>
              <w:right w:val="single" w:sz="4" w:space="0" w:color="auto"/>
            </w:tcBorders>
          </w:tcPr>
          <w:p w14:paraId="50068627"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25556853"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5890100B" w14:textId="77777777" w:rsidR="0060633F" w:rsidRDefault="0060633F" w:rsidP="009D4990">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29C4524F"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6B967225"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05A5E04B" w14:textId="77777777" w:rsidR="0060633F" w:rsidRDefault="0060633F" w:rsidP="009D4990">
            <w:pPr>
              <w:pStyle w:val="TAC"/>
            </w:pPr>
            <w:r>
              <w:t>N/A</w:t>
            </w:r>
          </w:p>
        </w:tc>
      </w:tr>
      <w:tr w:rsidR="0060633F" w14:paraId="38CE2DC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63A1955"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DEA79D0" w14:textId="77777777" w:rsidR="0060633F" w:rsidRDefault="0060633F" w:rsidP="009D499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75019A6" w14:textId="77777777" w:rsidR="0060633F" w:rsidRDefault="0060633F" w:rsidP="009D4990">
            <w:pPr>
              <w:pStyle w:val="TAC"/>
            </w:pPr>
            <w:r>
              <w:t>3305</w:t>
            </w:r>
          </w:p>
        </w:tc>
        <w:tc>
          <w:tcPr>
            <w:tcW w:w="964" w:type="dxa"/>
            <w:tcBorders>
              <w:top w:val="single" w:sz="4" w:space="0" w:color="auto"/>
              <w:left w:val="single" w:sz="4" w:space="0" w:color="auto"/>
              <w:right w:val="single" w:sz="4" w:space="0" w:color="auto"/>
            </w:tcBorders>
          </w:tcPr>
          <w:p w14:paraId="46F4BD29" w14:textId="77777777" w:rsidR="0060633F" w:rsidRDefault="0060633F" w:rsidP="009D4990">
            <w:pPr>
              <w:pStyle w:val="TAC"/>
            </w:pPr>
            <w:r>
              <w:t>10</w:t>
            </w:r>
          </w:p>
        </w:tc>
        <w:tc>
          <w:tcPr>
            <w:tcW w:w="960" w:type="dxa"/>
            <w:tcBorders>
              <w:top w:val="single" w:sz="4" w:space="0" w:color="auto"/>
              <w:left w:val="single" w:sz="4" w:space="0" w:color="auto"/>
              <w:right w:val="single" w:sz="4" w:space="0" w:color="auto"/>
            </w:tcBorders>
          </w:tcPr>
          <w:p w14:paraId="3609AF27" w14:textId="77777777" w:rsidR="0060633F" w:rsidRDefault="0060633F" w:rsidP="009D4990">
            <w:pPr>
              <w:pStyle w:val="TAC"/>
            </w:pPr>
            <w:r>
              <w:t>50</w:t>
            </w:r>
          </w:p>
        </w:tc>
        <w:tc>
          <w:tcPr>
            <w:tcW w:w="960" w:type="dxa"/>
            <w:tcBorders>
              <w:top w:val="single" w:sz="4" w:space="0" w:color="auto"/>
              <w:left w:val="single" w:sz="4" w:space="0" w:color="auto"/>
              <w:right w:val="single" w:sz="4" w:space="0" w:color="auto"/>
            </w:tcBorders>
            <w:vAlign w:val="center"/>
          </w:tcPr>
          <w:p w14:paraId="2C913C2B" w14:textId="77777777" w:rsidR="0060633F" w:rsidRDefault="0060633F" w:rsidP="009D4990">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ABDFEA8"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45DF6659" w14:textId="77777777" w:rsidR="0060633F" w:rsidRDefault="0060633F" w:rsidP="009D4990">
            <w:pPr>
              <w:pStyle w:val="TAC"/>
            </w:pPr>
            <w:r>
              <w:t>TDD</w:t>
            </w:r>
          </w:p>
        </w:tc>
        <w:tc>
          <w:tcPr>
            <w:tcW w:w="1057" w:type="dxa"/>
            <w:tcBorders>
              <w:top w:val="single" w:sz="4" w:space="0" w:color="auto"/>
              <w:left w:val="single" w:sz="4" w:space="0" w:color="auto"/>
              <w:right w:val="single" w:sz="4" w:space="0" w:color="auto"/>
            </w:tcBorders>
            <w:vAlign w:val="center"/>
          </w:tcPr>
          <w:p w14:paraId="26662CB7" w14:textId="77777777" w:rsidR="0060633F" w:rsidRDefault="0060633F" w:rsidP="009D4990">
            <w:pPr>
              <w:pStyle w:val="TAC"/>
            </w:pPr>
            <w:r>
              <w:t>N/A</w:t>
            </w:r>
          </w:p>
        </w:tc>
      </w:tr>
      <w:tr w:rsidR="0060633F" w14:paraId="7BEB10C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8BF78E5"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8DD337" w14:textId="77777777" w:rsidR="0060633F" w:rsidRDefault="0060633F" w:rsidP="009D499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FECBFA6" w14:textId="77777777" w:rsidR="0060633F" w:rsidRDefault="0060633F" w:rsidP="009D4990">
            <w:pPr>
              <w:pStyle w:val="TAC"/>
            </w:pPr>
            <w:r>
              <w:t>1905</w:t>
            </w:r>
          </w:p>
        </w:tc>
        <w:tc>
          <w:tcPr>
            <w:tcW w:w="964" w:type="dxa"/>
            <w:tcBorders>
              <w:top w:val="single" w:sz="4" w:space="0" w:color="auto"/>
              <w:left w:val="single" w:sz="4" w:space="0" w:color="auto"/>
              <w:right w:val="single" w:sz="4" w:space="0" w:color="auto"/>
            </w:tcBorders>
          </w:tcPr>
          <w:p w14:paraId="0880EE8B"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554BF68E"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5E3E77EE" w14:textId="77777777" w:rsidR="0060633F" w:rsidRDefault="0060633F" w:rsidP="009D4990">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1D8BD734"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18CBB564"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59FA8C73" w14:textId="77777777" w:rsidR="0060633F" w:rsidRDefault="0060633F" w:rsidP="009D4990">
            <w:pPr>
              <w:pStyle w:val="TAC"/>
            </w:pPr>
            <w:r>
              <w:t>N/A</w:t>
            </w:r>
          </w:p>
        </w:tc>
      </w:tr>
      <w:tr w:rsidR="0060633F" w14:paraId="7F53CCC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3EFD646"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2FBFA99" w14:textId="77777777" w:rsidR="0060633F" w:rsidRDefault="0060633F" w:rsidP="009D4990">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7C977C7" w14:textId="77777777" w:rsidR="0060633F" w:rsidRDefault="0060633F" w:rsidP="009D4990">
            <w:pPr>
              <w:pStyle w:val="TAC"/>
            </w:pPr>
            <w:r>
              <w:t>2309</w:t>
            </w:r>
          </w:p>
        </w:tc>
        <w:tc>
          <w:tcPr>
            <w:tcW w:w="964" w:type="dxa"/>
            <w:tcBorders>
              <w:top w:val="single" w:sz="4" w:space="0" w:color="auto"/>
              <w:left w:val="single" w:sz="4" w:space="0" w:color="auto"/>
              <w:right w:val="single" w:sz="4" w:space="0" w:color="auto"/>
            </w:tcBorders>
          </w:tcPr>
          <w:p w14:paraId="4704EFF9"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237705C4"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2824EFAB" w14:textId="77777777" w:rsidR="0060633F" w:rsidRDefault="0060633F" w:rsidP="009D4990">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2C0B4731" w14:textId="77777777" w:rsidR="0060633F" w:rsidRDefault="0060633F" w:rsidP="009D4990">
            <w:pPr>
              <w:pStyle w:val="TAC"/>
            </w:pPr>
            <w:r>
              <w:t>10.6</w:t>
            </w:r>
          </w:p>
        </w:tc>
        <w:tc>
          <w:tcPr>
            <w:tcW w:w="828" w:type="dxa"/>
            <w:tcBorders>
              <w:top w:val="single" w:sz="4" w:space="0" w:color="auto"/>
              <w:left w:val="single" w:sz="4" w:space="0" w:color="auto"/>
              <w:right w:val="single" w:sz="4" w:space="0" w:color="auto"/>
            </w:tcBorders>
          </w:tcPr>
          <w:p w14:paraId="47B6F4FF"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50E1BE71" w14:textId="77777777" w:rsidR="0060633F" w:rsidRDefault="0060633F" w:rsidP="009D4990">
            <w:pPr>
              <w:pStyle w:val="TAC"/>
            </w:pPr>
            <w:r>
              <w:t>IMD4</w:t>
            </w:r>
            <w:r>
              <w:rPr>
                <w:vertAlign w:val="superscript"/>
              </w:rPr>
              <w:t>1</w:t>
            </w:r>
          </w:p>
        </w:tc>
      </w:tr>
      <w:tr w:rsidR="0060633F" w14:paraId="540B307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CE4561F"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C8BD19" w14:textId="77777777" w:rsidR="0060633F" w:rsidRDefault="0060633F" w:rsidP="009D499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60B601E" w14:textId="77777777" w:rsidR="0060633F" w:rsidRDefault="0060633F" w:rsidP="009D4990">
            <w:pPr>
              <w:pStyle w:val="TAC"/>
            </w:pPr>
            <w:r>
              <w:t>3361</w:t>
            </w:r>
          </w:p>
        </w:tc>
        <w:tc>
          <w:tcPr>
            <w:tcW w:w="964" w:type="dxa"/>
            <w:tcBorders>
              <w:top w:val="single" w:sz="4" w:space="0" w:color="auto"/>
              <w:left w:val="single" w:sz="4" w:space="0" w:color="auto"/>
              <w:right w:val="single" w:sz="4" w:space="0" w:color="auto"/>
            </w:tcBorders>
          </w:tcPr>
          <w:p w14:paraId="1D733871" w14:textId="77777777" w:rsidR="0060633F" w:rsidRDefault="0060633F" w:rsidP="009D4990">
            <w:pPr>
              <w:pStyle w:val="TAC"/>
            </w:pPr>
            <w:r>
              <w:t>10</w:t>
            </w:r>
          </w:p>
        </w:tc>
        <w:tc>
          <w:tcPr>
            <w:tcW w:w="960" w:type="dxa"/>
            <w:tcBorders>
              <w:top w:val="single" w:sz="4" w:space="0" w:color="auto"/>
              <w:left w:val="single" w:sz="4" w:space="0" w:color="auto"/>
              <w:right w:val="single" w:sz="4" w:space="0" w:color="auto"/>
            </w:tcBorders>
          </w:tcPr>
          <w:p w14:paraId="6848FCD9" w14:textId="77777777" w:rsidR="0060633F" w:rsidRDefault="0060633F" w:rsidP="009D4990">
            <w:pPr>
              <w:pStyle w:val="TAC"/>
            </w:pPr>
            <w:r>
              <w:t>50</w:t>
            </w:r>
          </w:p>
        </w:tc>
        <w:tc>
          <w:tcPr>
            <w:tcW w:w="960" w:type="dxa"/>
            <w:tcBorders>
              <w:top w:val="single" w:sz="4" w:space="0" w:color="auto"/>
              <w:left w:val="single" w:sz="4" w:space="0" w:color="auto"/>
              <w:right w:val="single" w:sz="4" w:space="0" w:color="auto"/>
            </w:tcBorders>
            <w:vAlign w:val="center"/>
          </w:tcPr>
          <w:p w14:paraId="5318FAB4" w14:textId="77777777" w:rsidR="0060633F" w:rsidRDefault="0060633F" w:rsidP="009D4990">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0056BE7C"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1AD64E86" w14:textId="77777777" w:rsidR="0060633F" w:rsidRDefault="0060633F" w:rsidP="009D4990">
            <w:pPr>
              <w:pStyle w:val="TAC"/>
            </w:pPr>
            <w:r>
              <w:t>TDD</w:t>
            </w:r>
          </w:p>
        </w:tc>
        <w:tc>
          <w:tcPr>
            <w:tcW w:w="1057" w:type="dxa"/>
            <w:tcBorders>
              <w:top w:val="single" w:sz="4" w:space="0" w:color="auto"/>
              <w:left w:val="single" w:sz="4" w:space="0" w:color="auto"/>
              <w:right w:val="single" w:sz="4" w:space="0" w:color="auto"/>
            </w:tcBorders>
            <w:vAlign w:val="center"/>
          </w:tcPr>
          <w:p w14:paraId="2A8F3C5B" w14:textId="77777777" w:rsidR="0060633F" w:rsidRDefault="0060633F" w:rsidP="009D4990">
            <w:pPr>
              <w:pStyle w:val="TAC"/>
            </w:pPr>
            <w:r>
              <w:t>N/A</w:t>
            </w:r>
          </w:p>
        </w:tc>
      </w:tr>
      <w:tr w:rsidR="0060633F" w14:paraId="21AA459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C4F5B63"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B71BF1B" w14:textId="77777777" w:rsidR="0060633F" w:rsidRDefault="0060633F" w:rsidP="009D499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5BD35FD" w14:textId="77777777" w:rsidR="0060633F" w:rsidRDefault="0060633F" w:rsidP="009D4990">
            <w:pPr>
              <w:pStyle w:val="TAC"/>
            </w:pPr>
            <w:r>
              <w:t>1870</w:t>
            </w:r>
          </w:p>
        </w:tc>
        <w:tc>
          <w:tcPr>
            <w:tcW w:w="964" w:type="dxa"/>
            <w:tcBorders>
              <w:top w:val="single" w:sz="4" w:space="0" w:color="auto"/>
              <w:left w:val="single" w:sz="4" w:space="0" w:color="auto"/>
              <w:right w:val="single" w:sz="4" w:space="0" w:color="auto"/>
            </w:tcBorders>
          </w:tcPr>
          <w:p w14:paraId="76CD1A2D"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35722683"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773C344C" w14:textId="77777777" w:rsidR="0060633F" w:rsidRDefault="0060633F" w:rsidP="009D4990">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5BAF371A"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6BE1C512"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4F524191" w14:textId="77777777" w:rsidR="0060633F" w:rsidRDefault="0060633F" w:rsidP="009D4990">
            <w:pPr>
              <w:pStyle w:val="TAC"/>
            </w:pPr>
            <w:r>
              <w:t>N/A</w:t>
            </w:r>
          </w:p>
        </w:tc>
      </w:tr>
      <w:tr w:rsidR="0060633F" w14:paraId="0998A00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C3CC3F8"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236BC36" w14:textId="77777777" w:rsidR="0060633F" w:rsidRDefault="0060633F" w:rsidP="009D4990">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68DF4984" w14:textId="77777777" w:rsidR="0060633F" w:rsidRDefault="0060633F" w:rsidP="009D4990">
            <w:pPr>
              <w:pStyle w:val="TAC"/>
            </w:pPr>
            <w:r>
              <w:t>2310</w:t>
            </w:r>
          </w:p>
        </w:tc>
        <w:tc>
          <w:tcPr>
            <w:tcW w:w="964" w:type="dxa"/>
            <w:tcBorders>
              <w:top w:val="single" w:sz="4" w:space="0" w:color="auto"/>
              <w:left w:val="single" w:sz="4" w:space="0" w:color="auto"/>
              <w:right w:val="single" w:sz="4" w:space="0" w:color="auto"/>
            </w:tcBorders>
          </w:tcPr>
          <w:p w14:paraId="59144E5A" w14:textId="77777777" w:rsidR="0060633F" w:rsidRDefault="0060633F" w:rsidP="009D4990">
            <w:pPr>
              <w:pStyle w:val="TAC"/>
            </w:pPr>
            <w:r>
              <w:t>5</w:t>
            </w:r>
          </w:p>
        </w:tc>
        <w:tc>
          <w:tcPr>
            <w:tcW w:w="960" w:type="dxa"/>
            <w:tcBorders>
              <w:top w:val="single" w:sz="4" w:space="0" w:color="auto"/>
              <w:left w:val="single" w:sz="4" w:space="0" w:color="auto"/>
              <w:right w:val="single" w:sz="4" w:space="0" w:color="auto"/>
            </w:tcBorders>
          </w:tcPr>
          <w:p w14:paraId="7B0EC721" w14:textId="77777777" w:rsidR="0060633F" w:rsidRDefault="0060633F" w:rsidP="009D4990">
            <w:pPr>
              <w:pStyle w:val="TAC"/>
            </w:pPr>
            <w:r>
              <w:t>25</w:t>
            </w:r>
          </w:p>
        </w:tc>
        <w:tc>
          <w:tcPr>
            <w:tcW w:w="960" w:type="dxa"/>
            <w:tcBorders>
              <w:top w:val="single" w:sz="4" w:space="0" w:color="auto"/>
              <w:left w:val="single" w:sz="4" w:space="0" w:color="auto"/>
              <w:right w:val="single" w:sz="4" w:space="0" w:color="auto"/>
            </w:tcBorders>
            <w:vAlign w:val="center"/>
          </w:tcPr>
          <w:p w14:paraId="00FA4789"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C9700B4" w14:textId="77777777" w:rsidR="0060633F" w:rsidRDefault="0060633F" w:rsidP="009D4990">
            <w:pPr>
              <w:pStyle w:val="TAC"/>
            </w:pPr>
            <w:r>
              <w:t>N/A</w:t>
            </w:r>
          </w:p>
        </w:tc>
        <w:tc>
          <w:tcPr>
            <w:tcW w:w="828" w:type="dxa"/>
            <w:tcBorders>
              <w:top w:val="single" w:sz="4" w:space="0" w:color="auto"/>
              <w:left w:val="single" w:sz="4" w:space="0" w:color="auto"/>
              <w:right w:val="single" w:sz="4" w:space="0" w:color="auto"/>
            </w:tcBorders>
          </w:tcPr>
          <w:p w14:paraId="6802BA21" w14:textId="77777777" w:rsidR="0060633F" w:rsidRDefault="0060633F" w:rsidP="009D4990">
            <w:pPr>
              <w:pStyle w:val="TAC"/>
            </w:pPr>
            <w:r>
              <w:t>FDD</w:t>
            </w:r>
          </w:p>
        </w:tc>
        <w:tc>
          <w:tcPr>
            <w:tcW w:w="1057" w:type="dxa"/>
            <w:tcBorders>
              <w:top w:val="single" w:sz="4" w:space="0" w:color="auto"/>
              <w:left w:val="single" w:sz="4" w:space="0" w:color="auto"/>
              <w:right w:val="single" w:sz="4" w:space="0" w:color="auto"/>
            </w:tcBorders>
            <w:vAlign w:val="center"/>
          </w:tcPr>
          <w:p w14:paraId="4BAB66EE" w14:textId="77777777" w:rsidR="0060633F" w:rsidRDefault="0060633F" w:rsidP="009D4990">
            <w:pPr>
              <w:pStyle w:val="TAC"/>
            </w:pPr>
            <w:r>
              <w:t>N/A</w:t>
            </w:r>
          </w:p>
        </w:tc>
      </w:tr>
      <w:tr w:rsidR="0060633F" w14:paraId="0897C3B3"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3F6DFA"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F6AF652" w14:textId="77777777" w:rsidR="0060633F" w:rsidRDefault="0060633F" w:rsidP="009D499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5789436" w14:textId="77777777" w:rsidR="0060633F" w:rsidRDefault="0060633F" w:rsidP="009D4990">
            <w:pPr>
              <w:pStyle w:val="TAC"/>
            </w:pPr>
            <w:r>
              <w:t>4180</w:t>
            </w:r>
          </w:p>
        </w:tc>
        <w:tc>
          <w:tcPr>
            <w:tcW w:w="964" w:type="dxa"/>
            <w:tcBorders>
              <w:top w:val="single" w:sz="4" w:space="0" w:color="auto"/>
              <w:left w:val="single" w:sz="4" w:space="0" w:color="auto"/>
              <w:right w:val="single" w:sz="4" w:space="0" w:color="auto"/>
            </w:tcBorders>
          </w:tcPr>
          <w:p w14:paraId="3DDAAF2A" w14:textId="77777777" w:rsidR="0060633F" w:rsidRDefault="0060633F" w:rsidP="009D4990">
            <w:pPr>
              <w:pStyle w:val="TAC"/>
            </w:pPr>
            <w:r>
              <w:t>10</w:t>
            </w:r>
          </w:p>
        </w:tc>
        <w:tc>
          <w:tcPr>
            <w:tcW w:w="960" w:type="dxa"/>
            <w:tcBorders>
              <w:top w:val="single" w:sz="4" w:space="0" w:color="auto"/>
              <w:left w:val="single" w:sz="4" w:space="0" w:color="auto"/>
              <w:right w:val="single" w:sz="4" w:space="0" w:color="auto"/>
            </w:tcBorders>
          </w:tcPr>
          <w:p w14:paraId="097EA60B" w14:textId="77777777" w:rsidR="0060633F" w:rsidRDefault="0060633F" w:rsidP="009D4990">
            <w:pPr>
              <w:pStyle w:val="TAC"/>
            </w:pPr>
            <w:r>
              <w:t>50</w:t>
            </w:r>
          </w:p>
        </w:tc>
        <w:tc>
          <w:tcPr>
            <w:tcW w:w="960" w:type="dxa"/>
            <w:tcBorders>
              <w:top w:val="single" w:sz="4" w:space="0" w:color="auto"/>
              <w:left w:val="single" w:sz="4" w:space="0" w:color="auto"/>
              <w:right w:val="single" w:sz="4" w:space="0" w:color="auto"/>
            </w:tcBorders>
            <w:vAlign w:val="center"/>
          </w:tcPr>
          <w:p w14:paraId="5AB4A7EC" w14:textId="77777777" w:rsidR="0060633F" w:rsidRDefault="0060633F" w:rsidP="009D4990">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5F9ADDDA" w14:textId="77777777" w:rsidR="0060633F" w:rsidRDefault="0060633F" w:rsidP="009D4990">
            <w:pPr>
              <w:pStyle w:val="TAC"/>
            </w:pPr>
            <w:r>
              <w:t>29.4</w:t>
            </w:r>
          </w:p>
        </w:tc>
        <w:tc>
          <w:tcPr>
            <w:tcW w:w="828" w:type="dxa"/>
            <w:tcBorders>
              <w:top w:val="single" w:sz="4" w:space="0" w:color="auto"/>
              <w:left w:val="single" w:sz="4" w:space="0" w:color="auto"/>
              <w:right w:val="single" w:sz="4" w:space="0" w:color="auto"/>
            </w:tcBorders>
          </w:tcPr>
          <w:p w14:paraId="533DDB39" w14:textId="77777777" w:rsidR="0060633F" w:rsidRDefault="0060633F" w:rsidP="009D4990">
            <w:pPr>
              <w:pStyle w:val="TAC"/>
            </w:pPr>
            <w:r>
              <w:t>TDD</w:t>
            </w:r>
          </w:p>
        </w:tc>
        <w:tc>
          <w:tcPr>
            <w:tcW w:w="1057" w:type="dxa"/>
            <w:tcBorders>
              <w:top w:val="single" w:sz="4" w:space="0" w:color="auto"/>
              <w:left w:val="single" w:sz="4" w:space="0" w:color="auto"/>
              <w:right w:val="single" w:sz="4" w:space="0" w:color="auto"/>
            </w:tcBorders>
            <w:vAlign w:val="center"/>
          </w:tcPr>
          <w:p w14:paraId="070FEA2F" w14:textId="77777777" w:rsidR="0060633F" w:rsidRDefault="0060633F" w:rsidP="009D4990">
            <w:pPr>
              <w:pStyle w:val="TAC"/>
            </w:pPr>
            <w:r>
              <w:t>IMD2</w:t>
            </w:r>
            <w:r>
              <w:rPr>
                <w:vertAlign w:val="superscript"/>
              </w:rPr>
              <w:t>2</w:t>
            </w:r>
          </w:p>
        </w:tc>
      </w:tr>
      <w:tr w:rsidR="0060633F" w14:paraId="7BCBB5EC"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3B6D77" w14:textId="77777777" w:rsidR="0060633F" w:rsidRDefault="0060633F" w:rsidP="009D4990">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1FE333FE" w14:textId="77777777" w:rsidR="0060633F" w:rsidRDefault="0060633F" w:rsidP="009D499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A4E4EDE" w14:textId="77777777" w:rsidR="0060633F" w:rsidRDefault="0060633F" w:rsidP="009D4990">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934924F"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0DDBD9C"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5BFEC80" w14:textId="77777777" w:rsidR="0060633F" w:rsidRDefault="0060633F" w:rsidP="009D4990">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EE0DABF"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334889B"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1699D7D" w14:textId="77777777" w:rsidR="0060633F" w:rsidRDefault="0060633F" w:rsidP="009D4990">
            <w:pPr>
              <w:pStyle w:val="TAC"/>
              <w:rPr>
                <w:rFonts w:cs="Arial"/>
                <w:lang w:eastAsia="ko-KR"/>
              </w:rPr>
            </w:pPr>
            <w:r>
              <w:t>N/A</w:t>
            </w:r>
          </w:p>
        </w:tc>
      </w:tr>
      <w:tr w:rsidR="0060633F" w14:paraId="3FF8834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10F2621"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4D36A285" w14:textId="77777777" w:rsidR="0060633F" w:rsidRDefault="0060633F" w:rsidP="009D499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4059CB0" w14:textId="77777777" w:rsidR="0060633F" w:rsidRDefault="0060633F" w:rsidP="009D4990">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2658D3A5"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8BC3443"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72DC795" w14:textId="77777777" w:rsidR="0060633F" w:rsidRDefault="0060633F" w:rsidP="009D4990">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24E5F6B"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3AF5FDE"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9FD92E0" w14:textId="77777777" w:rsidR="0060633F" w:rsidRDefault="0060633F" w:rsidP="009D4990">
            <w:pPr>
              <w:pStyle w:val="TAC"/>
              <w:rPr>
                <w:rFonts w:cs="Arial"/>
                <w:lang w:eastAsia="ko-KR"/>
              </w:rPr>
            </w:pPr>
            <w:r>
              <w:t>N/A</w:t>
            </w:r>
          </w:p>
        </w:tc>
      </w:tr>
      <w:tr w:rsidR="0060633F" w14:paraId="6949ED3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BD1F857"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0130F382" w14:textId="77777777" w:rsidR="0060633F" w:rsidRDefault="0060633F" w:rsidP="009D499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DFA63CB" w14:textId="77777777" w:rsidR="0060633F" w:rsidRDefault="0060633F" w:rsidP="009D4990">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19D34AFA" w14:textId="77777777" w:rsidR="0060633F" w:rsidRDefault="0060633F" w:rsidP="009D499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9F00ACC" w14:textId="77777777" w:rsidR="0060633F" w:rsidRDefault="0060633F" w:rsidP="009D4990">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8DB13DE" w14:textId="77777777" w:rsidR="0060633F" w:rsidRDefault="0060633F" w:rsidP="009D4990">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37960ABC" w14:textId="77777777" w:rsidR="0060633F" w:rsidRDefault="0060633F" w:rsidP="009D4990">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12269508"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D30195D" w14:textId="77777777" w:rsidR="0060633F" w:rsidRDefault="0060633F" w:rsidP="009D4990">
            <w:pPr>
              <w:pStyle w:val="TAC"/>
              <w:rPr>
                <w:rFonts w:cs="Arial"/>
                <w:lang w:eastAsia="ko-KR"/>
              </w:rPr>
            </w:pPr>
            <w:r>
              <w:t>IMD2</w:t>
            </w:r>
          </w:p>
        </w:tc>
      </w:tr>
      <w:tr w:rsidR="0060633F" w14:paraId="4B5C498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41EF8BA"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4338E0EB" w14:textId="77777777" w:rsidR="0060633F" w:rsidRDefault="0060633F" w:rsidP="009D499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819800B" w14:textId="77777777" w:rsidR="0060633F" w:rsidRDefault="0060633F" w:rsidP="009D4990">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5521CB0"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A2334A0"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3A6A9CD" w14:textId="77777777" w:rsidR="0060633F" w:rsidRDefault="0060633F" w:rsidP="009D4990">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BCD08D8"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3D92B8C"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D6874FA" w14:textId="77777777" w:rsidR="0060633F" w:rsidRDefault="0060633F" w:rsidP="009D4990">
            <w:pPr>
              <w:pStyle w:val="TAC"/>
              <w:rPr>
                <w:rFonts w:cs="Arial"/>
                <w:lang w:eastAsia="ko-KR"/>
              </w:rPr>
            </w:pPr>
            <w:r>
              <w:t>N/A</w:t>
            </w:r>
          </w:p>
        </w:tc>
      </w:tr>
      <w:tr w:rsidR="0060633F" w14:paraId="681B4B9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E7C938F"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7C35A98A" w14:textId="77777777" w:rsidR="0060633F" w:rsidRDefault="0060633F" w:rsidP="009D499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1B6161C" w14:textId="77777777" w:rsidR="0060633F" w:rsidRDefault="0060633F" w:rsidP="009D4990">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17AF721"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567875A"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FC063C7" w14:textId="77777777" w:rsidR="0060633F" w:rsidRDefault="0060633F" w:rsidP="009D4990">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2C0D291"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A5AAF2A"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3FE915C" w14:textId="77777777" w:rsidR="0060633F" w:rsidRDefault="0060633F" w:rsidP="009D4990">
            <w:pPr>
              <w:pStyle w:val="TAC"/>
              <w:rPr>
                <w:rFonts w:cs="Arial"/>
                <w:lang w:eastAsia="ko-KR"/>
              </w:rPr>
            </w:pPr>
            <w:r>
              <w:t>N/A</w:t>
            </w:r>
          </w:p>
        </w:tc>
      </w:tr>
      <w:tr w:rsidR="0060633F" w14:paraId="5D0FC53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A30B407"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39776342" w14:textId="77777777" w:rsidR="0060633F" w:rsidRDefault="0060633F" w:rsidP="009D499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427B86A" w14:textId="77777777" w:rsidR="0060633F" w:rsidRDefault="0060633F" w:rsidP="009D4990">
            <w:pPr>
              <w:pStyle w:val="TAC"/>
              <w:rPr>
                <w:rFonts w:cs="Arial"/>
                <w:lang w:val="en-US" w:eastAsia="ko-KR"/>
              </w:rPr>
            </w:pPr>
            <w:r>
              <w:t>3340</w:t>
            </w:r>
          </w:p>
        </w:tc>
        <w:tc>
          <w:tcPr>
            <w:tcW w:w="964" w:type="dxa"/>
            <w:tcBorders>
              <w:top w:val="single" w:sz="4" w:space="0" w:color="auto"/>
              <w:left w:val="single" w:sz="4" w:space="0" w:color="auto"/>
              <w:right w:val="single" w:sz="4" w:space="0" w:color="auto"/>
            </w:tcBorders>
          </w:tcPr>
          <w:p w14:paraId="72DA8163" w14:textId="77777777" w:rsidR="0060633F" w:rsidRDefault="0060633F" w:rsidP="009D499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3A2ACB9" w14:textId="77777777" w:rsidR="0060633F" w:rsidRDefault="0060633F" w:rsidP="009D4990">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2C9157D" w14:textId="77777777" w:rsidR="0060633F" w:rsidRDefault="0060633F" w:rsidP="009D4990">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tcPr>
          <w:p w14:paraId="074A45EA" w14:textId="77777777" w:rsidR="0060633F" w:rsidRDefault="0060633F" w:rsidP="009D4990">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4768CBE5"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A62D846" w14:textId="77777777" w:rsidR="0060633F" w:rsidRDefault="0060633F" w:rsidP="009D4990">
            <w:pPr>
              <w:pStyle w:val="TAC"/>
              <w:rPr>
                <w:rFonts w:cs="Arial"/>
                <w:lang w:eastAsia="ko-KR"/>
              </w:rPr>
            </w:pPr>
            <w:r>
              <w:t>IMD4</w:t>
            </w:r>
          </w:p>
        </w:tc>
      </w:tr>
      <w:tr w:rsidR="0060633F" w14:paraId="6C14189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10E2D11"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57E3CDB3" w14:textId="77777777" w:rsidR="0060633F" w:rsidRDefault="0060633F" w:rsidP="009D499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95734C7" w14:textId="77777777" w:rsidR="0060633F" w:rsidRDefault="0060633F" w:rsidP="009D4990">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01908D97"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1947E6C"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8C2C149" w14:textId="77777777" w:rsidR="0060633F" w:rsidRDefault="0060633F" w:rsidP="009D4990">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427E00DF"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6F44A05"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4C887F2" w14:textId="77777777" w:rsidR="0060633F" w:rsidRDefault="0060633F" w:rsidP="009D4990">
            <w:pPr>
              <w:pStyle w:val="TAC"/>
              <w:rPr>
                <w:rFonts w:cs="Arial"/>
                <w:lang w:eastAsia="ko-KR"/>
              </w:rPr>
            </w:pPr>
            <w:r>
              <w:t>N/A</w:t>
            </w:r>
          </w:p>
        </w:tc>
      </w:tr>
      <w:tr w:rsidR="0060633F" w14:paraId="1A98C72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9FF61B8"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3554B12D" w14:textId="77777777" w:rsidR="0060633F" w:rsidRDefault="0060633F" w:rsidP="009D499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D1DE351" w14:textId="77777777" w:rsidR="0060633F" w:rsidRDefault="0060633F" w:rsidP="009D4990">
            <w:pPr>
              <w:pStyle w:val="TAC"/>
              <w:rPr>
                <w:rFonts w:cs="Arial"/>
                <w:lang w:val="en-US" w:eastAsia="ko-KR"/>
              </w:rPr>
            </w:pPr>
            <w:r>
              <w:t>1750</w:t>
            </w:r>
          </w:p>
        </w:tc>
        <w:tc>
          <w:tcPr>
            <w:tcW w:w="964" w:type="dxa"/>
            <w:tcBorders>
              <w:top w:val="single" w:sz="4" w:space="0" w:color="auto"/>
              <w:left w:val="single" w:sz="4" w:space="0" w:color="auto"/>
              <w:right w:val="single" w:sz="4" w:space="0" w:color="auto"/>
            </w:tcBorders>
          </w:tcPr>
          <w:p w14:paraId="4EA65758"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E71984B"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6EC6078" w14:textId="77777777" w:rsidR="0060633F" w:rsidRDefault="0060633F" w:rsidP="009D4990">
            <w:pPr>
              <w:pStyle w:val="TAC"/>
              <w:rPr>
                <w:rFonts w:cs="Arial"/>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53DB2A8" w14:textId="77777777" w:rsidR="0060633F" w:rsidRDefault="0060633F" w:rsidP="009D4990">
            <w:pPr>
              <w:pStyle w:val="TAC"/>
              <w:rPr>
                <w:rFonts w:cs="Arial"/>
                <w:lang w:eastAsia="ko-KR"/>
              </w:rPr>
            </w:pPr>
            <w:r>
              <w:t>31.2</w:t>
            </w:r>
          </w:p>
        </w:tc>
        <w:tc>
          <w:tcPr>
            <w:tcW w:w="828" w:type="dxa"/>
            <w:tcBorders>
              <w:top w:val="single" w:sz="4" w:space="0" w:color="auto"/>
              <w:left w:val="single" w:sz="4" w:space="0" w:color="auto"/>
              <w:right w:val="single" w:sz="4" w:space="0" w:color="auto"/>
            </w:tcBorders>
          </w:tcPr>
          <w:p w14:paraId="5AFBD9C8"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ADEA626" w14:textId="77777777" w:rsidR="0060633F" w:rsidRDefault="0060633F" w:rsidP="009D4990">
            <w:pPr>
              <w:pStyle w:val="TAC"/>
              <w:rPr>
                <w:rFonts w:cs="Arial"/>
                <w:lang w:eastAsia="ko-KR"/>
              </w:rPr>
            </w:pPr>
            <w:r>
              <w:t>IMD2</w:t>
            </w:r>
          </w:p>
        </w:tc>
      </w:tr>
      <w:tr w:rsidR="0060633F" w14:paraId="53197F3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21C608E"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45B1156E" w14:textId="77777777" w:rsidR="0060633F" w:rsidRDefault="0060633F" w:rsidP="009D499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59001E4" w14:textId="77777777" w:rsidR="0060633F" w:rsidRDefault="0060633F" w:rsidP="009D4990">
            <w:pPr>
              <w:pStyle w:val="TAC"/>
              <w:rPr>
                <w:rFonts w:cs="Arial"/>
                <w:lang w:val="en-US" w:eastAsia="ko-KR"/>
              </w:rPr>
            </w:pPr>
            <w:r>
              <w:t>4010</w:t>
            </w:r>
          </w:p>
        </w:tc>
        <w:tc>
          <w:tcPr>
            <w:tcW w:w="964" w:type="dxa"/>
            <w:tcBorders>
              <w:top w:val="single" w:sz="4" w:space="0" w:color="auto"/>
              <w:left w:val="single" w:sz="4" w:space="0" w:color="auto"/>
              <w:right w:val="single" w:sz="4" w:space="0" w:color="auto"/>
            </w:tcBorders>
          </w:tcPr>
          <w:p w14:paraId="70A55500" w14:textId="77777777" w:rsidR="0060633F" w:rsidRDefault="0060633F" w:rsidP="009D499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1BAE4A7" w14:textId="77777777" w:rsidR="0060633F" w:rsidRDefault="0060633F" w:rsidP="009D4990">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9E293B0" w14:textId="77777777" w:rsidR="0060633F" w:rsidRDefault="0060633F" w:rsidP="009D4990">
            <w:pPr>
              <w:pStyle w:val="TAC"/>
              <w:rPr>
                <w:rFonts w:cs="Arial"/>
                <w:lang w:val="en-US" w:eastAsia="ko-KR"/>
              </w:rPr>
            </w:pPr>
            <w:r>
              <w:t>4010</w:t>
            </w:r>
          </w:p>
        </w:tc>
        <w:tc>
          <w:tcPr>
            <w:tcW w:w="977" w:type="dxa"/>
            <w:tcBorders>
              <w:top w:val="single" w:sz="4" w:space="0" w:color="auto"/>
              <w:left w:val="single" w:sz="4" w:space="0" w:color="auto"/>
              <w:bottom w:val="single" w:sz="4" w:space="0" w:color="auto"/>
              <w:right w:val="single" w:sz="4" w:space="0" w:color="auto"/>
            </w:tcBorders>
          </w:tcPr>
          <w:p w14:paraId="1448A98C"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29D14D5"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F351954" w14:textId="77777777" w:rsidR="0060633F" w:rsidRDefault="0060633F" w:rsidP="009D4990">
            <w:pPr>
              <w:pStyle w:val="TAC"/>
              <w:rPr>
                <w:rFonts w:cs="Arial"/>
                <w:lang w:eastAsia="ko-KR"/>
              </w:rPr>
            </w:pPr>
            <w:r>
              <w:t>N/A</w:t>
            </w:r>
          </w:p>
        </w:tc>
      </w:tr>
      <w:tr w:rsidR="0060633F" w14:paraId="5845DBA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4321057"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5FA98549" w14:textId="77777777" w:rsidR="0060633F" w:rsidRDefault="0060633F" w:rsidP="009D499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56B3DC1" w14:textId="77777777" w:rsidR="0060633F" w:rsidRDefault="0060633F" w:rsidP="009D4990">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E2CCEBB"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803CFED"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54C7177" w14:textId="77777777" w:rsidR="0060633F" w:rsidRDefault="0060633F" w:rsidP="009D4990">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0A9CF2D"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D7DCF3B"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E83FB20" w14:textId="77777777" w:rsidR="0060633F" w:rsidRDefault="0060633F" w:rsidP="009D4990">
            <w:pPr>
              <w:pStyle w:val="TAC"/>
              <w:rPr>
                <w:rFonts w:cs="Arial"/>
                <w:lang w:eastAsia="ko-KR"/>
              </w:rPr>
            </w:pPr>
            <w:r>
              <w:t>N/A</w:t>
            </w:r>
          </w:p>
        </w:tc>
      </w:tr>
      <w:tr w:rsidR="0060633F" w14:paraId="68B991B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B089E91"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64B7CEAE" w14:textId="77777777" w:rsidR="0060633F" w:rsidRDefault="0060633F" w:rsidP="009D499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A80D747" w14:textId="77777777" w:rsidR="0060633F" w:rsidRDefault="0060633F" w:rsidP="009D4990">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3BCFB87A"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AE4F990"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D46C99A" w14:textId="77777777" w:rsidR="0060633F" w:rsidRDefault="0060633F" w:rsidP="009D4990">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FB0ECF1" w14:textId="77777777" w:rsidR="0060633F" w:rsidRDefault="0060633F" w:rsidP="009D4990">
            <w:pPr>
              <w:pStyle w:val="TAC"/>
              <w:rPr>
                <w:rFonts w:cs="Arial"/>
                <w:lang w:eastAsia="ko-KR"/>
              </w:rPr>
            </w:pPr>
            <w:r>
              <w:t>10.3</w:t>
            </w:r>
          </w:p>
        </w:tc>
        <w:tc>
          <w:tcPr>
            <w:tcW w:w="828" w:type="dxa"/>
            <w:tcBorders>
              <w:top w:val="single" w:sz="4" w:space="0" w:color="auto"/>
              <w:left w:val="single" w:sz="4" w:space="0" w:color="auto"/>
              <w:right w:val="single" w:sz="4" w:space="0" w:color="auto"/>
            </w:tcBorders>
          </w:tcPr>
          <w:p w14:paraId="117EA4C8"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2844E38" w14:textId="77777777" w:rsidR="0060633F" w:rsidRDefault="0060633F" w:rsidP="009D4990">
            <w:pPr>
              <w:pStyle w:val="TAC"/>
              <w:rPr>
                <w:rFonts w:cs="Arial"/>
                <w:lang w:eastAsia="ko-KR"/>
              </w:rPr>
            </w:pPr>
            <w:r>
              <w:t>IMD4</w:t>
            </w:r>
          </w:p>
        </w:tc>
      </w:tr>
      <w:tr w:rsidR="0060633F" w14:paraId="09A05D7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217C504"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54EDF262" w14:textId="77777777" w:rsidR="0060633F" w:rsidRDefault="0060633F" w:rsidP="009D499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77881D4" w14:textId="77777777" w:rsidR="0060633F" w:rsidRDefault="0060633F" w:rsidP="009D4990">
            <w:pPr>
              <w:pStyle w:val="TAC"/>
              <w:rPr>
                <w:rFonts w:cs="Arial"/>
                <w:lang w:val="en-US" w:eastAsia="ko-KR"/>
              </w:rPr>
            </w:pPr>
            <w:r>
              <w:t>3480</w:t>
            </w:r>
          </w:p>
        </w:tc>
        <w:tc>
          <w:tcPr>
            <w:tcW w:w="964" w:type="dxa"/>
            <w:tcBorders>
              <w:top w:val="single" w:sz="4" w:space="0" w:color="auto"/>
              <w:left w:val="single" w:sz="4" w:space="0" w:color="auto"/>
              <w:right w:val="single" w:sz="4" w:space="0" w:color="auto"/>
            </w:tcBorders>
          </w:tcPr>
          <w:p w14:paraId="75196EE4" w14:textId="77777777" w:rsidR="0060633F" w:rsidRDefault="0060633F" w:rsidP="009D499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BC0089A" w14:textId="77777777" w:rsidR="0060633F" w:rsidRDefault="0060633F" w:rsidP="009D4990">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116EBD0" w14:textId="77777777" w:rsidR="0060633F" w:rsidRDefault="0060633F" w:rsidP="009D4990">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27616BBF"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F6F486A"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B39F608" w14:textId="77777777" w:rsidR="0060633F" w:rsidRDefault="0060633F" w:rsidP="009D4990">
            <w:pPr>
              <w:pStyle w:val="TAC"/>
              <w:rPr>
                <w:rFonts w:cs="Arial"/>
                <w:lang w:eastAsia="ko-KR"/>
              </w:rPr>
            </w:pPr>
            <w:r>
              <w:t>N/A</w:t>
            </w:r>
          </w:p>
        </w:tc>
      </w:tr>
      <w:tr w:rsidR="0060633F" w14:paraId="1052EE5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82F29F2"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74692930" w14:textId="77777777" w:rsidR="0060633F" w:rsidRDefault="0060633F" w:rsidP="009D499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15E1572" w14:textId="77777777" w:rsidR="0060633F" w:rsidRDefault="0060633F" w:rsidP="009D4990">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11696566"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363A944"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1613EF3" w14:textId="77777777" w:rsidR="0060633F" w:rsidRDefault="0060633F" w:rsidP="009D4990">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3AB8DD09"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10481F4"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4FA45C3" w14:textId="77777777" w:rsidR="0060633F" w:rsidRDefault="0060633F" w:rsidP="009D4990">
            <w:pPr>
              <w:pStyle w:val="TAC"/>
              <w:rPr>
                <w:rFonts w:cs="Arial"/>
                <w:lang w:eastAsia="ko-KR"/>
              </w:rPr>
            </w:pPr>
            <w:r>
              <w:t>N/A</w:t>
            </w:r>
          </w:p>
        </w:tc>
      </w:tr>
      <w:tr w:rsidR="0060633F" w14:paraId="4C81CDB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88DF7F6"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596E8456" w14:textId="77777777" w:rsidR="0060633F" w:rsidRDefault="0060633F" w:rsidP="009D499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FD7CDA0" w14:textId="77777777" w:rsidR="0060633F" w:rsidRDefault="0060633F" w:rsidP="009D4990">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14F87308"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A61AFC8"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0A15623" w14:textId="77777777" w:rsidR="0060633F" w:rsidRDefault="0060633F" w:rsidP="009D4990">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8724552" w14:textId="77777777" w:rsidR="0060633F" w:rsidRDefault="0060633F" w:rsidP="009D4990">
            <w:pPr>
              <w:pStyle w:val="TAC"/>
              <w:rPr>
                <w:rFonts w:cs="Arial"/>
                <w:lang w:eastAsia="ko-KR"/>
              </w:rPr>
            </w:pPr>
            <w:r>
              <w:t>2.8</w:t>
            </w:r>
          </w:p>
        </w:tc>
        <w:tc>
          <w:tcPr>
            <w:tcW w:w="828" w:type="dxa"/>
            <w:tcBorders>
              <w:top w:val="single" w:sz="4" w:space="0" w:color="auto"/>
              <w:left w:val="single" w:sz="4" w:space="0" w:color="auto"/>
              <w:right w:val="single" w:sz="4" w:space="0" w:color="auto"/>
            </w:tcBorders>
          </w:tcPr>
          <w:p w14:paraId="12DA3501"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8303583" w14:textId="77777777" w:rsidR="0060633F" w:rsidRDefault="0060633F" w:rsidP="009D4990">
            <w:pPr>
              <w:pStyle w:val="TAC"/>
              <w:rPr>
                <w:rFonts w:cs="Arial"/>
                <w:lang w:eastAsia="ko-KR"/>
              </w:rPr>
            </w:pPr>
            <w:r>
              <w:t>IMD5</w:t>
            </w:r>
          </w:p>
        </w:tc>
      </w:tr>
      <w:tr w:rsidR="0060633F" w14:paraId="41700E8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ABE9BC3"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6D6A41FB" w14:textId="77777777" w:rsidR="0060633F" w:rsidRDefault="0060633F" w:rsidP="009D499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0723897" w14:textId="77777777" w:rsidR="0060633F" w:rsidRDefault="0060633F" w:rsidP="009D4990">
            <w:pPr>
              <w:pStyle w:val="TAC"/>
              <w:rPr>
                <w:rFonts w:cs="Arial"/>
                <w:lang w:val="en-US" w:eastAsia="ko-KR"/>
              </w:rPr>
            </w:pPr>
            <w:r>
              <w:t>3860</w:t>
            </w:r>
          </w:p>
        </w:tc>
        <w:tc>
          <w:tcPr>
            <w:tcW w:w="964" w:type="dxa"/>
            <w:tcBorders>
              <w:top w:val="single" w:sz="4" w:space="0" w:color="auto"/>
              <w:left w:val="single" w:sz="4" w:space="0" w:color="auto"/>
              <w:right w:val="single" w:sz="4" w:space="0" w:color="auto"/>
            </w:tcBorders>
          </w:tcPr>
          <w:p w14:paraId="58F1BCD0" w14:textId="77777777" w:rsidR="0060633F" w:rsidRDefault="0060633F" w:rsidP="009D499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CE56E19" w14:textId="77777777" w:rsidR="0060633F" w:rsidRDefault="0060633F" w:rsidP="009D4990">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8BD9C90" w14:textId="77777777" w:rsidR="0060633F" w:rsidRDefault="0060633F" w:rsidP="009D4990">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tcPr>
          <w:p w14:paraId="3D2BEDDF"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9514845"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E4E6B1E" w14:textId="77777777" w:rsidR="0060633F" w:rsidRDefault="0060633F" w:rsidP="009D4990">
            <w:pPr>
              <w:pStyle w:val="TAC"/>
              <w:rPr>
                <w:rFonts w:cs="Arial"/>
                <w:lang w:eastAsia="ko-KR"/>
              </w:rPr>
            </w:pPr>
            <w:r>
              <w:t>N/A</w:t>
            </w:r>
          </w:p>
        </w:tc>
      </w:tr>
      <w:tr w:rsidR="0060633F" w14:paraId="10D6C77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2EA2677"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6BD25967" w14:textId="77777777" w:rsidR="0060633F" w:rsidRDefault="0060633F" w:rsidP="009D499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FBCAAC5" w14:textId="77777777" w:rsidR="0060633F" w:rsidRDefault="0060633F" w:rsidP="009D4990">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3F03D22"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265F4AE"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C687AF3" w14:textId="77777777" w:rsidR="0060633F" w:rsidRDefault="0060633F" w:rsidP="009D4990">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F41778C" w14:textId="77777777" w:rsidR="0060633F" w:rsidRDefault="0060633F" w:rsidP="009D4990">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2D940356"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250CD0A" w14:textId="77777777" w:rsidR="0060633F" w:rsidRDefault="0060633F" w:rsidP="009D4990">
            <w:pPr>
              <w:pStyle w:val="TAC"/>
              <w:rPr>
                <w:rFonts w:cs="Arial"/>
                <w:lang w:eastAsia="ko-KR"/>
              </w:rPr>
            </w:pPr>
            <w:r>
              <w:t>IMD2</w:t>
            </w:r>
          </w:p>
        </w:tc>
      </w:tr>
      <w:tr w:rsidR="0060633F" w14:paraId="17C367D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AAEB0A4"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3ABB54F3" w14:textId="77777777" w:rsidR="0060633F" w:rsidRDefault="0060633F" w:rsidP="009D499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FB6D228" w14:textId="77777777" w:rsidR="0060633F" w:rsidRDefault="0060633F" w:rsidP="009D4990">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63A9273D"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B533FC6"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3C28F5B" w14:textId="77777777" w:rsidR="0060633F" w:rsidRDefault="0060633F" w:rsidP="009D4990">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A027CCA"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C7A060F"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0473B87" w14:textId="77777777" w:rsidR="0060633F" w:rsidRDefault="0060633F" w:rsidP="009D4990">
            <w:pPr>
              <w:pStyle w:val="TAC"/>
              <w:rPr>
                <w:rFonts w:cs="Arial"/>
                <w:lang w:eastAsia="ko-KR"/>
              </w:rPr>
            </w:pPr>
            <w:r>
              <w:t>N/A</w:t>
            </w:r>
          </w:p>
        </w:tc>
      </w:tr>
      <w:tr w:rsidR="0060633F" w14:paraId="492FE03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E743724"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0B744037" w14:textId="77777777" w:rsidR="0060633F" w:rsidRDefault="0060633F" w:rsidP="009D499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5D0332F" w14:textId="77777777" w:rsidR="0060633F" w:rsidRDefault="0060633F" w:rsidP="009D4990">
            <w:pPr>
              <w:pStyle w:val="TAC"/>
              <w:rPr>
                <w:rFonts w:cs="Arial"/>
                <w:lang w:val="en-US" w:eastAsia="ko-KR"/>
              </w:rPr>
            </w:pPr>
            <w:r>
              <w:t>3700</w:t>
            </w:r>
          </w:p>
        </w:tc>
        <w:tc>
          <w:tcPr>
            <w:tcW w:w="964" w:type="dxa"/>
            <w:tcBorders>
              <w:top w:val="single" w:sz="4" w:space="0" w:color="auto"/>
              <w:left w:val="single" w:sz="4" w:space="0" w:color="auto"/>
              <w:right w:val="single" w:sz="4" w:space="0" w:color="auto"/>
            </w:tcBorders>
          </w:tcPr>
          <w:p w14:paraId="1F484434" w14:textId="77777777" w:rsidR="0060633F" w:rsidRDefault="0060633F" w:rsidP="009D499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26D4639" w14:textId="77777777" w:rsidR="0060633F" w:rsidRDefault="0060633F" w:rsidP="009D4990">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52BCF8D" w14:textId="77777777" w:rsidR="0060633F" w:rsidRDefault="0060633F" w:rsidP="009D4990">
            <w:pPr>
              <w:pStyle w:val="TAC"/>
              <w:rPr>
                <w:rFonts w:cs="Arial"/>
                <w:lang w:val="en-US" w:eastAsia="ko-KR"/>
              </w:rPr>
            </w:pPr>
            <w:r>
              <w:t>3700</w:t>
            </w:r>
          </w:p>
        </w:tc>
        <w:tc>
          <w:tcPr>
            <w:tcW w:w="977" w:type="dxa"/>
            <w:tcBorders>
              <w:top w:val="single" w:sz="4" w:space="0" w:color="auto"/>
              <w:left w:val="single" w:sz="4" w:space="0" w:color="auto"/>
              <w:bottom w:val="single" w:sz="4" w:space="0" w:color="auto"/>
              <w:right w:val="single" w:sz="4" w:space="0" w:color="auto"/>
            </w:tcBorders>
          </w:tcPr>
          <w:p w14:paraId="1CC61BB5"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721AD2B"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1FD3039" w14:textId="77777777" w:rsidR="0060633F" w:rsidRDefault="0060633F" w:rsidP="009D4990">
            <w:pPr>
              <w:pStyle w:val="TAC"/>
              <w:rPr>
                <w:rFonts w:cs="Arial"/>
                <w:lang w:eastAsia="ko-KR"/>
              </w:rPr>
            </w:pPr>
            <w:r>
              <w:t>N/A</w:t>
            </w:r>
          </w:p>
        </w:tc>
      </w:tr>
      <w:tr w:rsidR="0060633F" w14:paraId="726C993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CBA3C5B"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1FAA51BE" w14:textId="77777777" w:rsidR="0060633F" w:rsidRDefault="0060633F" w:rsidP="009D499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40EA1F7" w14:textId="77777777" w:rsidR="0060633F" w:rsidRDefault="0060633F" w:rsidP="009D4990">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068668F" w14:textId="77777777" w:rsidR="0060633F" w:rsidRDefault="0060633F" w:rsidP="009D4990">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0335004" w14:textId="77777777" w:rsidR="0060633F" w:rsidRDefault="0060633F" w:rsidP="009D4990">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B91A204" w14:textId="77777777" w:rsidR="0060633F" w:rsidRDefault="0060633F" w:rsidP="009D4990">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D0130E6" w14:textId="77777777" w:rsidR="0060633F" w:rsidRDefault="0060633F" w:rsidP="009D4990">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01BD98F0"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1A0D733" w14:textId="77777777" w:rsidR="0060633F" w:rsidRDefault="0060633F" w:rsidP="009D4990">
            <w:pPr>
              <w:pStyle w:val="TAC"/>
              <w:rPr>
                <w:rFonts w:cs="Arial"/>
                <w:lang w:eastAsia="ko-KR"/>
              </w:rPr>
            </w:pPr>
            <w:r>
              <w:t>IMD4</w:t>
            </w:r>
          </w:p>
        </w:tc>
      </w:tr>
      <w:tr w:rsidR="0060633F" w14:paraId="3585190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B3ED415"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445B0245" w14:textId="77777777" w:rsidR="0060633F" w:rsidRDefault="0060633F" w:rsidP="009D499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272E655" w14:textId="77777777" w:rsidR="0060633F" w:rsidRDefault="0060633F" w:rsidP="009D4990">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CFB3FD8" w14:textId="77777777" w:rsidR="0060633F" w:rsidRDefault="0060633F" w:rsidP="009D4990">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DCD09C7" w14:textId="77777777" w:rsidR="0060633F" w:rsidRDefault="0060633F" w:rsidP="009D4990">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FCD5A3" w14:textId="77777777" w:rsidR="0060633F" w:rsidRDefault="0060633F" w:rsidP="009D4990">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79C867D"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AE02CB3"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51F86D9" w14:textId="77777777" w:rsidR="0060633F" w:rsidRDefault="0060633F" w:rsidP="009D4990">
            <w:pPr>
              <w:pStyle w:val="TAC"/>
              <w:rPr>
                <w:rFonts w:cs="Arial"/>
                <w:lang w:eastAsia="ko-KR"/>
              </w:rPr>
            </w:pPr>
            <w:r>
              <w:t>N/A</w:t>
            </w:r>
          </w:p>
        </w:tc>
      </w:tr>
      <w:tr w:rsidR="0060633F" w14:paraId="1CF02DE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E1E3ED1"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795CBBE0" w14:textId="77777777" w:rsidR="0060633F" w:rsidRDefault="0060633F" w:rsidP="009D499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5A08C6A" w14:textId="77777777" w:rsidR="0060633F" w:rsidRDefault="0060633F" w:rsidP="009D4990">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B37AB15" w14:textId="77777777" w:rsidR="0060633F" w:rsidRDefault="0060633F" w:rsidP="009D4990">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1AAFFC0" w14:textId="77777777" w:rsidR="0060633F" w:rsidRDefault="0060633F" w:rsidP="009D4990">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8222849" w14:textId="77777777" w:rsidR="0060633F" w:rsidRDefault="0060633F" w:rsidP="009D4990">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17079ED"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30220CF"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3B18962" w14:textId="77777777" w:rsidR="0060633F" w:rsidRDefault="0060633F" w:rsidP="009D4990">
            <w:pPr>
              <w:pStyle w:val="TAC"/>
              <w:rPr>
                <w:rFonts w:cs="Arial"/>
                <w:lang w:eastAsia="ko-KR"/>
              </w:rPr>
            </w:pPr>
            <w:r>
              <w:t>N/A</w:t>
            </w:r>
          </w:p>
        </w:tc>
      </w:tr>
      <w:tr w:rsidR="0060633F" w14:paraId="031A186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51E8EDA"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405B0C0D" w14:textId="77777777" w:rsidR="0060633F" w:rsidRDefault="0060633F" w:rsidP="009D499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FEA13CE" w14:textId="77777777" w:rsidR="0060633F" w:rsidRDefault="0060633F" w:rsidP="009D4990">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5206B1CF" w14:textId="77777777" w:rsidR="0060633F" w:rsidRDefault="0060633F" w:rsidP="009D4990">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5E0224C" w14:textId="77777777" w:rsidR="0060633F" w:rsidRDefault="0060633F" w:rsidP="009D4990">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2909E1D" w14:textId="77777777" w:rsidR="0060633F" w:rsidRDefault="0060633F" w:rsidP="009D4990">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0EBCF0" w14:textId="77777777" w:rsidR="0060633F" w:rsidRDefault="0060633F" w:rsidP="009D4990">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0D732D70"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6A2EAE5" w14:textId="77777777" w:rsidR="0060633F" w:rsidRDefault="0060633F" w:rsidP="009D4990">
            <w:pPr>
              <w:pStyle w:val="TAC"/>
              <w:rPr>
                <w:rFonts w:cs="Arial"/>
                <w:lang w:eastAsia="ko-KR"/>
              </w:rPr>
            </w:pPr>
            <w:r>
              <w:t>IMD5</w:t>
            </w:r>
          </w:p>
        </w:tc>
      </w:tr>
      <w:tr w:rsidR="0060633F" w14:paraId="64C3CC8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B27E125"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63F51039" w14:textId="77777777" w:rsidR="0060633F" w:rsidRDefault="0060633F" w:rsidP="009D499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B7C4C00" w14:textId="77777777" w:rsidR="0060633F" w:rsidRDefault="0060633F" w:rsidP="009D4990">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A7C680D" w14:textId="77777777" w:rsidR="0060633F" w:rsidRDefault="0060633F" w:rsidP="009D4990">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1B0A294" w14:textId="77777777" w:rsidR="0060633F" w:rsidRDefault="0060633F" w:rsidP="009D4990">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059B1F3" w14:textId="77777777" w:rsidR="0060633F" w:rsidRDefault="0060633F" w:rsidP="009D4990">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0C9B3B"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AAC0C1D"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5597AAB" w14:textId="77777777" w:rsidR="0060633F" w:rsidRDefault="0060633F" w:rsidP="009D4990">
            <w:pPr>
              <w:pStyle w:val="TAC"/>
              <w:rPr>
                <w:rFonts w:cs="Arial"/>
                <w:lang w:eastAsia="ko-KR"/>
              </w:rPr>
            </w:pPr>
            <w:r>
              <w:t>N/A</w:t>
            </w:r>
          </w:p>
        </w:tc>
      </w:tr>
      <w:tr w:rsidR="0060633F" w14:paraId="39373CEF"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8B6D01"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6DE19E25" w14:textId="77777777" w:rsidR="0060633F" w:rsidRDefault="0060633F" w:rsidP="009D499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37CE908" w14:textId="77777777" w:rsidR="0060633F" w:rsidRDefault="0060633F" w:rsidP="009D4990">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6A04877C" w14:textId="77777777" w:rsidR="0060633F" w:rsidRDefault="0060633F" w:rsidP="009D4990">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ACE86FF" w14:textId="77777777" w:rsidR="0060633F" w:rsidRDefault="0060633F" w:rsidP="009D4990">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01DD481" w14:textId="77777777" w:rsidR="0060633F" w:rsidRDefault="0060633F" w:rsidP="009D4990">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36E39F8" w14:textId="77777777" w:rsidR="0060633F" w:rsidRDefault="0060633F" w:rsidP="009D499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6B2C884"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3C35F99" w14:textId="77777777" w:rsidR="0060633F" w:rsidRDefault="0060633F" w:rsidP="009D4990">
            <w:pPr>
              <w:pStyle w:val="TAC"/>
              <w:rPr>
                <w:rFonts w:cs="Arial"/>
                <w:lang w:eastAsia="ko-KR"/>
              </w:rPr>
            </w:pPr>
            <w:r>
              <w:t>N/A</w:t>
            </w:r>
          </w:p>
        </w:tc>
      </w:tr>
      <w:tr w:rsidR="0060633F" w14:paraId="23FAC008"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297A30" w14:textId="77777777" w:rsidR="0060633F" w:rsidRDefault="0060633F" w:rsidP="009D4990">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2D41435A" w14:textId="77777777" w:rsidR="0060633F" w:rsidRDefault="0060633F" w:rsidP="009D4990">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3BC1AB36" w14:textId="77777777" w:rsidR="0060633F" w:rsidRDefault="0060633F" w:rsidP="009D4990">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0FD21674" w14:textId="77777777" w:rsidR="0060633F" w:rsidRDefault="0060633F" w:rsidP="009D4990">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09B41FD5" w14:textId="77777777" w:rsidR="0060633F" w:rsidRDefault="0060633F" w:rsidP="009D4990">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E35F0FD" w14:textId="77777777" w:rsidR="0060633F" w:rsidRDefault="0060633F" w:rsidP="009D4990">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66B061B" w14:textId="77777777" w:rsidR="0060633F" w:rsidRDefault="0060633F" w:rsidP="009D4990">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62D61EBC" w14:textId="77777777" w:rsidR="0060633F" w:rsidRDefault="0060633F" w:rsidP="009D4990">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B6605D6" w14:textId="77777777" w:rsidR="0060633F" w:rsidRDefault="0060633F" w:rsidP="009D4990">
            <w:pPr>
              <w:pStyle w:val="TAC"/>
              <w:rPr>
                <w:rFonts w:cs="Arial"/>
                <w:szCs w:val="18"/>
              </w:rPr>
            </w:pPr>
            <w:r>
              <w:rPr>
                <w:color w:val="000000"/>
                <w:lang w:val="en-US" w:eastAsia="zh-CN"/>
              </w:rPr>
              <w:t>N/A</w:t>
            </w:r>
          </w:p>
        </w:tc>
      </w:tr>
      <w:tr w:rsidR="0060633F" w14:paraId="6E94542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5ABDA"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FBEA5D6" w14:textId="77777777" w:rsidR="0060633F" w:rsidRDefault="0060633F" w:rsidP="009D4990">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6FECBBD6" w14:textId="77777777" w:rsidR="0060633F" w:rsidRDefault="0060633F" w:rsidP="009D4990">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67EEEA50" w14:textId="77777777" w:rsidR="0060633F" w:rsidRDefault="0060633F" w:rsidP="009D4990">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39FFCB7" w14:textId="77777777" w:rsidR="0060633F" w:rsidRDefault="0060633F" w:rsidP="009D4990">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3BAEE9C6" w14:textId="77777777" w:rsidR="0060633F" w:rsidRDefault="0060633F" w:rsidP="009D4990">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04B1CFB" w14:textId="77777777" w:rsidR="0060633F" w:rsidRDefault="0060633F" w:rsidP="009D4990">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1CA3B109" w14:textId="77777777" w:rsidR="0060633F" w:rsidRDefault="0060633F" w:rsidP="009D4990">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ECB76AB" w14:textId="77777777" w:rsidR="0060633F" w:rsidRDefault="0060633F" w:rsidP="009D4990">
            <w:pPr>
              <w:pStyle w:val="TAC"/>
              <w:rPr>
                <w:rFonts w:cs="Arial"/>
                <w:szCs w:val="18"/>
              </w:rPr>
            </w:pPr>
            <w:r>
              <w:rPr>
                <w:color w:val="000000"/>
                <w:lang w:val="en-US" w:eastAsia="zh-CN"/>
              </w:rPr>
              <w:t>N/A</w:t>
            </w:r>
          </w:p>
        </w:tc>
      </w:tr>
      <w:tr w:rsidR="0060633F" w14:paraId="642C0B3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CB0A2"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3C122AD" w14:textId="77777777" w:rsidR="0060633F" w:rsidRDefault="0060633F" w:rsidP="009D4990">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435C08EF" w14:textId="77777777" w:rsidR="0060633F" w:rsidRDefault="0060633F" w:rsidP="009D4990">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3CCF9A9B" w14:textId="77777777" w:rsidR="0060633F" w:rsidRDefault="0060633F" w:rsidP="009D4990">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036B07BA" w14:textId="77777777" w:rsidR="0060633F" w:rsidRDefault="0060633F" w:rsidP="009D4990">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3C140EC3" w14:textId="77777777" w:rsidR="0060633F" w:rsidRDefault="0060633F" w:rsidP="009D4990">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68871E69" w14:textId="77777777" w:rsidR="0060633F" w:rsidRDefault="0060633F" w:rsidP="009D4990">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22A69E9A" w14:textId="77777777" w:rsidR="0060633F" w:rsidRDefault="0060633F" w:rsidP="009D4990">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D1F4878" w14:textId="77777777" w:rsidR="0060633F" w:rsidRDefault="0060633F" w:rsidP="009D4990">
            <w:pPr>
              <w:pStyle w:val="TAC"/>
              <w:rPr>
                <w:rFonts w:cs="Arial"/>
                <w:szCs w:val="18"/>
              </w:rPr>
            </w:pPr>
            <w:r>
              <w:rPr>
                <w:color w:val="000000"/>
                <w:lang w:val="en-US" w:eastAsia="zh-CN"/>
              </w:rPr>
              <w:t>IMD2</w:t>
            </w:r>
            <w:r>
              <w:rPr>
                <w:color w:val="000000"/>
                <w:vertAlign w:val="superscript"/>
                <w:lang w:val="en-US" w:eastAsia="zh-CN"/>
              </w:rPr>
              <w:t>4</w:t>
            </w:r>
          </w:p>
        </w:tc>
      </w:tr>
      <w:tr w:rsidR="0060633F" w14:paraId="2F8BF40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74547"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E977C7" w14:textId="77777777" w:rsidR="0060633F" w:rsidRDefault="0060633F" w:rsidP="009D4990">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0CA4F5F9" w14:textId="77777777" w:rsidR="0060633F" w:rsidRDefault="0060633F" w:rsidP="009D4990">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2F7CFB7E" w14:textId="77777777" w:rsidR="0060633F" w:rsidRDefault="0060633F" w:rsidP="009D4990">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68C8E6CA" w14:textId="77777777" w:rsidR="0060633F" w:rsidRDefault="0060633F" w:rsidP="009D4990">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7E4AC14D" w14:textId="77777777" w:rsidR="0060633F" w:rsidRDefault="0060633F" w:rsidP="009D4990">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14E692B9" w14:textId="77777777" w:rsidR="0060633F" w:rsidRDefault="0060633F" w:rsidP="009D4990">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6C977E79" w14:textId="77777777" w:rsidR="0060633F" w:rsidRDefault="0060633F" w:rsidP="009D4990">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ADBDBCD" w14:textId="77777777" w:rsidR="0060633F" w:rsidRDefault="0060633F" w:rsidP="009D4990">
            <w:pPr>
              <w:pStyle w:val="TAC"/>
              <w:rPr>
                <w:rFonts w:cs="Arial"/>
                <w:szCs w:val="18"/>
              </w:rPr>
            </w:pPr>
            <w:r>
              <w:rPr>
                <w:rFonts w:cs="Arial"/>
              </w:rPr>
              <w:t>N/A</w:t>
            </w:r>
          </w:p>
        </w:tc>
      </w:tr>
      <w:tr w:rsidR="0060633F" w14:paraId="5A4A745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1E99D9"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C00EEB9" w14:textId="77777777" w:rsidR="0060633F" w:rsidRDefault="0060633F" w:rsidP="009D4990">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2AD327B1" w14:textId="77777777" w:rsidR="0060633F" w:rsidRDefault="0060633F" w:rsidP="009D4990">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01A68E24" w14:textId="77777777" w:rsidR="0060633F" w:rsidRDefault="0060633F" w:rsidP="009D4990">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6DA7B093" w14:textId="77777777" w:rsidR="0060633F" w:rsidRDefault="0060633F" w:rsidP="009D4990">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52DEBC4" w14:textId="77777777" w:rsidR="0060633F" w:rsidRDefault="0060633F" w:rsidP="009D4990">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5DBAA707" w14:textId="77777777" w:rsidR="0060633F" w:rsidRDefault="0060633F" w:rsidP="009D4990">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5CA695CD" w14:textId="77777777" w:rsidR="0060633F" w:rsidRDefault="0060633F" w:rsidP="009D4990">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DCDC6A4" w14:textId="77777777" w:rsidR="0060633F" w:rsidRDefault="0060633F" w:rsidP="009D4990">
            <w:pPr>
              <w:pStyle w:val="TAC"/>
              <w:rPr>
                <w:rFonts w:cs="Arial"/>
                <w:szCs w:val="18"/>
              </w:rPr>
            </w:pPr>
            <w:r>
              <w:rPr>
                <w:rFonts w:cs="Arial"/>
              </w:rPr>
              <w:t>IMD3</w:t>
            </w:r>
          </w:p>
        </w:tc>
      </w:tr>
      <w:tr w:rsidR="0060633F" w14:paraId="525B7BB0"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5F1E79"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D21107A" w14:textId="77777777" w:rsidR="0060633F" w:rsidRDefault="0060633F" w:rsidP="009D4990">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5881F05C" w14:textId="77777777" w:rsidR="0060633F" w:rsidRDefault="0060633F" w:rsidP="009D4990">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0BEEE3AC" w14:textId="77777777" w:rsidR="0060633F" w:rsidRDefault="0060633F" w:rsidP="009D4990">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6A106B0" w14:textId="77777777" w:rsidR="0060633F" w:rsidRDefault="0060633F" w:rsidP="009D4990">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4A8A7989" w14:textId="77777777" w:rsidR="0060633F" w:rsidRDefault="0060633F" w:rsidP="009D4990">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D655051" w14:textId="77777777" w:rsidR="0060633F" w:rsidRDefault="0060633F" w:rsidP="009D4990">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72C6FB34" w14:textId="77777777" w:rsidR="0060633F" w:rsidRDefault="0060633F" w:rsidP="009D4990">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69FFA8B" w14:textId="77777777" w:rsidR="0060633F" w:rsidRDefault="0060633F" w:rsidP="009D4990">
            <w:pPr>
              <w:pStyle w:val="TAC"/>
              <w:rPr>
                <w:rFonts w:cs="Arial"/>
                <w:szCs w:val="18"/>
              </w:rPr>
            </w:pPr>
            <w:r>
              <w:rPr>
                <w:rFonts w:cs="Arial"/>
              </w:rPr>
              <w:t>N/A</w:t>
            </w:r>
          </w:p>
        </w:tc>
      </w:tr>
      <w:tr w:rsidR="0060633F" w14:paraId="6449AE86"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A4FCEF" w14:textId="77777777" w:rsidR="0060633F" w:rsidRDefault="0060633F" w:rsidP="009D4990">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4688292D" w14:textId="77777777" w:rsidR="0060633F" w:rsidRDefault="0060633F" w:rsidP="009D4990">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0A080B5" w14:textId="77777777" w:rsidR="0060633F" w:rsidRDefault="0060633F" w:rsidP="009D4990">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8768608" w14:textId="77777777" w:rsidR="0060633F" w:rsidRDefault="0060633F" w:rsidP="009D4990">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600B87F" w14:textId="77777777" w:rsidR="0060633F" w:rsidRDefault="0060633F" w:rsidP="009D4990">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4B2C6EF" w14:textId="77777777" w:rsidR="0060633F" w:rsidRDefault="0060633F" w:rsidP="009D4990">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986C71F" w14:textId="77777777" w:rsidR="0060633F" w:rsidRDefault="0060633F" w:rsidP="009D4990">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291B353" w14:textId="77777777" w:rsidR="0060633F" w:rsidRDefault="0060633F" w:rsidP="009D4990">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A99406E" w14:textId="77777777" w:rsidR="0060633F" w:rsidRDefault="0060633F" w:rsidP="009D4990">
            <w:pPr>
              <w:pStyle w:val="TAC"/>
              <w:rPr>
                <w:rFonts w:cs="Arial"/>
                <w:szCs w:val="18"/>
              </w:rPr>
            </w:pPr>
            <w:r>
              <w:rPr>
                <w:lang w:eastAsia="zh-CN"/>
              </w:rPr>
              <w:t>N/A</w:t>
            </w:r>
          </w:p>
        </w:tc>
      </w:tr>
      <w:tr w:rsidR="0060633F" w14:paraId="789859D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B9408A"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EDE39F" w14:textId="77777777" w:rsidR="0060633F" w:rsidRDefault="0060633F" w:rsidP="009D4990">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0B421D69" w14:textId="77777777" w:rsidR="0060633F" w:rsidRDefault="0060633F" w:rsidP="009D4990">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6F0609" w14:textId="77777777" w:rsidR="0060633F" w:rsidRDefault="0060633F" w:rsidP="009D4990">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8474648" w14:textId="77777777" w:rsidR="0060633F" w:rsidRDefault="0060633F" w:rsidP="009D4990">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1602F25" w14:textId="77777777" w:rsidR="0060633F" w:rsidRDefault="0060633F" w:rsidP="009D4990">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1FD7A14" w14:textId="77777777" w:rsidR="0060633F" w:rsidRDefault="0060633F" w:rsidP="009D4990">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44130BA" w14:textId="77777777" w:rsidR="0060633F" w:rsidRDefault="0060633F" w:rsidP="009D4990">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3F712C8" w14:textId="77777777" w:rsidR="0060633F" w:rsidRDefault="0060633F" w:rsidP="009D4990">
            <w:pPr>
              <w:pStyle w:val="TAC"/>
              <w:rPr>
                <w:rFonts w:cs="Arial"/>
                <w:szCs w:val="18"/>
              </w:rPr>
            </w:pPr>
            <w:r>
              <w:rPr>
                <w:lang w:eastAsia="zh-CN"/>
              </w:rPr>
              <w:t>N/A</w:t>
            </w:r>
          </w:p>
        </w:tc>
      </w:tr>
      <w:tr w:rsidR="0060633F" w14:paraId="223D45B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BCAA57"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DF757D" w14:textId="77777777" w:rsidR="0060633F" w:rsidRDefault="0060633F" w:rsidP="009D4990">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76AB2ADA" w14:textId="77777777" w:rsidR="0060633F" w:rsidRDefault="0060633F" w:rsidP="009D4990">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1F97E382" w14:textId="77777777" w:rsidR="0060633F" w:rsidRDefault="0060633F" w:rsidP="009D4990">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0FFC4E0" w14:textId="77777777" w:rsidR="0060633F" w:rsidRDefault="0060633F" w:rsidP="009D4990">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0F308644" w14:textId="77777777" w:rsidR="0060633F" w:rsidRDefault="0060633F" w:rsidP="009D4990">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539B9DB8" w14:textId="77777777" w:rsidR="0060633F" w:rsidRDefault="0060633F" w:rsidP="009D4990">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13FE6C78" w14:textId="77777777" w:rsidR="0060633F" w:rsidRDefault="0060633F" w:rsidP="009D4990">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293FC28" w14:textId="77777777" w:rsidR="0060633F" w:rsidRDefault="0060633F" w:rsidP="009D4990">
            <w:pPr>
              <w:pStyle w:val="TAC"/>
              <w:rPr>
                <w:rFonts w:cs="Arial"/>
                <w:szCs w:val="18"/>
              </w:rPr>
            </w:pPr>
            <w:r>
              <w:t>IMD</w:t>
            </w:r>
            <w:r>
              <w:rPr>
                <w:rFonts w:hint="eastAsia"/>
                <w:lang w:val="en-US" w:eastAsia="zh-CN"/>
              </w:rPr>
              <w:t>3</w:t>
            </w:r>
          </w:p>
        </w:tc>
      </w:tr>
      <w:tr w:rsidR="0060633F" w14:paraId="0E766F4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A8B714"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A84512F" w14:textId="77777777" w:rsidR="0060633F" w:rsidRDefault="0060633F" w:rsidP="009D4990">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612B4686" w14:textId="77777777" w:rsidR="0060633F" w:rsidRDefault="0060633F" w:rsidP="009D4990">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43D6356" w14:textId="77777777" w:rsidR="0060633F" w:rsidRDefault="0060633F" w:rsidP="009D4990">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218C038" w14:textId="77777777" w:rsidR="0060633F" w:rsidRDefault="0060633F" w:rsidP="009D4990">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A93065A" w14:textId="77777777" w:rsidR="0060633F" w:rsidRDefault="0060633F" w:rsidP="009D4990">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6774A7" w14:textId="77777777" w:rsidR="0060633F" w:rsidRDefault="0060633F" w:rsidP="009D4990">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CF2E8DC" w14:textId="77777777" w:rsidR="0060633F" w:rsidRDefault="0060633F" w:rsidP="009D4990">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DDC109E" w14:textId="77777777" w:rsidR="0060633F" w:rsidRDefault="0060633F" w:rsidP="009D4990">
            <w:pPr>
              <w:pStyle w:val="TAC"/>
              <w:rPr>
                <w:rFonts w:cs="Arial"/>
                <w:szCs w:val="18"/>
              </w:rPr>
            </w:pPr>
            <w:r>
              <w:rPr>
                <w:lang w:eastAsia="zh-CN"/>
              </w:rPr>
              <w:t>N/A</w:t>
            </w:r>
          </w:p>
        </w:tc>
      </w:tr>
      <w:tr w:rsidR="0060633F" w14:paraId="5582747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984751"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F4DBAC" w14:textId="77777777" w:rsidR="0060633F" w:rsidRDefault="0060633F" w:rsidP="009D4990">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789C2907" w14:textId="77777777" w:rsidR="0060633F" w:rsidRDefault="0060633F" w:rsidP="009D4990">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19DEDFB1" w14:textId="77777777" w:rsidR="0060633F" w:rsidRDefault="0060633F" w:rsidP="009D4990">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6383D61" w14:textId="77777777" w:rsidR="0060633F" w:rsidRDefault="0060633F" w:rsidP="009D4990">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6976EEF" w14:textId="77777777" w:rsidR="0060633F" w:rsidRDefault="0060633F" w:rsidP="009D4990">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A877F3E" w14:textId="77777777" w:rsidR="0060633F" w:rsidRDefault="0060633F" w:rsidP="009D4990">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B29651C" w14:textId="77777777" w:rsidR="0060633F" w:rsidRDefault="0060633F" w:rsidP="009D4990">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E18B91D" w14:textId="77777777" w:rsidR="0060633F" w:rsidRDefault="0060633F" w:rsidP="009D4990">
            <w:pPr>
              <w:pStyle w:val="TAC"/>
              <w:rPr>
                <w:rFonts w:cs="Arial"/>
                <w:szCs w:val="18"/>
              </w:rPr>
            </w:pPr>
            <w:r>
              <w:rPr>
                <w:lang w:eastAsia="zh-CN"/>
              </w:rPr>
              <w:t>N/A</w:t>
            </w:r>
          </w:p>
        </w:tc>
      </w:tr>
      <w:tr w:rsidR="0060633F" w14:paraId="045F691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BA8EB"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4BFA1E" w14:textId="77777777" w:rsidR="0060633F" w:rsidRDefault="0060633F" w:rsidP="009D4990">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57C713F5" w14:textId="77777777" w:rsidR="0060633F" w:rsidRDefault="0060633F" w:rsidP="009D4990">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0B558DA7" w14:textId="77777777" w:rsidR="0060633F" w:rsidRDefault="0060633F" w:rsidP="009D4990">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6C27E581" w14:textId="77777777" w:rsidR="0060633F" w:rsidRDefault="0060633F" w:rsidP="009D4990">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19C7BA6" w14:textId="77777777" w:rsidR="0060633F" w:rsidRDefault="0060633F" w:rsidP="009D4990">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B407DD2" w14:textId="77777777" w:rsidR="0060633F" w:rsidRDefault="0060633F" w:rsidP="009D4990">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7427DE6B" w14:textId="77777777" w:rsidR="0060633F" w:rsidRDefault="0060633F" w:rsidP="009D4990">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88C95E6" w14:textId="77777777" w:rsidR="0060633F" w:rsidRDefault="0060633F" w:rsidP="009D4990">
            <w:pPr>
              <w:pStyle w:val="TAC"/>
              <w:rPr>
                <w:rFonts w:cs="Arial"/>
                <w:szCs w:val="18"/>
              </w:rPr>
            </w:pPr>
            <w:r>
              <w:t>IMD</w:t>
            </w:r>
            <w:r>
              <w:rPr>
                <w:rFonts w:hint="eastAsia"/>
                <w:lang w:val="en-US" w:eastAsia="zh-CN"/>
              </w:rPr>
              <w:t>5</w:t>
            </w:r>
          </w:p>
        </w:tc>
      </w:tr>
      <w:tr w:rsidR="0060633F" w14:paraId="6377F88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FEE66"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479A4BC" w14:textId="77777777" w:rsidR="0060633F" w:rsidRDefault="0060633F" w:rsidP="009D4990">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69B1866D" w14:textId="77777777" w:rsidR="0060633F" w:rsidRDefault="0060633F" w:rsidP="009D4990">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5A7F0466" w14:textId="77777777" w:rsidR="0060633F" w:rsidRDefault="0060633F" w:rsidP="009D4990">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5D8A01C" w14:textId="77777777" w:rsidR="0060633F" w:rsidRDefault="0060633F" w:rsidP="009D4990">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28330F4" w14:textId="77777777" w:rsidR="0060633F" w:rsidRDefault="0060633F" w:rsidP="009D4990">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DF9F83A" w14:textId="77777777" w:rsidR="0060633F" w:rsidRDefault="0060633F" w:rsidP="009D4990">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69B49F03" w14:textId="77777777" w:rsidR="0060633F" w:rsidRDefault="0060633F" w:rsidP="009D4990">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1451D0A" w14:textId="77777777" w:rsidR="0060633F" w:rsidRDefault="0060633F" w:rsidP="009D4990">
            <w:pPr>
              <w:pStyle w:val="TAC"/>
              <w:rPr>
                <w:rFonts w:cs="Arial"/>
                <w:szCs w:val="18"/>
              </w:rPr>
            </w:pPr>
            <w:r>
              <w:t>IMD</w:t>
            </w:r>
            <w:r>
              <w:rPr>
                <w:rFonts w:hint="eastAsia"/>
                <w:lang w:val="en-US" w:eastAsia="zh-CN"/>
              </w:rPr>
              <w:t>3</w:t>
            </w:r>
          </w:p>
        </w:tc>
      </w:tr>
      <w:tr w:rsidR="0060633F" w14:paraId="66C1C19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5279C"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4D4EBB" w14:textId="77777777" w:rsidR="0060633F" w:rsidRDefault="0060633F" w:rsidP="009D4990">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0FD24B94" w14:textId="77777777" w:rsidR="0060633F" w:rsidRDefault="0060633F" w:rsidP="009D4990">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11AA391F" w14:textId="77777777" w:rsidR="0060633F" w:rsidRDefault="0060633F" w:rsidP="009D4990">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A5E1142" w14:textId="77777777" w:rsidR="0060633F" w:rsidRDefault="0060633F" w:rsidP="009D4990">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5C8F742" w14:textId="77777777" w:rsidR="0060633F" w:rsidRDefault="0060633F" w:rsidP="009D4990">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9C25021" w14:textId="77777777" w:rsidR="0060633F" w:rsidRDefault="0060633F" w:rsidP="009D4990">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E88E1D3" w14:textId="77777777" w:rsidR="0060633F" w:rsidRDefault="0060633F" w:rsidP="009D4990">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44C1B58" w14:textId="77777777" w:rsidR="0060633F" w:rsidRDefault="0060633F" w:rsidP="009D4990">
            <w:pPr>
              <w:pStyle w:val="TAC"/>
              <w:rPr>
                <w:rFonts w:cs="Arial"/>
                <w:szCs w:val="18"/>
              </w:rPr>
            </w:pPr>
            <w:r>
              <w:rPr>
                <w:lang w:eastAsia="zh-CN"/>
              </w:rPr>
              <w:t>N/A</w:t>
            </w:r>
          </w:p>
        </w:tc>
      </w:tr>
      <w:tr w:rsidR="0060633F" w14:paraId="3EABECD6"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2C36F7" w14:textId="77777777" w:rsidR="0060633F" w:rsidRDefault="0060633F" w:rsidP="009D499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545604B" w14:textId="77777777" w:rsidR="0060633F" w:rsidRDefault="0060633F" w:rsidP="009D4990">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318C10C9" w14:textId="77777777" w:rsidR="0060633F" w:rsidRDefault="0060633F" w:rsidP="009D4990">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656CCC4E" w14:textId="77777777" w:rsidR="0060633F" w:rsidRDefault="0060633F" w:rsidP="009D4990">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E6ABA6" w14:textId="77777777" w:rsidR="0060633F" w:rsidRDefault="0060633F" w:rsidP="009D4990">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153B494" w14:textId="77777777" w:rsidR="0060633F" w:rsidRDefault="0060633F" w:rsidP="009D4990">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3437139" w14:textId="77777777" w:rsidR="0060633F" w:rsidRDefault="0060633F" w:rsidP="009D4990">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D5B8149" w14:textId="77777777" w:rsidR="0060633F" w:rsidRDefault="0060633F" w:rsidP="009D4990">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0A7B7E60" w14:textId="77777777" w:rsidR="0060633F" w:rsidRDefault="0060633F" w:rsidP="009D4990">
            <w:pPr>
              <w:pStyle w:val="TAC"/>
              <w:rPr>
                <w:rFonts w:cs="Arial"/>
                <w:szCs w:val="18"/>
              </w:rPr>
            </w:pPr>
            <w:r>
              <w:rPr>
                <w:lang w:eastAsia="zh-CN"/>
              </w:rPr>
              <w:t>N/A</w:t>
            </w:r>
          </w:p>
        </w:tc>
      </w:tr>
      <w:tr w:rsidR="0060633F" w14:paraId="5DD97A6A"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A99DEA" w14:textId="77777777" w:rsidR="0060633F" w:rsidRDefault="0060633F" w:rsidP="009D4990">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5A1C017C" w14:textId="77777777" w:rsidR="0060633F" w:rsidRDefault="0060633F" w:rsidP="009D4990">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7F71C5F7" w14:textId="77777777" w:rsidR="0060633F" w:rsidRDefault="0060633F" w:rsidP="009D4990">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4AC47F5A" w14:textId="77777777" w:rsidR="0060633F" w:rsidRDefault="0060633F" w:rsidP="009D4990">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6F568BD0" w14:textId="77777777" w:rsidR="0060633F" w:rsidRDefault="0060633F" w:rsidP="009D4990">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663EAEE2" w14:textId="77777777" w:rsidR="0060633F" w:rsidRDefault="0060633F" w:rsidP="009D4990">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DC80BEA" w14:textId="77777777" w:rsidR="0060633F" w:rsidRDefault="0060633F" w:rsidP="009D4990">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E7DD47E" w14:textId="77777777" w:rsidR="0060633F" w:rsidRDefault="0060633F" w:rsidP="009D499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C4DC05C" w14:textId="77777777" w:rsidR="0060633F" w:rsidRDefault="0060633F" w:rsidP="009D4990">
            <w:pPr>
              <w:pStyle w:val="TAC"/>
              <w:rPr>
                <w:lang w:eastAsia="zh-CN"/>
              </w:rPr>
            </w:pPr>
            <w:r>
              <w:rPr>
                <w:rFonts w:cs="Arial"/>
                <w:szCs w:val="18"/>
              </w:rPr>
              <w:t>N/A</w:t>
            </w:r>
          </w:p>
        </w:tc>
      </w:tr>
      <w:tr w:rsidR="0060633F" w14:paraId="21A8D00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A0B0C"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C6C3B1" w14:textId="77777777" w:rsidR="0060633F" w:rsidRDefault="0060633F" w:rsidP="009D4990">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704E52B6" w14:textId="77777777" w:rsidR="0060633F" w:rsidRDefault="0060633F" w:rsidP="009D4990">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07C8023D" w14:textId="77777777" w:rsidR="0060633F" w:rsidRDefault="0060633F" w:rsidP="009D4990">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1F0A83DA" w14:textId="77777777" w:rsidR="0060633F" w:rsidRDefault="0060633F" w:rsidP="009D4990">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17103AE" w14:textId="77777777" w:rsidR="0060633F" w:rsidRDefault="0060633F" w:rsidP="009D4990">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7A720FA" w14:textId="77777777" w:rsidR="0060633F" w:rsidRDefault="0060633F" w:rsidP="009D4990">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01A8C68E" w14:textId="77777777" w:rsidR="0060633F" w:rsidRDefault="0060633F" w:rsidP="009D499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2D5DDBF" w14:textId="77777777" w:rsidR="0060633F" w:rsidRDefault="0060633F" w:rsidP="009D4990">
            <w:pPr>
              <w:pStyle w:val="TAC"/>
              <w:rPr>
                <w:lang w:eastAsia="zh-CN"/>
              </w:rPr>
            </w:pPr>
            <w:r>
              <w:rPr>
                <w:rFonts w:cs="Arial"/>
                <w:szCs w:val="18"/>
              </w:rPr>
              <w:t>N/A</w:t>
            </w:r>
          </w:p>
        </w:tc>
      </w:tr>
      <w:tr w:rsidR="0060633F" w14:paraId="2D339A6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0F069"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53C682" w14:textId="77777777" w:rsidR="0060633F" w:rsidRDefault="0060633F" w:rsidP="009D4990">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6AF34550" w14:textId="77777777" w:rsidR="0060633F" w:rsidRDefault="0060633F" w:rsidP="009D4990">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11B6F0F9" w14:textId="77777777" w:rsidR="0060633F" w:rsidRDefault="0060633F" w:rsidP="009D4990">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2472AF1" w14:textId="77777777" w:rsidR="0060633F" w:rsidRDefault="0060633F" w:rsidP="009D4990">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6F473903" w14:textId="77777777" w:rsidR="0060633F" w:rsidRDefault="0060633F" w:rsidP="009D4990">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A6323A6" w14:textId="77777777" w:rsidR="0060633F" w:rsidRDefault="0060633F" w:rsidP="009D4990">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685B5F02" w14:textId="77777777" w:rsidR="0060633F" w:rsidRDefault="0060633F" w:rsidP="009D499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458C96A" w14:textId="77777777" w:rsidR="0060633F" w:rsidRDefault="0060633F" w:rsidP="009D4990">
            <w:pPr>
              <w:pStyle w:val="TAC"/>
              <w:rPr>
                <w:lang w:eastAsia="zh-CN"/>
              </w:rPr>
            </w:pPr>
            <w:r>
              <w:rPr>
                <w:rFonts w:cs="Arial"/>
                <w:szCs w:val="18"/>
              </w:rPr>
              <w:t>IMD2</w:t>
            </w:r>
          </w:p>
        </w:tc>
      </w:tr>
      <w:tr w:rsidR="0060633F" w14:paraId="1D67734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B68841"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95F99D" w14:textId="77777777" w:rsidR="0060633F" w:rsidRDefault="0060633F" w:rsidP="009D4990">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7C95A0E6" w14:textId="77777777" w:rsidR="0060633F" w:rsidRDefault="0060633F" w:rsidP="009D4990">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134A7F7C" w14:textId="77777777" w:rsidR="0060633F" w:rsidRDefault="0060633F" w:rsidP="009D4990">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2C096920" w14:textId="77777777" w:rsidR="0060633F" w:rsidRDefault="0060633F" w:rsidP="009D4990">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012C97F" w14:textId="77777777" w:rsidR="0060633F" w:rsidRDefault="0060633F" w:rsidP="009D4990">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BC8AA95" w14:textId="77777777" w:rsidR="0060633F" w:rsidRDefault="0060633F" w:rsidP="009D4990">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0C44FEBC" w14:textId="77777777" w:rsidR="0060633F" w:rsidRDefault="0060633F" w:rsidP="009D499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DED2313" w14:textId="77777777" w:rsidR="0060633F" w:rsidRDefault="0060633F" w:rsidP="009D4990">
            <w:pPr>
              <w:pStyle w:val="TAC"/>
              <w:rPr>
                <w:lang w:eastAsia="zh-CN"/>
              </w:rPr>
            </w:pPr>
            <w:r>
              <w:rPr>
                <w:rFonts w:cs="Arial"/>
                <w:szCs w:val="18"/>
              </w:rPr>
              <w:t>N/A</w:t>
            </w:r>
          </w:p>
        </w:tc>
      </w:tr>
      <w:tr w:rsidR="0060633F" w14:paraId="2957031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BD7F46"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4C8612C" w14:textId="77777777" w:rsidR="0060633F" w:rsidRDefault="0060633F" w:rsidP="009D4990">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6644860F" w14:textId="77777777" w:rsidR="0060633F" w:rsidRDefault="0060633F" w:rsidP="009D4990">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6DD7ECAD" w14:textId="77777777" w:rsidR="0060633F" w:rsidRDefault="0060633F" w:rsidP="009D4990">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0F9F9306" w14:textId="77777777" w:rsidR="0060633F" w:rsidRDefault="0060633F" w:rsidP="009D4990">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7D80F7D" w14:textId="77777777" w:rsidR="0060633F" w:rsidRDefault="0060633F" w:rsidP="009D4990">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6D72519" w14:textId="77777777" w:rsidR="0060633F" w:rsidRDefault="0060633F" w:rsidP="009D4990">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76B6FF21" w14:textId="77777777" w:rsidR="0060633F" w:rsidRDefault="0060633F" w:rsidP="009D499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5668707" w14:textId="77777777" w:rsidR="0060633F" w:rsidRDefault="0060633F" w:rsidP="009D4990">
            <w:pPr>
              <w:pStyle w:val="TAC"/>
              <w:rPr>
                <w:lang w:eastAsia="zh-CN"/>
              </w:rPr>
            </w:pPr>
            <w:r>
              <w:rPr>
                <w:rFonts w:cs="Arial"/>
                <w:szCs w:val="18"/>
              </w:rPr>
              <w:t>IMD3</w:t>
            </w:r>
          </w:p>
        </w:tc>
      </w:tr>
      <w:tr w:rsidR="0060633F" w14:paraId="5BF25F7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1D6FC2"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550B04" w14:textId="77777777" w:rsidR="0060633F" w:rsidRDefault="0060633F" w:rsidP="009D4990">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2794725E" w14:textId="77777777" w:rsidR="0060633F" w:rsidRDefault="0060633F" w:rsidP="009D4990">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04F458CB" w14:textId="77777777" w:rsidR="0060633F" w:rsidRDefault="0060633F" w:rsidP="009D4990">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2CFF12A7" w14:textId="77777777" w:rsidR="0060633F" w:rsidRDefault="0060633F" w:rsidP="009D4990">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507B5F44" w14:textId="77777777" w:rsidR="0060633F" w:rsidRDefault="0060633F" w:rsidP="009D4990">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802A24D" w14:textId="77777777" w:rsidR="0060633F" w:rsidRDefault="0060633F" w:rsidP="009D4990">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08191B59" w14:textId="77777777" w:rsidR="0060633F" w:rsidRDefault="0060633F" w:rsidP="009D499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63AE1B9" w14:textId="77777777" w:rsidR="0060633F" w:rsidRDefault="0060633F" w:rsidP="009D4990">
            <w:pPr>
              <w:pStyle w:val="TAC"/>
              <w:rPr>
                <w:lang w:eastAsia="zh-CN"/>
              </w:rPr>
            </w:pPr>
            <w:r>
              <w:rPr>
                <w:rFonts w:cs="Arial"/>
                <w:szCs w:val="18"/>
              </w:rPr>
              <w:t>N/A</w:t>
            </w:r>
          </w:p>
        </w:tc>
      </w:tr>
      <w:tr w:rsidR="0060633F" w14:paraId="0682CFF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5D363"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CB77C6" w14:textId="77777777" w:rsidR="0060633F" w:rsidRDefault="0060633F" w:rsidP="009D4990">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21BEB5AE" w14:textId="77777777" w:rsidR="0060633F" w:rsidRDefault="0060633F" w:rsidP="009D4990">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2C4CAA61" w14:textId="77777777" w:rsidR="0060633F" w:rsidRDefault="0060633F" w:rsidP="009D4990">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143120BC" w14:textId="77777777" w:rsidR="0060633F" w:rsidRDefault="0060633F" w:rsidP="009D4990">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3BC18970" w14:textId="77777777" w:rsidR="0060633F" w:rsidRDefault="0060633F" w:rsidP="009D4990">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AC26FEC" w14:textId="77777777" w:rsidR="0060633F" w:rsidRDefault="0060633F" w:rsidP="009D4990">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604C693B" w14:textId="77777777" w:rsidR="0060633F" w:rsidRDefault="0060633F" w:rsidP="009D499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E6DD49F" w14:textId="77777777" w:rsidR="0060633F" w:rsidRDefault="0060633F" w:rsidP="009D4990">
            <w:pPr>
              <w:pStyle w:val="TAC"/>
              <w:rPr>
                <w:lang w:eastAsia="zh-CN"/>
              </w:rPr>
            </w:pPr>
            <w:r>
              <w:rPr>
                <w:rFonts w:eastAsia="Malgun Gothic" w:cs="Arial"/>
                <w:szCs w:val="18"/>
                <w:lang w:eastAsia="ko-KR"/>
              </w:rPr>
              <w:t>IMD2</w:t>
            </w:r>
          </w:p>
        </w:tc>
      </w:tr>
      <w:tr w:rsidR="0060633F" w14:paraId="2B22D7B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05E3D"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8DC3681" w14:textId="77777777" w:rsidR="0060633F" w:rsidRDefault="0060633F" w:rsidP="009D4990">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6323E5BA" w14:textId="77777777" w:rsidR="0060633F" w:rsidRDefault="0060633F" w:rsidP="009D4990">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7330FBDD" w14:textId="77777777" w:rsidR="0060633F" w:rsidRDefault="0060633F" w:rsidP="009D4990">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393B51AF" w14:textId="77777777" w:rsidR="0060633F" w:rsidRDefault="0060633F" w:rsidP="009D4990">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33B97EEA" w14:textId="77777777" w:rsidR="0060633F" w:rsidRDefault="0060633F" w:rsidP="009D4990">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E46B6C3" w14:textId="77777777" w:rsidR="0060633F" w:rsidRDefault="0060633F" w:rsidP="009D4990">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29DE5C4A" w14:textId="77777777" w:rsidR="0060633F" w:rsidRDefault="0060633F" w:rsidP="009D499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28749B0" w14:textId="77777777" w:rsidR="0060633F" w:rsidRDefault="0060633F" w:rsidP="009D4990">
            <w:pPr>
              <w:pStyle w:val="TAC"/>
              <w:rPr>
                <w:lang w:eastAsia="zh-CN"/>
              </w:rPr>
            </w:pPr>
            <w:r>
              <w:rPr>
                <w:rFonts w:eastAsia="Malgun Gothic" w:cs="Arial"/>
                <w:szCs w:val="18"/>
                <w:lang w:eastAsia="ko-KR"/>
              </w:rPr>
              <w:t>N/A</w:t>
            </w:r>
          </w:p>
        </w:tc>
      </w:tr>
      <w:tr w:rsidR="0060633F" w14:paraId="1252FA3E"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BADEE6"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05FFB7" w14:textId="77777777" w:rsidR="0060633F" w:rsidRDefault="0060633F" w:rsidP="009D4990">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2F2FC129" w14:textId="77777777" w:rsidR="0060633F" w:rsidRDefault="0060633F" w:rsidP="009D4990">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561205C7" w14:textId="77777777" w:rsidR="0060633F" w:rsidRDefault="0060633F" w:rsidP="009D4990">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0C7492DD" w14:textId="77777777" w:rsidR="0060633F" w:rsidRDefault="0060633F" w:rsidP="009D4990">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6F32ED84" w14:textId="77777777" w:rsidR="0060633F" w:rsidRDefault="0060633F" w:rsidP="009D4990">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FCEDADD" w14:textId="77777777" w:rsidR="0060633F" w:rsidRDefault="0060633F" w:rsidP="009D4990">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DAF1825" w14:textId="77777777" w:rsidR="0060633F" w:rsidRDefault="0060633F" w:rsidP="009D499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13DFE57" w14:textId="77777777" w:rsidR="0060633F" w:rsidRDefault="0060633F" w:rsidP="009D4990">
            <w:pPr>
              <w:pStyle w:val="TAC"/>
              <w:rPr>
                <w:lang w:eastAsia="zh-CN"/>
              </w:rPr>
            </w:pPr>
            <w:r>
              <w:rPr>
                <w:rFonts w:eastAsia="Malgun Gothic" w:cs="Arial"/>
                <w:szCs w:val="18"/>
                <w:lang w:eastAsia="ko-KR"/>
              </w:rPr>
              <w:t>N/A</w:t>
            </w:r>
          </w:p>
        </w:tc>
      </w:tr>
      <w:tr w:rsidR="0060633F" w14:paraId="75DBEF05"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56DD90" w14:textId="77777777" w:rsidR="0060633F" w:rsidRDefault="0060633F" w:rsidP="009D4990">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637EAA43" w14:textId="77777777" w:rsidR="0060633F" w:rsidRDefault="0060633F" w:rsidP="009D4990">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D56BB16" w14:textId="77777777" w:rsidR="0060633F" w:rsidRDefault="0060633F" w:rsidP="009D4990">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5354004D" w14:textId="77777777" w:rsidR="0060633F" w:rsidRDefault="0060633F" w:rsidP="009D4990">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89C647C" w14:textId="77777777" w:rsidR="0060633F" w:rsidRDefault="0060633F" w:rsidP="009D4990">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02C7D313" w14:textId="77777777" w:rsidR="0060633F" w:rsidRDefault="0060633F" w:rsidP="009D4990">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6F93434" w14:textId="77777777" w:rsidR="0060633F" w:rsidRDefault="0060633F" w:rsidP="009D4990">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6154807D" w14:textId="77777777" w:rsidR="0060633F" w:rsidRDefault="0060633F" w:rsidP="009D4990">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01D224D7" w14:textId="77777777" w:rsidR="0060633F" w:rsidRDefault="0060633F" w:rsidP="009D4990">
            <w:pPr>
              <w:pStyle w:val="TAC"/>
              <w:rPr>
                <w:lang w:eastAsia="zh-CN"/>
              </w:rPr>
            </w:pPr>
            <w:r>
              <w:rPr>
                <w:kern w:val="2"/>
                <w:szCs w:val="18"/>
                <w:lang w:eastAsia="ja-JP"/>
              </w:rPr>
              <w:t>IMD</w:t>
            </w:r>
            <w:r>
              <w:rPr>
                <w:kern w:val="2"/>
                <w:szCs w:val="18"/>
                <w:lang w:eastAsia="zh-CN"/>
              </w:rPr>
              <w:t>3</w:t>
            </w:r>
          </w:p>
        </w:tc>
      </w:tr>
      <w:tr w:rsidR="0060633F" w14:paraId="2B054B8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D8563"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31A2E708" w14:textId="77777777" w:rsidR="0060633F" w:rsidRDefault="0060633F" w:rsidP="009D4990">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185DCFF" w14:textId="77777777" w:rsidR="0060633F" w:rsidRDefault="0060633F" w:rsidP="009D4990">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177BFA3B" w14:textId="77777777" w:rsidR="0060633F" w:rsidRDefault="0060633F" w:rsidP="009D4990">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A3B69E0" w14:textId="77777777" w:rsidR="0060633F" w:rsidRDefault="0060633F" w:rsidP="009D4990">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45971F2" w14:textId="77777777" w:rsidR="0060633F" w:rsidRDefault="0060633F" w:rsidP="009D4990">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67513E7" w14:textId="77777777" w:rsidR="0060633F" w:rsidRDefault="0060633F" w:rsidP="009D4990">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489473B" w14:textId="77777777" w:rsidR="0060633F" w:rsidRDefault="0060633F" w:rsidP="009D4990">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17E72C2" w14:textId="77777777" w:rsidR="0060633F" w:rsidRDefault="0060633F" w:rsidP="009D4990">
            <w:pPr>
              <w:pStyle w:val="TAC"/>
              <w:rPr>
                <w:lang w:eastAsia="zh-CN"/>
              </w:rPr>
            </w:pPr>
            <w:r>
              <w:rPr>
                <w:kern w:val="2"/>
                <w:szCs w:val="18"/>
                <w:lang w:eastAsia="ko-KR"/>
              </w:rPr>
              <w:t>N/A</w:t>
            </w:r>
          </w:p>
        </w:tc>
      </w:tr>
      <w:tr w:rsidR="0060633F" w14:paraId="02E306A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F45B9"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01928F38" w14:textId="77777777" w:rsidR="0060633F" w:rsidRDefault="0060633F" w:rsidP="009D4990">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E8D15FB" w14:textId="77777777" w:rsidR="0060633F" w:rsidRDefault="0060633F" w:rsidP="009D4990">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359138B2" w14:textId="77777777" w:rsidR="0060633F" w:rsidRDefault="0060633F" w:rsidP="009D4990">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F38C315" w14:textId="77777777" w:rsidR="0060633F" w:rsidRDefault="0060633F" w:rsidP="009D4990">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FA0BBDE" w14:textId="77777777" w:rsidR="0060633F" w:rsidRDefault="0060633F" w:rsidP="009D4990">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454192D" w14:textId="77777777" w:rsidR="0060633F" w:rsidRDefault="0060633F" w:rsidP="009D4990">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1956B1E9" w14:textId="77777777" w:rsidR="0060633F" w:rsidRDefault="0060633F" w:rsidP="009D4990">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2DF3F3F7" w14:textId="77777777" w:rsidR="0060633F" w:rsidRDefault="0060633F" w:rsidP="009D4990">
            <w:pPr>
              <w:pStyle w:val="TAC"/>
              <w:rPr>
                <w:lang w:eastAsia="zh-CN"/>
              </w:rPr>
            </w:pPr>
            <w:r>
              <w:rPr>
                <w:kern w:val="2"/>
                <w:szCs w:val="18"/>
                <w:lang w:eastAsia="ko-KR"/>
              </w:rPr>
              <w:t>N/A</w:t>
            </w:r>
          </w:p>
        </w:tc>
      </w:tr>
      <w:tr w:rsidR="0060633F" w14:paraId="26F886A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83DA50"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0F5B0323" w14:textId="77777777" w:rsidR="0060633F" w:rsidRDefault="0060633F" w:rsidP="009D4990">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194188D" w14:textId="77777777" w:rsidR="0060633F" w:rsidRDefault="0060633F" w:rsidP="009D4990">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197EB3F7" w14:textId="77777777" w:rsidR="0060633F" w:rsidRDefault="0060633F" w:rsidP="009D4990">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2CCABCEF" w14:textId="77777777" w:rsidR="0060633F" w:rsidRDefault="0060633F" w:rsidP="009D4990">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78BEEB1F" w14:textId="77777777" w:rsidR="0060633F" w:rsidRDefault="0060633F" w:rsidP="009D4990">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F4EFD58" w14:textId="77777777" w:rsidR="0060633F" w:rsidRDefault="0060633F" w:rsidP="009D4990">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245A0731" w14:textId="77777777" w:rsidR="0060633F" w:rsidRDefault="0060633F" w:rsidP="009D4990">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CD29DB2" w14:textId="77777777" w:rsidR="0060633F" w:rsidRDefault="0060633F" w:rsidP="009D4990">
            <w:pPr>
              <w:pStyle w:val="TAC"/>
              <w:rPr>
                <w:lang w:eastAsia="zh-CN"/>
              </w:rPr>
            </w:pPr>
            <w:r>
              <w:rPr>
                <w:kern w:val="2"/>
                <w:szCs w:val="18"/>
                <w:lang w:eastAsia="ja-JP"/>
              </w:rPr>
              <w:t>IMD</w:t>
            </w:r>
            <w:r>
              <w:rPr>
                <w:kern w:val="2"/>
                <w:szCs w:val="18"/>
                <w:lang w:eastAsia="zh-CN"/>
              </w:rPr>
              <w:t>4</w:t>
            </w:r>
          </w:p>
        </w:tc>
      </w:tr>
      <w:tr w:rsidR="0060633F" w14:paraId="22BA930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52E8CC"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32B9A710" w14:textId="77777777" w:rsidR="0060633F" w:rsidRDefault="0060633F" w:rsidP="009D4990">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174AD932" w14:textId="77777777" w:rsidR="0060633F" w:rsidRDefault="0060633F" w:rsidP="009D4990">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2D7B1879" w14:textId="77777777" w:rsidR="0060633F" w:rsidRDefault="0060633F" w:rsidP="009D4990">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666B478" w14:textId="77777777" w:rsidR="0060633F" w:rsidRDefault="0060633F" w:rsidP="009D4990">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26499F" w14:textId="77777777" w:rsidR="0060633F" w:rsidRDefault="0060633F" w:rsidP="009D4990">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0E30D11" w14:textId="77777777" w:rsidR="0060633F" w:rsidRDefault="0060633F" w:rsidP="009D4990">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178F068" w14:textId="77777777" w:rsidR="0060633F" w:rsidRDefault="0060633F" w:rsidP="009D4990">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7ABBE91" w14:textId="77777777" w:rsidR="0060633F" w:rsidRDefault="0060633F" w:rsidP="009D4990">
            <w:pPr>
              <w:pStyle w:val="TAC"/>
              <w:rPr>
                <w:lang w:eastAsia="zh-CN"/>
              </w:rPr>
            </w:pPr>
            <w:r>
              <w:rPr>
                <w:kern w:val="2"/>
                <w:szCs w:val="18"/>
                <w:lang w:eastAsia="ko-KR"/>
              </w:rPr>
              <w:t>N/A</w:t>
            </w:r>
          </w:p>
        </w:tc>
      </w:tr>
      <w:tr w:rsidR="0060633F" w14:paraId="0629325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7188E"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2765F573" w14:textId="77777777" w:rsidR="0060633F" w:rsidRDefault="0060633F" w:rsidP="009D4990">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D860BE8" w14:textId="77777777" w:rsidR="0060633F" w:rsidRDefault="0060633F" w:rsidP="009D4990">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6A836F90" w14:textId="77777777" w:rsidR="0060633F" w:rsidRDefault="0060633F" w:rsidP="009D4990">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F5BCE90" w14:textId="77777777" w:rsidR="0060633F" w:rsidRDefault="0060633F" w:rsidP="009D4990">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0104FB2" w14:textId="77777777" w:rsidR="0060633F" w:rsidRDefault="0060633F" w:rsidP="009D4990">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CCE09EC" w14:textId="77777777" w:rsidR="0060633F" w:rsidRDefault="0060633F" w:rsidP="009D4990">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75F8DA8" w14:textId="77777777" w:rsidR="0060633F" w:rsidRDefault="0060633F" w:rsidP="009D4990">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57CA4796" w14:textId="77777777" w:rsidR="0060633F" w:rsidRDefault="0060633F" w:rsidP="009D4990">
            <w:pPr>
              <w:pStyle w:val="TAC"/>
              <w:rPr>
                <w:lang w:eastAsia="zh-CN"/>
              </w:rPr>
            </w:pPr>
            <w:r>
              <w:rPr>
                <w:rFonts w:eastAsia="Malgun Gothic"/>
                <w:kern w:val="2"/>
                <w:szCs w:val="18"/>
                <w:lang w:eastAsia="ko-KR"/>
              </w:rPr>
              <w:t>N/A</w:t>
            </w:r>
          </w:p>
        </w:tc>
      </w:tr>
      <w:tr w:rsidR="0060633F" w14:paraId="74CD905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7DF0B3"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7B87F7D6" w14:textId="77777777" w:rsidR="0060633F" w:rsidRDefault="0060633F" w:rsidP="009D4990">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A3BD3D7" w14:textId="77777777" w:rsidR="0060633F" w:rsidRDefault="0060633F" w:rsidP="009D4990">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543AA5C3" w14:textId="77777777" w:rsidR="0060633F" w:rsidRDefault="0060633F" w:rsidP="009D4990">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68F60EB1" w14:textId="77777777" w:rsidR="0060633F" w:rsidRDefault="0060633F" w:rsidP="009D4990">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429E88DF" w14:textId="77777777" w:rsidR="0060633F" w:rsidRDefault="0060633F" w:rsidP="009D4990">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6F5B46B" w14:textId="77777777" w:rsidR="0060633F" w:rsidRDefault="0060633F" w:rsidP="009D4990">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2B174BCF" w14:textId="77777777" w:rsidR="0060633F" w:rsidRDefault="0060633F" w:rsidP="009D4990">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7C3FCFF" w14:textId="77777777" w:rsidR="0060633F" w:rsidRDefault="0060633F" w:rsidP="009D4990">
            <w:pPr>
              <w:pStyle w:val="TAC"/>
              <w:rPr>
                <w:lang w:eastAsia="zh-CN"/>
              </w:rPr>
            </w:pPr>
            <w:r>
              <w:rPr>
                <w:rFonts w:cs="Arial"/>
                <w:kern w:val="2"/>
                <w:szCs w:val="18"/>
                <w:lang w:eastAsia="ko-KR"/>
              </w:rPr>
              <w:t>N/A</w:t>
            </w:r>
          </w:p>
        </w:tc>
      </w:tr>
      <w:tr w:rsidR="0060633F" w14:paraId="7EE2F05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271AF2"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30417860" w14:textId="77777777" w:rsidR="0060633F" w:rsidRDefault="0060633F" w:rsidP="009D4990">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5AB3D922" w14:textId="77777777" w:rsidR="0060633F" w:rsidRDefault="0060633F" w:rsidP="009D4990">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409DDA86" w14:textId="77777777" w:rsidR="0060633F" w:rsidRDefault="0060633F" w:rsidP="009D4990">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02D5131C" w14:textId="77777777" w:rsidR="0060633F" w:rsidRDefault="0060633F" w:rsidP="009D4990">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434AD723" w14:textId="77777777" w:rsidR="0060633F" w:rsidRDefault="0060633F" w:rsidP="009D4990">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92C3BE0" w14:textId="77777777" w:rsidR="0060633F" w:rsidRDefault="0060633F" w:rsidP="009D4990">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2101C8E8" w14:textId="77777777" w:rsidR="0060633F" w:rsidRDefault="0060633F" w:rsidP="009D4990">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C853F86" w14:textId="77777777" w:rsidR="0060633F" w:rsidRDefault="0060633F" w:rsidP="009D4990">
            <w:pPr>
              <w:pStyle w:val="TAC"/>
              <w:rPr>
                <w:lang w:eastAsia="zh-CN"/>
              </w:rPr>
            </w:pPr>
            <w:r>
              <w:rPr>
                <w:rFonts w:cs="Arial"/>
                <w:kern w:val="2"/>
                <w:szCs w:val="18"/>
                <w:lang w:eastAsia="ko-KR"/>
              </w:rPr>
              <w:t>N/A</w:t>
            </w:r>
          </w:p>
        </w:tc>
      </w:tr>
      <w:tr w:rsidR="0060633F" w14:paraId="4392F373"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2A17D5" w14:textId="77777777" w:rsidR="0060633F" w:rsidRDefault="0060633F" w:rsidP="009D4990">
            <w:pPr>
              <w:pStyle w:val="TAC"/>
              <w:rPr>
                <w:lang w:val="en-US" w:eastAsia="zh-CN"/>
              </w:rPr>
            </w:pPr>
          </w:p>
        </w:tc>
        <w:tc>
          <w:tcPr>
            <w:tcW w:w="1146" w:type="dxa"/>
            <w:tcBorders>
              <w:top w:val="single" w:sz="4" w:space="0" w:color="auto"/>
              <w:left w:val="single" w:sz="4" w:space="0" w:color="auto"/>
              <w:right w:val="single" w:sz="4" w:space="0" w:color="auto"/>
            </w:tcBorders>
          </w:tcPr>
          <w:p w14:paraId="60E1406F" w14:textId="77777777" w:rsidR="0060633F" w:rsidRDefault="0060633F" w:rsidP="009D4990">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C71DE68" w14:textId="77777777" w:rsidR="0060633F" w:rsidRDefault="0060633F" w:rsidP="009D4990">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776E0DD3" w14:textId="77777777" w:rsidR="0060633F" w:rsidRDefault="0060633F" w:rsidP="009D4990">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541553E2" w14:textId="77777777" w:rsidR="0060633F" w:rsidRDefault="0060633F" w:rsidP="009D4990">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513FE53C" w14:textId="77777777" w:rsidR="0060633F" w:rsidRDefault="0060633F" w:rsidP="009D4990">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B4A0A5D" w14:textId="77777777" w:rsidR="0060633F" w:rsidRDefault="0060633F" w:rsidP="009D4990">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027C43EB" w14:textId="77777777" w:rsidR="0060633F" w:rsidRDefault="0060633F" w:rsidP="009D4990">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74462F56" w14:textId="77777777" w:rsidR="0060633F" w:rsidRDefault="0060633F" w:rsidP="009D4990">
            <w:pPr>
              <w:pStyle w:val="TAC"/>
              <w:rPr>
                <w:lang w:eastAsia="zh-CN"/>
              </w:rPr>
            </w:pPr>
            <w:r>
              <w:rPr>
                <w:rFonts w:cs="Arial"/>
                <w:kern w:val="2"/>
                <w:szCs w:val="18"/>
                <w:lang w:eastAsia="ko-KR"/>
              </w:rPr>
              <w:t>IMD3</w:t>
            </w:r>
          </w:p>
        </w:tc>
      </w:tr>
      <w:tr w:rsidR="0060633F" w14:paraId="4618E34D"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926142" w14:textId="77777777" w:rsidR="0060633F" w:rsidRDefault="0060633F" w:rsidP="009D4990">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45AA230D" w14:textId="77777777" w:rsidR="0060633F" w:rsidRDefault="0060633F" w:rsidP="009D4990">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B0F9027" w14:textId="77777777" w:rsidR="0060633F" w:rsidRDefault="0060633F" w:rsidP="009D4990">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F19E743" w14:textId="77777777" w:rsidR="0060633F" w:rsidRDefault="0060633F" w:rsidP="009D4990">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FC9A691" w14:textId="77777777" w:rsidR="0060633F" w:rsidRDefault="0060633F" w:rsidP="009D4990">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07EF7B" w14:textId="77777777" w:rsidR="0060633F" w:rsidRDefault="0060633F" w:rsidP="009D4990">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97AFD41" w14:textId="77777777" w:rsidR="0060633F" w:rsidRDefault="0060633F" w:rsidP="009D4990">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1E52699A" w14:textId="77777777" w:rsidR="0060633F" w:rsidRDefault="0060633F" w:rsidP="009D4990">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AA9FB41" w14:textId="77777777" w:rsidR="0060633F" w:rsidRDefault="0060633F" w:rsidP="009D4990">
            <w:pPr>
              <w:pStyle w:val="TAC"/>
            </w:pPr>
            <w:r>
              <w:rPr>
                <w:lang w:eastAsia="zh-CN"/>
              </w:rPr>
              <w:t>N/A</w:t>
            </w:r>
          </w:p>
        </w:tc>
      </w:tr>
      <w:tr w:rsidR="0060633F" w14:paraId="5645A7C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3D4D00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D41DB" w14:textId="77777777" w:rsidR="0060633F" w:rsidRDefault="0060633F" w:rsidP="009D499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71459EF" w14:textId="77777777" w:rsidR="0060633F" w:rsidRDefault="0060633F" w:rsidP="009D4990">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2CAE477" w14:textId="77777777" w:rsidR="0060633F" w:rsidRDefault="0060633F" w:rsidP="009D499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AB7D60" w14:textId="77777777" w:rsidR="0060633F" w:rsidRDefault="0060633F" w:rsidP="009D4990">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F5A50A" w14:textId="77777777" w:rsidR="0060633F" w:rsidRDefault="0060633F" w:rsidP="009D4990">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FC95050"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1B0B8B" w14:textId="77777777" w:rsidR="0060633F" w:rsidRDefault="0060633F" w:rsidP="009D499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969E5A" w14:textId="77777777" w:rsidR="0060633F" w:rsidRDefault="0060633F" w:rsidP="009D4990">
            <w:pPr>
              <w:pStyle w:val="TAC"/>
            </w:pPr>
            <w:r>
              <w:rPr>
                <w:lang w:eastAsia="zh-CN"/>
              </w:rPr>
              <w:t>N/A</w:t>
            </w:r>
          </w:p>
        </w:tc>
      </w:tr>
      <w:tr w:rsidR="0060633F" w14:paraId="67021B1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942694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CD25BB" w14:textId="77777777" w:rsidR="0060633F" w:rsidRDefault="0060633F" w:rsidP="009D4990">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02D2A1C" w14:textId="77777777" w:rsidR="0060633F" w:rsidRDefault="0060633F" w:rsidP="009D4990">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FB55056" w14:textId="77777777" w:rsidR="0060633F" w:rsidRDefault="0060633F" w:rsidP="009D499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D7B6C2" w14:textId="77777777" w:rsidR="0060633F" w:rsidRDefault="0060633F" w:rsidP="009D49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8AD6D7" w14:textId="77777777" w:rsidR="0060633F" w:rsidRDefault="0060633F" w:rsidP="009D4990">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7060CFF1" w14:textId="77777777" w:rsidR="0060633F" w:rsidRDefault="0060633F" w:rsidP="009D4990">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D164896"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EB7C07" w14:textId="77777777" w:rsidR="0060633F" w:rsidRDefault="0060633F" w:rsidP="009D4990">
            <w:pPr>
              <w:pStyle w:val="TAC"/>
              <w:rPr>
                <w:lang w:val="en-US" w:eastAsia="zh-CN"/>
              </w:rPr>
            </w:pPr>
            <w:r>
              <w:t>IMD</w:t>
            </w:r>
            <w:r>
              <w:rPr>
                <w:rFonts w:hint="eastAsia"/>
                <w:lang w:val="en-US" w:eastAsia="zh-CN"/>
              </w:rPr>
              <w:t>3</w:t>
            </w:r>
          </w:p>
        </w:tc>
      </w:tr>
      <w:tr w:rsidR="0060633F" w14:paraId="499D681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6D5453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CC9031" w14:textId="77777777" w:rsidR="0060633F" w:rsidRDefault="0060633F" w:rsidP="009D49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8C47967" w14:textId="77777777" w:rsidR="0060633F" w:rsidRDefault="0060633F" w:rsidP="009D4990">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472107A" w14:textId="77777777" w:rsidR="0060633F" w:rsidRDefault="0060633F" w:rsidP="009D499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EEEAAA" w14:textId="77777777" w:rsidR="0060633F" w:rsidRDefault="0060633F" w:rsidP="009D499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AD6D7F" w14:textId="77777777" w:rsidR="0060633F" w:rsidRDefault="0060633F" w:rsidP="009D4990">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64E96FF" w14:textId="77777777" w:rsidR="0060633F" w:rsidRDefault="0060633F" w:rsidP="009D499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03AA33"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A54037" w14:textId="77777777" w:rsidR="0060633F" w:rsidRDefault="0060633F" w:rsidP="009D4990">
            <w:pPr>
              <w:pStyle w:val="TAC"/>
            </w:pPr>
            <w:r>
              <w:rPr>
                <w:lang w:eastAsia="zh-CN"/>
              </w:rPr>
              <w:t>N/A</w:t>
            </w:r>
          </w:p>
        </w:tc>
      </w:tr>
      <w:tr w:rsidR="0060633F" w14:paraId="6E7F9FE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6AEA8E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24D07" w14:textId="77777777" w:rsidR="0060633F" w:rsidRDefault="0060633F" w:rsidP="009D499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A1FEB4" w14:textId="77777777" w:rsidR="0060633F" w:rsidRDefault="0060633F" w:rsidP="009D4990">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9B50E37" w14:textId="77777777" w:rsidR="0060633F" w:rsidRDefault="0060633F" w:rsidP="009D499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EF311D" w14:textId="77777777" w:rsidR="0060633F" w:rsidRDefault="0060633F" w:rsidP="009D499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3C1D46" w14:textId="77777777" w:rsidR="0060633F" w:rsidRDefault="0060633F" w:rsidP="009D4990">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D3BC419" w14:textId="77777777" w:rsidR="0060633F" w:rsidRDefault="0060633F" w:rsidP="009D499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EB95E"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A1B8C" w14:textId="77777777" w:rsidR="0060633F" w:rsidRDefault="0060633F" w:rsidP="009D4990">
            <w:pPr>
              <w:pStyle w:val="TAC"/>
            </w:pPr>
            <w:r>
              <w:rPr>
                <w:lang w:eastAsia="zh-CN"/>
              </w:rPr>
              <w:t>N/A</w:t>
            </w:r>
          </w:p>
        </w:tc>
      </w:tr>
      <w:tr w:rsidR="0060633F" w14:paraId="3DF4030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125424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6D2311" w14:textId="77777777" w:rsidR="0060633F" w:rsidRDefault="0060633F" w:rsidP="009D4990">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EE72BA0" w14:textId="77777777" w:rsidR="0060633F" w:rsidRDefault="0060633F" w:rsidP="009D4990">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65817B0E" w14:textId="77777777" w:rsidR="0060633F" w:rsidRDefault="0060633F" w:rsidP="009D499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5AB170" w14:textId="77777777" w:rsidR="0060633F" w:rsidRDefault="0060633F" w:rsidP="009D49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55D800" w14:textId="77777777" w:rsidR="0060633F" w:rsidRDefault="0060633F" w:rsidP="009D4990">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2D4C4853" w14:textId="77777777" w:rsidR="0060633F" w:rsidRDefault="0060633F" w:rsidP="009D4990">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627F6733"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A70191" w14:textId="77777777" w:rsidR="0060633F" w:rsidRDefault="0060633F" w:rsidP="009D4990">
            <w:pPr>
              <w:pStyle w:val="TAC"/>
              <w:rPr>
                <w:lang w:val="en-US" w:eastAsia="zh-CN"/>
              </w:rPr>
            </w:pPr>
            <w:r>
              <w:t>IMD</w:t>
            </w:r>
            <w:r>
              <w:rPr>
                <w:rFonts w:hint="eastAsia"/>
                <w:lang w:val="en-US" w:eastAsia="zh-CN"/>
              </w:rPr>
              <w:t>5</w:t>
            </w:r>
          </w:p>
        </w:tc>
      </w:tr>
      <w:tr w:rsidR="0060633F" w14:paraId="6B41016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525C85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46BEE" w14:textId="77777777" w:rsidR="0060633F" w:rsidRDefault="0060633F" w:rsidP="009D49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42D62A0" w14:textId="77777777" w:rsidR="0060633F" w:rsidRDefault="0060633F" w:rsidP="009D4990">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3C2D73CF" w14:textId="77777777" w:rsidR="0060633F" w:rsidRDefault="0060633F" w:rsidP="009D499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C0A451" w14:textId="77777777" w:rsidR="0060633F" w:rsidRDefault="0060633F" w:rsidP="009D499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6C8248" w14:textId="77777777" w:rsidR="0060633F" w:rsidRDefault="0060633F" w:rsidP="009D4990">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8CEC93E" w14:textId="77777777" w:rsidR="0060633F" w:rsidRDefault="0060633F" w:rsidP="009D4990">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700B1521"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36895F" w14:textId="77777777" w:rsidR="0060633F" w:rsidRDefault="0060633F" w:rsidP="009D4990">
            <w:pPr>
              <w:pStyle w:val="TAC"/>
            </w:pPr>
            <w:r>
              <w:t>IMD</w:t>
            </w:r>
            <w:r>
              <w:rPr>
                <w:rFonts w:hint="eastAsia"/>
                <w:lang w:val="en-US" w:eastAsia="zh-CN"/>
              </w:rPr>
              <w:t>3</w:t>
            </w:r>
          </w:p>
        </w:tc>
      </w:tr>
      <w:tr w:rsidR="0060633F" w14:paraId="0753121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7E01BB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538F1" w14:textId="77777777" w:rsidR="0060633F" w:rsidRDefault="0060633F" w:rsidP="009D499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B64521" w14:textId="77777777" w:rsidR="0060633F" w:rsidRDefault="0060633F" w:rsidP="009D4990">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986B2B7" w14:textId="77777777" w:rsidR="0060633F" w:rsidRDefault="0060633F" w:rsidP="009D499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830B5E" w14:textId="77777777" w:rsidR="0060633F" w:rsidRDefault="0060633F" w:rsidP="009D499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57FCC7" w14:textId="77777777" w:rsidR="0060633F" w:rsidRDefault="0060633F" w:rsidP="009D4990">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78919DC" w14:textId="77777777" w:rsidR="0060633F" w:rsidRDefault="0060633F" w:rsidP="009D499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B1F645"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419DE5" w14:textId="77777777" w:rsidR="0060633F" w:rsidRDefault="0060633F" w:rsidP="009D4990">
            <w:pPr>
              <w:pStyle w:val="TAC"/>
            </w:pPr>
            <w:r>
              <w:rPr>
                <w:lang w:eastAsia="zh-CN"/>
              </w:rPr>
              <w:t>N/A</w:t>
            </w:r>
          </w:p>
        </w:tc>
      </w:tr>
      <w:tr w:rsidR="0060633F" w14:paraId="6253073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E9C32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05AD" w14:textId="77777777" w:rsidR="0060633F" w:rsidRDefault="0060633F" w:rsidP="009D4990">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B73B039" w14:textId="77777777" w:rsidR="0060633F" w:rsidRDefault="0060633F" w:rsidP="009D4990">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503C724B" w14:textId="77777777" w:rsidR="0060633F" w:rsidRDefault="0060633F" w:rsidP="009D499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9F97D31" w14:textId="77777777" w:rsidR="0060633F" w:rsidRDefault="0060633F" w:rsidP="009D499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448164" w14:textId="77777777" w:rsidR="0060633F" w:rsidRDefault="0060633F" w:rsidP="009D4990">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6624A2D5" w14:textId="77777777" w:rsidR="0060633F" w:rsidRDefault="0060633F" w:rsidP="009D499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87A67D"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ACC79" w14:textId="77777777" w:rsidR="0060633F" w:rsidRDefault="0060633F" w:rsidP="009D4990">
            <w:pPr>
              <w:pStyle w:val="TAC"/>
            </w:pPr>
            <w:r>
              <w:rPr>
                <w:lang w:eastAsia="zh-CN"/>
              </w:rPr>
              <w:t>N/A</w:t>
            </w:r>
          </w:p>
        </w:tc>
      </w:tr>
      <w:tr w:rsidR="0060633F" w14:paraId="6446E6B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6497B5D" w14:textId="77777777" w:rsidR="0060633F" w:rsidRDefault="0060633F" w:rsidP="009D4990">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C0E6E35" w14:textId="77777777" w:rsidR="0060633F" w:rsidRDefault="0060633F" w:rsidP="009D499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0A6D5C7" w14:textId="77777777" w:rsidR="0060633F" w:rsidRDefault="0060633F" w:rsidP="009D4990">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B63E3C6" w14:textId="77777777" w:rsidR="0060633F" w:rsidRDefault="0060633F" w:rsidP="009D499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225EA69" w14:textId="77777777" w:rsidR="0060633F" w:rsidRDefault="0060633F" w:rsidP="009D499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39EAE6C" w14:textId="77777777" w:rsidR="0060633F" w:rsidRDefault="0060633F" w:rsidP="009D4990">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59965986" w14:textId="77777777" w:rsidR="0060633F" w:rsidRDefault="0060633F" w:rsidP="009D499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7F53FEB"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A21D33" w14:textId="77777777" w:rsidR="0060633F" w:rsidRDefault="0060633F" w:rsidP="009D4990">
            <w:pPr>
              <w:pStyle w:val="TAC"/>
            </w:pPr>
            <w:r>
              <w:t>N/A</w:t>
            </w:r>
          </w:p>
        </w:tc>
      </w:tr>
      <w:tr w:rsidR="0060633F" w14:paraId="3B6C43E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F0D2B3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3F635A" w14:textId="77777777" w:rsidR="0060633F" w:rsidRDefault="0060633F" w:rsidP="009D499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5D33808" w14:textId="77777777" w:rsidR="0060633F" w:rsidRDefault="0060633F" w:rsidP="009D4990">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3319578F" w14:textId="77777777" w:rsidR="0060633F" w:rsidRDefault="0060633F" w:rsidP="009D499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E40DBD1" w14:textId="77777777" w:rsidR="0060633F" w:rsidRDefault="0060633F" w:rsidP="009D499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93DDD15" w14:textId="77777777" w:rsidR="0060633F" w:rsidRDefault="0060633F" w:rsidP="009D4990">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655747B7" w14:textId="77777777" w:rsidR="0060633F" w:rsidRDefault="0060633F" w:rsidP="009D499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067368F"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A4E82F" w14:textId="77777777" w:rsidR="0060633F" w:rsidRDefault="0060633F" w:rsidP="009D4990">
            <w:pPr>
              <w:pStyle w:val="TAC"/>
            </w:pPr>
            <w:r>
              <w:t>N/A</w:t>
            </w:r>
          </w:p>
        </w:tc>
      </w:tr>
      <w:tr w:rsidR="0060633F" w14:paraId="25DF2AA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376572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94EC7" w14:textId="77777777" w:rsidR="0060633F" w:rsidRDefault="0060633F" w:rsidP="009D499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04FEE33" w14:textId="77777777" w:rsidR="0060633F" w:rsidRDefault="0060633F" w:rsidP="009D4990">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2572066D" w14:textId="77777777" w:rsidR="0060633F" w:rsidRDefault="0060633F" w:rsidP="009D4990">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26D4CA8" w14:textId="77777777" w:rsidR="0060633F" w:rsidRDefault="0060633F" w:rsidP="009D4990">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6228054" w14:textId="77777777" w:rsidR="0060633F" w:rsidRDefault="0060633F" w:rsidP="009D4990">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04A1F24F" w14:textId="77777777" w:rsidR="0060633F" w:rsidRDefault="0060633F" w:rsidP="009D4990">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53D9615E"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79347B" w14:textId="77777777" w:rsidR="0060633F" w:rsidRDefault="0060633F" w:rsidP="009D4990">
            <w:pPr>
              <w:pStyle w:val="TAC"/>
            </w:pPr>
            <w:r>
              <w:t>IMD2</w:t>
            </w:r>
          </w:p>
        </w:tc>
      </w:tr>
      <w:tr w:rsidR="0060633F" w14:paraId="21FC0EA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D74059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718D1" w14:textId="77777777" w:rsidR="0060633F" w:rsidRDefault="0060633F" w:rsidP="009D499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64FF527" w14:textId="77777777" w:rsidR="0060633F" w:rsidRDefault="0060633F" w:rsidP="009D4990">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47C89E0" w14:textId="77777777" w:rsidR="0060633F" w:rsidRDefault="0060633F" w:rsidP="009D499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8C20C67" w14:textId="77777777" w:rsidR="0060633F" w:rsidRDefault="0060633F" w:rsidP="009D499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7627D79" w14:textId="77777777" w:rsidR="0060633F" w:rsidRDefault="0060633F" w:rsidP="009D4990">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8744B52" w14:textId="77777777" w:rsidR="0060633F" w:rsidRDefault="0060633F" w:rsidP="009D499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07A63C0"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51AA38" w14:textId="77777777" w:rsidR="0060633F" w:rsidRDefault="0060633F" w:rsidP="009D4990">
            <w:pPr>
              <w:pStyle w:val="TAC"/>
            </w:pPr>
            <w:r>
              <w:t>N/A</w:t>
            </w:r>
          </w:p>
        </w:tc>
      </w:tr>
      <w:tr w:rsidR="0060633F" w14:paraId="43CA154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DCAA3C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FA39AD" w14:textId="77777777" w:rsidR="0060633F" w:rsidRDefault="0060633F" w:rsidP="009D499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7836BA7" w14:textId="77777777" w:rsidR="0060633F" w:rsidRDefault="0060633F" w:rsidP="009D4990">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7C5BC49" w14:textId="77777777" w:rsidR="0060633F" w:rsidRDefault="0060633F" w:rsidP="009D499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7D51577" w14:textId="77777777" w:rsidR="0060633F" w:rsidRDefault="0060633F" w:rsidP="009D499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4A51AA6" w14:textId="77777777" w:rsidR="0060633F" w:rsidRDefault="0060633F" w:rsidP="009D4990">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1CFC106C" w14:textId="77777777" w:rsidR="0060633F" w:rsidRDefault="0060633F" w:rsidP="009D499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D0EC8F8"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407B62" w14:textId="77777777" w:rsidR="0060633F" w:rsidRDefault="0060633F" w:rsidP="009D4990">
            <w:pPr>
              <w:pStyle w:val="TAC"/>
            </w:pPr>
            <w:r>
              <w:t>N/A</w:t>
            </w:r>
          </w:p>
        </w:tc>
      </w:tr>
      <w:tr w:rsidR="0060633F" w14:paraId="164373E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A9FF56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54BE1" w14:textId="77777777" w:rsidR="0060633F" w:rsidRDefault="0060633F" w:rsidP="009D499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B8CAEB5" w14:textId="77777777" w:rsidR="0060633F" w:rsidRDefault="0060633F" w:rsidP="009D4990">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0F1749E5" w14:textId="77777777" w:rsidR="0060633F" w:rsidRDefault="0060633F" w:rsidP="009D4990">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B7A9EA7" w14:textId="77777777" w:rsidR="0060633F" w:rsidRDefault="0060633F" w:rsidP="009D4990">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A251294" w14:textId="77777777" w:rsidR="0060633F" w:rsidRDefault="0060633F" w:rsidP="009D4990">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7B46B485" w14:textId="77777777" w:rsidR="0060633F" w:rsidRDefault="0060633F" w:rsidP="009D4990">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62883CCA"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90EF92" w14:textId="77777777" w:rsidR="0060633F" w:rsidRDefault="0060633F" w:rsidP="009D4990">
            <w:pPr>
              <w:pStyle w:val="TAC"/>
            </w:pPr>
            <w:r>
              <w:t>IMD3</w:t>
            </w:r>
          </w:p>
        </w:tc>
      </w:tr>
      <w:tr w:rsidR="0060633F" w14:paraId="0B182A2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4C14F4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0B8779" w14:textId="77777777" w:rsidR="0060633F" w:rsidRDefault="0060633F" w:rsidP="009D499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05912A3" w14:textId="77777777" w:rsidR="0060633F" w:rsidRDefault="0060633F" w:rsidP="009D4990">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442CBD6C" w14:textId="77777777" w:rsidR="0060633F" w:rsidRDefault="0060633F" w:rsidP="009D499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36BB9A5" w14:textId="77777777" w:rsidR="0060633F" w:rsidRDefault="0060633F" w:rsidP="009D499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6BDA783" w14:textId="77777777" w:rsidR="0060633F" w:rsidRDefault="0060633F" w:rsidP="009D4990">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44D02BC0" w14:textId="77777777" w:rsidR="0060633F" w:rsidRDefault="0060633F" w:rsidP="009D4990">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012B3274"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3B4D7A" w14:textId="77777777" w:rsidR="0060633F" w:rsidRDefault="0060633F" w:rsidP="009D4990">
            <w:pPr>
              <w:pStyle w:val="TAC"/>
            </w:pPr>
            <w:r>
              <w:t>IMD2</w:t>
            </w:r>
          </w:p>
        </w:tc>
      </w:tr>
      <w:tr w:rsidR="0060633F" w14:paraId="10D8C79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915B75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266B28" w14:textId="77777777" w:rsidR="0060633F" w:rsidRDefault="0060633F" w:rsidP="009D499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9E99103" w14:textId="77777777" w:rsidR="0060633F" w:rsidRDefault="0060633F" w:rsidP="009D4990">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606CCB66" w14:textId="77777777" w:rsidR="0060633F" w:rsidRDefault="0060633F" w:rsidP="009D499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8C3E172" w14:textId="77777777" w:rsidR="0060633F" w:rsidRDefault="0060633F" w:rsidP="009D499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ACA0A4" w14:textId="77777777" w:rsidR="0060633F" w:rsidRDefault="0060633F" w:rsidP="009D4990">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029B7F56" w14:textId="77777777" w:rsidR="0060633F" w:rsidRDefault="0060633F" w:rsidP="009D499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270ABD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7DD171" w14:textId="77777777" w:rsidR="0060633F" w:rsidRDefault="0060633F" w:rsidP="009D4990">
            <w:pPr>
              <w:pStyle w:val="TAC"/>
            </w:pPr>
            <w:r>
              <w:t>N/A</w:t>
            </w:r>
          </w:p>
        </w:tc>
      </w:tr>
      <w:tr w:rsidR="0060633F" w14:paraId="18E35EC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76D1EF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A4F16" w14:textId="77777777" w:rsidR="0060633F" w:rsidRDefault="0060633F" w:rsidP="009D499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DC8D8E9" w14:textId="77777777" w:rsidR="0060633F" w:rsidRDefault="0060633F" w:rsidP="009D4990">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3D3614EC" w14:textId="77777777" w:rsidR="0060633F" w:rsidRDefault="0060633F" w:rsidP="009D4990">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ECD7700" w14:textId="77777777" w:rsidR="0060633F" w:rsidRDefault="0060633F" w:rsidP="009D4990">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B5B2FF7" w14:textId="77777777" w:rsidR="0060633F" w:rsidRDefault="0060633F" w:rsidP="009D4990">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444BDEF6" w14:textId="77777777" w:rsidR="0060633F" w:rsidRDefault="0060633F" w:rsidP="009D499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DB5611B"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25B0534" w14:textId="77777777" w:rsidR="0060633F" w:rsidRDefault="0060633F" w:rsidP="009D4990">
            <w:pPr>
              <w:pStyle w:val="TAC"/>
            </w:pPr>
            <w:r>
              <w:t>N/A</w:t>
            </w:r>
          </w:p>
        </w:tc>
      </w:tr>
      <w:tr w:rsidR="0060633F" w14:paraId="298031F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5B8C02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17927" w14:textId="77777777" w:rsidR="0060633F" w:rsidRDefault="0060633F" w:rsidP="009D499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281C234" w14:textId="77777777" w:rsidR="0060633F" w:rsidRDefault="0060633F" w:rsidP="009D4990">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27043A9B" w14:textId="77777777" w:rsidR="0060633F" w:rsidRDefault="0060633F" w:rsidP="009D499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490D7E" w14:textId="77777777" w:rsidR="0060633F" w:rsidRDefault="0060633F" w:rsidP="009D499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5979C06" w14:textId="77777777" w:rsidR="0060633F" w:rsidRDefault="0060633F" w:rsidP="009D4990">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344978AF" w14:textId="77777777" w:rsidR="0060633F" w:rsidRDefault="0060633F" w:rsidP="009D4990">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01A797A3"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70F553" w14:textId="77777777" w:rsidR="0060633F" w:rsidRDefault="0060633F" w:rsidP="009D4990">
            <w:pPr>
              <w:pStyle w:val="TAC"/>
            </w:pPr>
            <w:r>
              <w:t>IMD3</w:t>
            </w:r>
          </w:p>
        </w:tc>
      </w:tr>
      <w:tr w:rsidR="0060633F" w14:paraId="4315F86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609BAA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A08F9" w14:textId="77777777" w:rsidR="0060633F" w:rsidRDefault="0060633F" w:rsidP="009D499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946FD17" w14:textId="77777777" w:rsidR="0060633F" w:rsidRDefault="0060633F" w:rsidP="009D4990">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636843E1" w14:textId="77777777" w:rsidR="0060633F" w:rsidRDefault="0060633F" w:rsidP="009D499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200F77D" w14:textId="77777777" w:rsidR="0060633F" w:rsidRDefault="0060633F" w:rsidP="009D499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A234DB3" w14:textId="77777777" w:rsidR="0060633F" w:rsidRDefault="0060633F" w:rsidP="009D4990">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6768BD51" w14:textId="77777777" w:rsidR="0060633F" w:rsidRDefault="0060633F" w:rsidP="009D499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833BED8"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2D25F5" w14:textId="77777777" w:rsidR="0060633F" w:rsidRDefault="0060633F" w:rsidP="009D4990">
            <w:pPr>
              <w:pStyle w:val="TAC"/>
            </w:pPr>
            <w:r>
              <w:t>N/A</w:t>
            </w:r>
          </w:p>
        </w:tc>
      </w:tr>
      <w:tr w:rsidR="0060633F" w14:paraId="796445A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CE75D7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8593F" w14:textId="77777777" w:rsidR="0060633F" w:rsidRDefault="0060633F" w:rsidP="009D499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C848B45" w14:textId="77777777" w:rsidR="0060633F" w:rsidRDefault="0060633F" w:rsidP="009D4990">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63DFB78C" w14:textId="77777777" w:rsidR="0060633F" w:rsidRDefault="0060633F" w:rsidP="009D499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8915BC4" w14:textId="77777777" w:rsidR="0060633F" w:rsidRDefault="0060633F" w:rsidP="009D499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B7A22E1" w14:textId="77777777" w:rsidR="0060633F" w:rsidRDefault="0060633F" w:rsidP="009D4990">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3798DFD0" w14:textId="77777777" w:rsidR="0060633F" w:rsidRDefault="0060633F" w:rsidP="009D499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ECF12BD"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0ED73E" w14:textId="77777777" w:rsidR="0060633F" w:rsidRDefault="0060633F" w:rsidP="009D4990">
            <w:pPr>
              <w:pStyle w:val="TAC"/>
            </w:pPr>
            <w:r>
              <w:t>N/A</w:t>
            </w:r>
          </w:p>
        </w:tc>
      </w:tr>
      <w:tr w:rsidR="0060633F" w14:paraId="7A1CBE2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6D1199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CFB4DB" w14:textId="77777777" w:rsidR="0060633F" w:rsidRDefault="0060633F" w:rsidP="009D499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15A3131" w14:textId="77777777" w:rsidR="0060633F" w:rsidRDefault="0060633F" w:rsidP="009D4990">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6C1DF38C" w14:textId="77777777" w:rsidR="0060633F" w:rsidRDefault="0060633F" w:rsidP="009D499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4153E64" w14:textId="77777777" w:rsidR="0060633F" w:rsidRDefault="0060633F" w:rsidP="009D499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E0757F8" w14:textId="77777777" w:rsidR="0060633F" w:rsidRDefault="0060633F" w:rsidP="009D4990">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0AC6B68A" w14:textId="77777777" w:rsidR="0060633F" w:rsidRDefault="0060633F" w:rsidP="009D4990">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04557FC3"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131515" w14:textId="77777777" w:rsidR="0060633F" w:rsidRDefault="0060633F" w:rsidP="009D4990">
            <w:pPr>
              <w:pStyle w:val="TAC"/>
            </w:pPr>
            <w:r>
              <w:t>IMD2</w:t>
            </w:r>
          </w:p>
        </w:tc>
      </w:tr>
      <w:tr w:rsidR="0060633F" w14:paraId="08D1FD5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BB73A0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AEFF1" w14:textId="77777777" w:rsidR="0060633F" w:rsidRDefault="0060633F" w:rsidP="009D499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313EDFC" w14:textId="77777777" w:rsidR="0060633F" w:rsidRDefault="0060633F" w:rsidP="009D4990">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7E9D92B7" w14:textId="77777777" w:rsidR="0060633F" w:rsidRDefault="0060633F" w:rsidP="009D4990">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E128331" w14:textId="77777777" w:rsidR="0060633F" w:rsidRDefault="0060633F" w:rsidP="009D4990">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73FF3CD" w14:textId="77777777" w:rsidR="0060633F" w:rsidRDefault="0060633F" w:rsidP="009D4990">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B78C2D5" w14:textId="77777777" w:rsidR="0060633F" w:rsidRDefault="0060633F" w:rsidP="009D499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2D74A88"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53257C" w14:textId="77777777" w:rsidR="0060633F" w:rsidRDefault="0060633F" w:rsidP="009D4990">
            <w:pPr>
              <w:pStyle w:val="TAC"/>
            </w:pPr>
            <w:r>
              <w:t>N/A</w:t>
            </w:r>
          </w:p>
        </w:tc>
      </w:tr>
      <w:tr w:rsidR="0060633F" w14:paraId="2858A590"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F0864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D7C22" w14:textId="77777777" w:rsidR="0060633F" w:rsidRDefault="0060633F" w:rsidP="009D499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57012DF" w14:textId="77777777" w:rsidR="0060633F" w:rsidRDefault="0060633F" w:rsidP="009D4990">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2790CBDB" w14:textId="77777777" w:rsidR="0060633F" w:rsidRDefault="0060633F" w:rsidP="009D499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8E95809" w14:textId="77777777" w:rsidR="0060633F" w:rsidRDefault="0060633F" w:rsidP="009D499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E35C6A" w14:textId="77777777" w:rsidR="0060633F" w:rsidRDefault="0060633F" w:rsidP="009D4990">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6F5D0DD2" w14:textId="77777777" w:rsidR="0060633F" w:rsidRDefault="0060633F" w:rsidP="009D499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FE81DC9"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CB8275" w14:textId="77777777" w:rsidR="0060633F" w:rsidRDefault="0060633F" w:rsidP="009D4990">
            <w:pPr>
              <w:pStyle w:val="TAC"/>
            </w:pPr>
            <w:r>
              <w:t>N/A</w:t>
            </w:r>
          </w:p>
        </w:tc>
      </w:tr>
      <w:tr w:rsidR="0060633F" w14:paraId="281B3C80"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D43DBB" w14:textId="77777777" w:rsidR="0060633F" w:rsidRDefault="0060633F" w:rsidP="009D4990">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48512685" w14:textId="77777777" w:rsidR="0060633F" w:rsidRDefault="0060633F" w:rsidP="009D4990">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C3F9242" w14:textId="77777777" w:rsidR="0060633F" w:rsidRDefault="0060633F" w:rsidP="009D4990">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DDAD4ED" w14:textId="77777777" w:rsidR="0060633F" w:rsidRDefault="0060633F" w:rsidP="009D499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27781E" w14:textId="77777777" w:rsidR="0060633F" w:rsidRDefault="0060633F" w:rsidP="009D499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37DF95" w14:textId="77777777" w:rsidR="0060633F" w:rsidRDefault="0060633F" w:rsidP="009D4990">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28911F3" w14:textId="77777777" w:rsidR="0060633F" w:rsidRDefault="0060633F" w:rsidP="009D4990">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82614E"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DBD8DB" w14:textId="77777777" w:rsidR="0060633F" w:rsidRDefault="0060633F" w:rsidP="009D4990">
            <w:pPr>
              <w:pStyle w:val="TAC"/>
              <w:rPr>
                <w:lang w:eastAsia="zh-CN"/>
              </w:rPr>
            </w:pPr>
            <w:r>
              <w:t>N/A</w:t>
            </w:r>
          </w:p>
        </w:tc>
      </w:tr>
      <w:tr w:rsidR="0060633F" w14:paraId="4D201AB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7ECC66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843756" w14:textId="77777777" w:rsidR="0060633F" w:rsidRDefault="0060633F" w:rsidP="009D4990">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84B9086" w14:textId="77777777" w:rsidR="0060633F" w:rsidRDefault="0060633F" w:rsidP="009D4990">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5F41396" w14:textId="77777777" w:rsidR="0060633F" w:rsidRDefault="0060633F" w:rsidP="009D499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A03018" w14:textId="77777777" w:rsidR="0060633F" w:rsidRDefault="0060633F" w:rsidP="009D499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61D0F3" w14:textId="77777777" w:rsidR="0060633F" w:rsidRDefault="0060633F" w:rsidP="009D4990">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699D803" w14:textId="77777777" w:rsidR="0060633F" w:rsidRDefault="0060633F" w:rsidP="009D4990">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00CDD9"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4E5C0BF" w14:textId="77777777" w:rsidR="0060633F" w:rsidRDefault="0060633F" w:rsidP="009D4990">
            <w:pPr>
              <w:pStyle w:val="TAC"/>
              <w:rPr>
                <w:lang w:eastAsia="zh-CN"/>
              </w:rPr>
            </w:pPr>
            <w:r>
              <w:t>N/A</w:t>
            </w:r>
          </w:p>
        </w:tc>
      </w:tr>
      <w:tr w:rsidR="0060633F" w14:paraId="3992F08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3AE4C6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4F3EA" w14:textId="77777777" w:rsidR="0060633F" w:rsidRDefault="0060633F" w:rsidP="009D4990">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8FE2735" w14:textId="77777777" w:rsidR="0060633F" w:rsidRDefault="0060633F" w:rsidP="009D4990">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3932F5DE" w14:textId="77777777" w:rsidR="0060633F" w:rsidRDefault="0060633F" w:rsidP="009D499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0F28C7" w14:textId="77777777" w:rsidR="0060633F" w:rsidRDefault="0060633F" w:rsidP="009D499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9C400C" w14:textId="77777777" w:rsidR="0060633F" w:rsidRDefault="0060633F" w:rsidP="009D4990">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3051D99D" w14:textId="77777777" w:rsidR="0060633F" w:rsidRDefault="0060633F" w:rsidP="009D4990">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4F1619ED" w14:textId="77777777" w:rsidR="0060633F" w:rsidRDefault="0060633F" w:rsidP="009D4990">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DED744A" w14:textId="77777777" w:rsidR="0060633F" w:rsidRDefault="0060633F" w:rsidP="009D4990">
            <w:pPr>
              <w:pStyle w:val="TAC"/>
              <w:rPr>
                <w:lang w:eastAsia="zh-CN"/>
              </w:rPr>
            </w:pPr>
            <w:r>
              <w:t>IMD</w:t>
            </w:r>
            <w:r>
              <w:rPr>
                <w:rFonts w:hint="eastAsia"/>
                <w:lang w:eastAsia="zh-CN"/>
              </w:rPr>
              <w:t>2</w:t>
            </w:r>
          </w:p>
        </w:tc>
      </w:tr>
      <w:tr w:rsidR="0060633F" w14:paraId="2D9977C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5226D5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C99DF0" w14:textId="77777777" w:rsidR="0060633F" w:rsidRDefault="0060633F" w:rsidP="009D4990">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5BCD946" w14:textId="77777777" w:rsidR="0060633F" w:rsidRDefault="0060633F" w:rsidP="009D4990">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8E85183" w14:textId="77777777" w:rsidR="0060633F" w:rsidRDefault="0060633F" w:rsidP="009D499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8BC477" w14:textId="77777777" w:rsidR="0060633F" w:rsidRDefault="0060633F" w:rsidP="009D499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FCD3B6" w14:textId="77777777" w:rsidR="0060633F" w:rsidRDefault="0060633F" w:rsidP="009D4990">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552B5B9" w14:textId="77777777" w:rsidR="0060633F" w:rsidRDefault="0060633F" w:rsidP="009D4990">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12546B"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73D8163" w14:textId="77777777" w:rsidR="0060633F" w:rsidRDefault="0060633F" w:rsidP="009D4990">
            <w:pPr>
              <w:pStyle w:val="TAC"/>
              <w:rPr>
                <w:lang w:eastAsia="zh-CN"/>
              </w:rPr>
            </w:pPr>
            <w:r>
              <w:t>N/A</w:t>
            </w:r>
          </w:p>
        </w:tc>
      </w:tr>
      <w:tr w:rsidR="0060633F" w14:paraId="263EA25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393D0D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BFF558" w14:textId="77777777" w:rsidR="0060633F" w:rsidRDefault="0060633F" w:rsidP="009D4990">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733E2A5" w14:textId="77777777" w:rsidR="0060633F" w:rsidRDefault="0060633F" w:rsidP="009D4990">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C8ABE31" w14:textId="77777777" w:rsidR="0060633F" w:rsidRDefault="0060633F" w:rsidP="009D499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AF2701" w14:textId="77777777" w:rsidR="0060633F" w:rsidRDefault="0060633F" w:rsidP="009D499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783CF7" w14:textId="77777777" w:rsidR="0060633F" w:rsidRDefault="0060633F" w:rsidP="009D4990">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AC77CE9" w14:textId="77777777" w:rsidR="0060633F" w:rsidRDefault="0060633F" w:rsidP="009D4990">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0FE4CA"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6C8F3D2" w14:textId="77777777" w:rsidR="0060633F" w:rsidRDefault="0060633F" w:rsidP="009D4990">
            <w:pPr>
              <w:pStyle w:val="TAC"/>
              <w:rPr>
                <w:lang w:eastAsia="zh-CN"/>
              </w:rPr>
            </w:pPr>
            <w:r>
              <w:t>N/A</w:t>
            </w:r>
          </w:p>
        </w:tc>
      </w:tr>
      <w:tr w:rsidR="0060633F" w14:paraId="4E4F407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E6E8C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7C0555" w14:textId="77777777" w:rsidR="0060633F" w:rsidRDefault="0060633F" w:rsidP="009D4990">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4E58A2F" w14:textId="77777777" w:rsidR="0060633F" w:rsidRDefault="0060633F" w:rsidP="009D4990">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04F3141B" w14:textId="77777777" w:rsidR="0060633F" w:rsidRDefault="0060633F" w:rsidP="009D499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56F9EA" w14:textId="77777777" w:rsidR="0060633F" w:rsidRDefault="0060633F" w:rsidP="009D499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BE895C" w14:textId="77777777" w:rsidR="0060633F" w:rsidRDefault="0060633F" w:rsidP="009D4990">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BA851EF" w14:textId="77777777" w:rsidR="0060633F" w:rsidRDefault="0060633F" w:rsidP="009D4990">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435C0A8D" w14:textId="77777777" w:rsidR="0060633F" w:rsidRDefault="0060633F" w:rsidP="009D4990">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D0D9D10" w14:textId="77777777" w:rsidR="0060633F" w:rsidRDefault="0060633F" w:rsidP="009D4990">
            <w:pPr>
              <w:pStyle w:val="TAC"/>
              <w:rPr>
                <w:lang w:eastAsia="zh-CN"/>
              </w:rPr>
            </w:pPr>
            <w:r>
              <w:t>IMD</w:t>
            </w:r>
            <w:r>
              <w:rPr>
                <w:rFonts w:hint="eastAsia"/>
                <w:lang w:eastAsia="zh-CN"/>
              </w:rPr>
              <w:t>3</w:t>
            </w:r>
          </w:p>
        </w:tc>
      </w:tr>
      <w:tr w:rsidR="0060633F" w14:paraId="1069B6AB"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5169AE70" w14:textId="77777777" w:rsidR="0060633F" w:rsidRDefault="0060633F" w:rsidP="009D4990">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5E55CCE9" w14:textId="77777777" w:rsidR="0060633F" w:rsidRDefault="0060633F" w:rsidP="009D4990">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CA2F8C3" w14:textId="77777777" w:rsidR="0060633F" w:rsidRDefault="0060633F" w:rsidP="009D4990">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332E1CD1" w14:textId="77777777" w:rsidR="0060633F" w:rsidRDefault="0060633F" w:rsidP="009D4990">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B145ED0" w14:textId="77777777" w:rsidR="0060633F" w:rsidRDefault="0060633F" w:rsidP="009D4990">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85FFB8" w14:textId="77777777" w:rsidR="0060633F" w:rsidRDefault="0060633F" w:rsidP="009D4990">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AB00B7C" w14:textId="77777777" w:rsidR="0060633F" w:rsidRDefault="0060633F" w:rsidP="009D499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B5857D"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EE667" w14:textId="77777777" w:rsidR="0060633F" w:rsidRDefault="0060633F" w:rsidP="009D4990">
            <w:pPr>
              <w:pStyle w:val="TAC"/>
            </w:pPr>
            <w:r>
              <w:rPr>
                <w:rFonts w:cs="Arial"/>
                <w:szCs w:val="18"/>
              </w:rPr>
              <w:t>N/A</w:t>
            </w:r>
          </w:p>
        </w:tc>
      </w:tr>
      <w:tr w:rsidR="0060633F" w14:paraId="704FFD4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29168E8"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25B41" w14:textId="77777777" w:rsidR="0060633F" w:rsidRDefault="0060633F" w:rsidP="009D4990">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123B7B0" w14:textId="77777777" w:rsidR="0060633F" w:rsidRDefault="0060633F" w:rsidP="009D4990">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124AA412" w14:textId="77777777" w:rsidR="0060633F" w:rsidRDefault="0060633F" w:rsidP="009D4990">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48504CE" w14:textId="77777777" w:rsidR="0060633F" w:rsidRDefault="0060633F" w:rsidP="009D4990">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162A81" w14:textId="77777777" w:rsidR="0060633F" w:rsidRDefault="0060633F" w:rsidP="009D4990">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3695E46" w14:textId="77777777" w:rsidR="0060633F" w:rsidRDefault="0060633F" w:rsidP="009D499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525AE0"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52D18" w14:textId="77777777" w:rsidR="0060633F" w:rsidRDefault="0060633F" w:rsidP="009D4990">
            <w:pPr>
              <w:pStyle w:val="TAC"/>
            </w:pPr>
            <w:r>
              <w:rPr>
                <w:rFonts w:cs="Arial"/>
                <w:szCs w:val="18"/>
              </w:rPr>
              <w:t>N/A</w:t>
            </w:r>
          </w:p>
        </w:tc>
      </w:tr>
      <w:tr w:rsidR="0060633F" w14:paraId="2E32641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7B5A8D3" w14:textId="77777777" w:rsidR="0060633F" w:rsidRDefault="0060633F" w:rsidP="009D49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1A7A80" w14:textId="77777777" w:rsidR="0060633F" w:rsidRDefault="0060633F" w:rsidP="009D4990">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5DA3DCA" w14:textId="77777777" w:rsidR="0060633F" w:rsidRDefault="0060633F" w:rsidP="009D4990">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30815E8D" w14:textId="77777777" w:rsidR="0060633F" w:rsidRDefault="0060633F" w:rsidP="009D4990">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E151DD6" w14:textId="77777777" w:rsidR="0060633F" w:rsidRDefault="0060633F" w:rsidP="009D4990">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B269A0C" w14:textId="77777777" w:rsidR="0060633F" w:rsidRDefault="0060633F" w:rsidP="009D4990">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2F08936" w14:textId="77777777" w:rsidR="0060633F" w:rsidRDefault="0060633F" w:rsidP="009D4990">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0CCC810"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23F9C8" w14:textId="77777777" w:rsidR="0060633F" w:rsidRDefault="0060633F" w:rsidP="009D4990">
            <w:pPr>
              <w:pStyle w:val="TAC"/>
            </w:pPr>
            <w:r>
              <w:rPr>
                <w:rFonts w:cs="Arial"/>
                <w:szCs w:val="18"/>
              </w:rPr>
              <w:t>IMD3</w:t>
            </w:r>
          </w:p>
        </w:tc>
      </w:tr>
      <w:tr w:rsidR="0060633F" w14:paraId="6802C7B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E37B37B"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D54B2" w14:textId="77777777" w:rsidR="0060633F" w:rsidRDefault="0060633F" w:rsidP="009D4990">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0D6F06E" w14:textId="77777777" w:rsidR="0060633F" w:rsidRDefault="0060633F" w:rsidP="009D4990">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0D2758B" w14:textId="77777777" w:rsidR="0060633F" w:rsidRDefault="0060633F" w:rsidP="009D4990">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4F41735" w14:textId="77777777" w:rsidR="0060633F" w:rsidRDefault="0060633F" w:rsidP="009D4990">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32B318E" w14:textId="77777777" w:rsidR="0060633F" w:rsidRDefault="0060633F" w:rsidP="009D4990">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B19049B"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9D276FD"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2BA918" w14:textId="77777777" w:rsidR="0060633F" w:rsidRDefault="0060633F" w:rsidP="009D4990">
            <w:pPr>
              <w:pStyle w:val="TAC"/>
              <w:rPr>
                <w:lang w:eastAsia="ko-KR"/>
              </w:rPr>
            </w:pPr>
            <w:r>
              <w:t>N/A</w:t>
            </w:r>
          </w:p>
        </w:tc>
      </w:tr>
      <w:tr w:rsidR="0060633F" w14:paraId="1F00154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DB5D5E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C1838" w14:textId="77777777" w:rsidR="0060633F" w:rsidRDefault="0060633F" w:rsidP="009D4990">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D9A0E9C" w14:textId="77777777" w:rsidR="0060633F" w:rsidRDefault="0060633F" w:rsidP="009D4990">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A2F5096" w14:textId="77777777" w:rsidR="0060633F" w:rsidRDefault="0060633F" w:rsidP="009D4990">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4336321" w14:textId="77777777" w:rsidR="0060633F" w:rsidRDefault="0060633F" w:rsidP="009D4990">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26EE49F" w14:textId="77777777" w:rsidR="0060633F" w:rsidRDefault="0060633F" w:rsidP="009D4990">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345765D"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ADA9604"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B9F530" w14:textId="77777777" w:rsidR="0060633F" w:rsidRDefault="0060633F" w:rsidP="009D4990">
            <w:pPr>
              <w:pStyle w:val="TAC"/>
              <w:rPr>
                <w:lang w:eastAsia="ko-KR"/>
              </w:rPr>
            </w:pPr>
            <w:r>
              <w:t>N/A</w:t>
            </w:r>
          </w:p>
        </w:tc>
      </w:tr>
      <w:tr w:rsidR="0060633F" w14:paraId="52EFB49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13CC1F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E93E7F" w14:textId="77777777" w:rsidR="0060633F" w:rsidRDefault="0060633F" w:rsidP="009D4990">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790F8951" w14:textId="77777777" w:rsidR="0060633F" w:rsidRDefault="0060633F" w:rsidP="009D4990">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6413D9F1" w14:textId="77777777" w:rsidR="0060633F" w:rsidRDefault="0060633F" w:rsidP="009D4990">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89CD395" w14:textId="77777777" w:rsidR="0060633F" w:rsidRDefault="0060633F" w:rsidP="009D4990">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36DDD95" w14:textId="77777777" w:rsidR="0060633F" w:rsidRDefault="0060633F" w:rsidP="009D4990">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8DA90E6" w14:textId="77777777" w:rsidR="0060633F" w:rsidRDefault="0060633F" w:rsidP="009D4990">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43F56D05"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642BC3" w14:textId="77777777" w:rsidR="0060633F" w:rsidRDefault="0060633F" w:rsidP="009D4990">
            <w:pPr>
              <w:pStyle w:val="TAC"/>
              <w:rPr>
                <w:lang w:eastAsia="ko-KR"/>
              </w:rPr>
            </w:pPr>
            <w:r>
              <w:rPr>
                <w:lang w:eastAsia="ko-KR"/>
              </w:rPr>
              <w:t>IMD3</w:t>
            </w:r>
          </w:p>
        </w:tc>
      </w:tr>
      <w:tr w:rsidR="0060633F" w14:paraId="40BDE47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0F04CD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0A63A" w14:textId="77777777" w:rsidR="0060633F" w:rsidRDefault="0060633F" w:rsidP="009D4990">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2B5DBE8" w14:textId="77777777" w:rsidR="0060633F" w:rsidRDefault="0060633F" w:rsidP="009D4990">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5C22F25" w14:textId="77777777" w:rsidR="0060633F" w:rsidRDefault="0060633F" w:rsidP="009D4990">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976C72" w14:textId="77777777" w:rsidR="0060633F" w:rsidRDefault="0060633F" w:rsidP="009D4990">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280843" w14:textId="77777777" w:rsidR="0060633F" w:rsidRDefault="0060633F" w:rsidP="009D4990">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43D1CAAE" w14:textId="77777777" w:rsidR="0060633F" w:rsidRDefault="0060633F" w:rsidP="009D4990">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25954F8"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1D8D2E" w14:textId="77777777" w:rsidR="0060633F" w:rsidRDefault="0060633F" w:rsidP="009D4990">
            <w:pPr>
              <w:pStyle w:val="TAC"/>
              <w:rPr>
                <w:lang w:eastAsia="ko-KR"/>
              </w:rPr>
            </w:pPr>
            <w:r>
              <w:rPr>
                <w:rFonts w:cs="Arial"/>
                <w:szCs w:val="18"/>
              </w:rPr>
              <w:t>N/A</w:t>
            </w:r>
          </w:p>
        </w:tc>
      </w:tr>
      <w:tr w:rsidR="0060633F" w14:paraId="771B021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FF1AED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E8977" w14:textId="77777777" w:rsidR="0060633F" w:rsidRDefault="0060633F" w:rsidP="009D4990">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F7C55A6" w14:textId="77777777" w:rsidR="0060633F" w:rsidRDefault="0060633F" w:rsidP="009D4990">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FEE9CB8" w14:textId="77777777" w:rsidR="0060633F" w:rsidRDefault="0060633F" w:rsidP="009D4990">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FFF0966" w14:textId="77777777" w:rsidR="0060633F" w:rsidRDefault="0060633F" w:rsidP="009D4990">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6185DA1" w14:textId="77777777" w:rsidR="0060633F" w:rsidRDefault="0060633F" w:rsidP="009D4990">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FCCBF94" w14:textId="77777777" w:rsidR="0060633F" w:rsidRDefault="0060633F" w:rsidP="009D4990">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DE85A7"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BA3F4C" w14:textId="77777777" w:rsidR="0060633F" w:rsidRDefault="0060633F" w:rsidP="009D4990">
            <w:pPr>
              <w:pStyle w:val="TAC"/>
              <w:rPr>
                <w:lang w:eastAsia="ko-KR"/>
              </w:rPr>
            </w:pPr>
            <w:r>
              <w:rPr>
                <w:rFonts w:cs="Arial"/>
                <w:szCs w:val="18"/>
              </w:rPr>
              <w:t>N/A</w:t>
            </w:r>
          </w:p>
        </w:tc>
      </w:tr>
      <w:tr w:rsidR="0060633F" w14:paraId="03F9D952"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2C81D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7D6886" w14:textId="77777777" w:rsidR="0060633F" w:rsidRDefault="0060633F" w:rsidP="009D4990">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61FB399" w14:textId="77777777" w:rsidR="0060633F" w:rsidRDefault="0060633F" w:rsidP="009D4990">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4939C308" w14:textId="77777777" w:rsidR="0060633F" w:rsidRDefault="0060633F" w:rsidP="009D4990">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FBEA90" w14:textId="77777777" w:rsidR="0060633F" w:rsidRDefault="0060633F" w:rsidP="009D4990">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627C4B" w14:textId="77777777" w:rsidR="0060633F" w:rsidRDefault="0060633F" w:rsidP="009D4990">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2B4704E4" w14:textId="77777777" w:rsidR="0060633F" w:rsidRDefault="0060633F" w:rsidP="009D4990">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5E9368C8"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27A535" w14:textId="77777777" w:rsidR="0060633F" w:rsidRDefault="0060633F" w:rsidP="009D4990">
            <w:pPr>
              <w:pStyle w:val="TAC"/>
              <w:rPr>
                <w:lang w:eastAsia="ko-KR"/>
              </w:rPr>
            </w:pPr>
            <w:r>
              <w:rPr>
                <w:rFonts w:cs="Arial"/>
                <w:szCs w:val="18"/>
              </w:rPr>
              <w:t>IMD3</w:t>
            </w:r>
          </w:p>
        </w:tc>
      </w:tr>
      <w:tr w:rsidR="0060633F" w14:paraId="40491672"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2312C3F5" w14:textId="77777777" w:rsidR="0060633F" w:rsidRDefault="0060633F" w:rsidP="009D4990">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21F44514"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AD726" w14:textId="77777777" w:rsidR="0060633F" w:rsidRDefault="0060633F" w:rsidP="009D4990">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41ECA033" w14:textId="77777777" w:rsidR="0060633F" w:rsidRDefault="0060633F" w:rsidP="009D4990">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2DCAA4BD" w14:textId="77777777" w:rsidR="0060633F" w:rsidRDefault="0060633F" w:rsidP="009D4990">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21EA2D4" w14:textId="77777777" w:rsidR="0060633F" w:rsidRDefault="0060633F" w:rsidP="009D4990">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C597362" w14:textId="77777777" w:rsidR="0060633F" w:rsidRDefault="0060633F" w:rsidP="009D4990">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EAC64AD" w14:textId="77777777" w:rsidR="0060633F" w:rsidRDefault="0060633F" w:rsidP="009D499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69EEDE2"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18B0F3" w14:textId="77777777" w:rsidR="0060633F" w:rsidRDefault="0060633F" w:rsidP="009D4990">
            <w:pPr>
              <w:pStyle w:val="TAC"/>
              <w:rPr>
                <w:lang w:eastAsia="ko-KR"/>
              </w:rPr>
            </w:pPr>
            <w:r>
              <w:rPr>
                <w:szCs w:val="18"/>
              </w:rPr>
              <w:t>N/A</w:t>
            </w:r>
          </w:p>
        </w:tc>
      </w:tr>
      <w:tr w:rsidR="0060633F" w14:paraId="7787569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EEEE7C8"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3ED1BA" w14:textId="77777777" w:rsidR="0060633F" w:rsidRDefault="0060633F" w:rsidP="009D4990">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B009FE5" w14:textId="77777777" w:rsidR="0060633F" w:rsidRDefault="0060633F" w:rsidP="009D4990">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3202C712" w14:textId="77777777" w:rsidR="0060633F" w:rsidRDefault="0060633F" w:rsidP="009D4990">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2F9BBDD4" w14:textId="77777777" w:rsidR="0060633F" w:rsidRDefault="0060633F" w:rsidP="009D4990">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04CE4204" w14:textId="77777777" w:rsidR="0060633F" w:rsidRDefault="0060633F" w:rsidP="009D4990">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77C73851" w14:textId="77777777" w:rsidR="0060633F" w:rsidRDefault="0060633F" w:rsidP="009D499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0C8635A"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984B24" w14:textId="77777777" w:rsidR="0060633F" w:rsidRDefault="0060633F" w:rsidP="009D4990">
            <w:pPr>
              <w:pStyle w:val="TAC"/>
              <w:rPr>
                <w:lang w:eastAsia="ko-KR"/>
              </w:rPr>
            </w:pPr>
            <w:r>
              <w:rPr>
                <w:rFonts w:cs="Arial"/>
                <w:szCs w:val="18"/>
                <w:lang w:eastAsia="ko-KR"/>
              </w:rPr>
              <w:t>IMD3</w:t>
            </w:r>
          </w:p>
        </w:tc>
      </w:tr>
      <w:tr w:rsidR="0060633F" w14:paraId="74535EC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E1155F1"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AC0DD" w14:textId="77777777" w:rsidR="0060633F" w:rsidRDefault="0060633F" w:rsidP="009D4990">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F65AE9D" w14:textId="77777777" w:rsidR="0060633F" w:rsidRDefault="0060633F" w:rsidP="009D4990">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4AE865B9" w14:textId="77777777" w:rsidR="0060633F" w:rsidRDefault="0060633F" w:rsidP="009D4990">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09335E2" w14:textId="77777777" w:rsidR="0060633F" w:rsidRDefault="0060633F" w:rsidP="009D4990">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A870A79" w14:textId="77777777" w:rsidR="0060633F" w:rsidRDefault="0060633F" w:rsidP="009D4990">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9A9A8F5" w14:textId="77777777" w:rsidR="0060633F" w:rsidRDefault="0060633F" w:rsidP="009D4990">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CC3B983"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B0AFC1" w14:textId="77777777" w:rsidR="0060633F" w:rsidRDefault="0060633F" w:rsidP="009D4990">
            <w:pPr>
              <w:pStyle w:val="TAC"/>
              <w:rPr>
                <w:lang w:eastAsia="ko-KR"/>
              </w:rPr>
            </w:pPr>
            <w:r>
              <w:rPr>
                <w:szCs w:val="18"/>
              </w:rPr>
              <w:t>N/A</w:t>
            </w:r>
          </w:p>
        </w:tc>
      </w:tr>
      <w:tr w:rsidR="0060633F" w14:paraId="1B0033A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D68904D"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4ABDE" w14:textId="77777777" w:rsidR="0060633F" w:rsidRDefault="0060633F" w:rsidP="009D4990">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9F251F1" w14:textId="77777777" w:rsidR="0060633F" w:rsidRDefault="0060633F" w:rsidP="009D4990">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103E72C7"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C6092B" w14:textId="77777777" w:rsidR="0060633F" w:rsidRDefault="0060633F" w:rsidP="009D499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65A9E66" w14:textId="77777777" w:rsidR="0060633F" w:rsidRDefault="0060633F" w:rsidP="009D4990">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4D7B787C"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4CA0730"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82839F" w14:textId="77777777" w:rsidR="0060633F" w:rsidRDefault="0060633F" w:rsidP="009D4990">
            <w:pPr>
              <w:pStyle w:val="TAC"/>
              <w:rPr>
                <w:lang w:eastAsia="ko-KR"/>
              </w:rPr>
            </w:pPr>
            <w:r>
              <w:rPr>
                <w:szCs w:val="18"/>
              </w:rPr>
              <w:t>N/A</w:t>
            </w:r>
          </w:p>
        </w:tc>
      </w:tr>
      <w:tr w:rsidR="0060633F" w14:paraId="42D53B6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1CAF6D8"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6CA080" w14:textId="77777777" w:rsidR="0060633F" w:rsidRDefault="0060633F" w:rsidP="009D4990">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6C5614DB" w14:textId="77777777" w:rsidR="0060633F" w:rsidRDefault="0060633F" w:rsidP="009D4990">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3D6B04E7"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DA7E8C2" w14:textId="77777777" w:rsidR="0060633F" w:rsidRDefault="0060633F" w:rsidP="009D499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D994852" w14:textId="77777777" w:rsidR="0060633F" w:rsidRDefault="0060633F" w:rsidP="009D4990">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3C785691"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F9DDE47"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652F53" w14:textId="77777777" w:rsidR="0060633F" w:rsidRDefault="0060633F" w:rsidP="009D4990">
            <w:pPr>
              <w:pStyle w:val="TAC"/>
              <w:rPr>
                <w:lang w:eastAsia="ko-KR"/>
              </w:rPr>
            </w:pPr>
            <w:r>
              <w:rPr>
                <w:szCs w:val="18"/>
              </w:rPr>
              <w:t>N/A</w:t>
            </w:r>
          </w:p>
        </w:tc>
      </w:tr>
      <w:tr w:rsidR="0060633F" w14:paraId="7FAC168A"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5587E3"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AC74A" w14:textId="77777777" w:rsidR="0060633F" w:rsidRDefault="0060633F" w:rsidP="009D4990">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CCC21B9" w14:textId="77777777" w:rsidR="0060633F" w:rsidRDefault="0060633F" w:rsidP="009D4990">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5E3686C1" w14:textId="77777777" w:rsidR="0060633F" w:rsidRDefault="0060633F" w:rsidP="009D499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CDC7E11" w14:textId="77777777" w:rsidR="0060633F" w:rsidRDefault="0060633F" w:rsidP="009D4990">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1DD37DA" w14:textId="77777777" w:rsidR="0060633F" w:rsidRDefault="0060633F" w:rsidP="009D4990">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7EB492C3" w14:textId="77777777" w:rsidR="0060633F" w:rsidRDefault="0060633F" w:rsidP="009D4990">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706F4A9B"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8E219A" w14:textId="77777777" w:rsidR="0060633F" w:rsidRDefault="0060633F" w:rsidP="009D4990">
            <w:pPr>
              <w:pStyle w:val="TAC"/>
              <w:rPr>
                <w:lang w:eastAsia="ko-KR"/>
              </w:rPr>
            </w:pPr>
            <w:r>
              <w:rPr>
                <w:rFonts w:eastAsia="Malgun Gothic"/>
                <w:lang w:eastAsia="ko-KR"/>
              </w:rPr>
              <w:t>IMD5</w:t>
            </w:r>
          </w:p>
        </w:tc>
      </w:tr>
      <w:tr w:rsidR="0060633F" w14:paraId="29BA0003"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07E9A73E" w14:textId="77777777" w:rsidR="0060633F" w:rsidRDefault="0060633F" w:rsidP="009D4990">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9C1B9C9" w14:textId="77777777" w:rsidR="0060633F" w:rsidRDefault="0060633F" w:rsidP="009D4990">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80119B5" w14:textId="77777777" w:rsidR="0060633F" w:rsidRDefault="0060633F" w:rsidP="009D4990">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2D43E562" w14:textId="77777777" w:rsidR="0060633F" w:rsidRDefault="0060633F" w:rsidP="009D4990">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0C3B606" w14:textId="77777777" w:rsidR="0060633F" w:rsidRDefault="0060633F" w:rsidP="009D4990">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F2ABA5B" w14:textId="77777777" w:rsidR="0060633F" w:rsidRDefault="0060633F" w:rsidP="009D4990">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753BF50B" w14:textId="77777777" w:rsidR="0060633F" w:rsidRDefault="0060633F" w:rsidP="009D4990">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834ABD9" w14:textId="77777777" w:rsidR="0060633F" w:rsidRDefault="0060633F" w:rsidP="009D499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7B15942" w14:textId="77777777" w:rsidR="0060633F" w:rsidRDefault="0060633F" w:rsidP="009D4990">
            <w:pPr>
              <w:pStyle w:val="TAC"/>
              <w:keepNext w:val="0"/>
              <w:rPr>
                <w:lang w:eastAsia="ko-KR"/>
              </w:rPr>
            </w:pPr>
            <w:r>
              <w:rPr>
                <w:rFonts w:cs="Arial" w:hint="eastAsia"/>
                <w:szCs w:val="18"/>
                <w:lang w:eastAsia="zh-CN"/>
              </w:rPr>
              <w:t>n</w:t>
            </w:r>
            <w:r>
              <w:rPr>
                <w:rFonts w:cs="Arial"/>
                <w:szCs w:val="18"/>
                <w:lang w:eastAsia="ko-KR"/>
              </w:rPr>
              <w:t>3</w:t>
            </w:r>
          </w:p>
        </w:tc>
      </w:tr>
      <w:tr w:rsidR="0060633F" w14:paraId="7037ACC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F9F2E0F"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6CD69" w14:textId="77777777" w:rsidR="0060633F" w:rsidRDefault="0060633F" w:rsidP="009D4990">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7F33ECA" w14:textId="77777777" w:rsidR="0060633F" w:rsidRDefault="0060633F" w:rsidP="009D4990">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69BC98C8" w14:textId="77777777" w:rsidR="0060633F" w:rsidRDefault="0060633F" w:rsidP="009D4990">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33E22DA" w14:textId="77777777" w:rsidR="0060633F" w:rsidRDefault="0060633F" w:rsidP="009D4990">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1CBB1C8" w14:textId="77777777" w:rsidR="0060633F" w:rsidRDefault="0060633F" w:rsidP="009D4990">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E6FFC0E" w14:textId="77777777" w:rsidR="0060633F" w:rsidRDefault="0060633F" w:rsidP="009D4990">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92590FB" w14:textId="77777777" w:rsidR="0060633F" w:rsidRDefault="0060633F" w:rsidP="009D499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137AEC0" w14:textId="77777777" w:rsidR="0060633F" w:rsidRDefault="0060633F" w:rsidP="009D4990">
            <w:pPr>
              <w:pStyle w:val="TAC"/>
              <w:keepNext w:val="0"/>
              <w:rPr>
                <w:lang w:eastAsia="ko-KR"/>
              </w:rPr>
            </w:pPr>
            <w:r>
              <w:rPr>
                <w:rFonts w:cs="Arial" w:hint="eastAsia"/>
                <w:szCs w:val="18"/>
                <w:lang w:eastAsia="zh-CN"/>
              </w:rPr>
              <w:t>n</w:t>
            </w:r>
            <w:r>
              <w:rPr>
                <w:rFonts w:cs="Arial"/>
                <w:szCs w:val="18"/>
                <w:lang w:eastAsia="zh-CN"/>
              </w:rPr>
              <w:t>28</w:t>
            </w:r>
          </w:p>
        </w:tc>
      </w:tr>
      <w:tr w:rsidR="0060633F" w14:paraId="49FCA43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2EB3A03"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D4D19" w14:textId="77777777" w:rsidR="0060633F" w:rsidRDefault="0060633F" w:rsidP="009D4990">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02380EA" w14:textId="77777777" w:rsidR="0060633F" w:rsidRDefault="0060633F" w:rsidP="009D4990">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2D1559C4" w14:textId="77777777" w:rsidR="0060633F" w:rsidRDefault="0060633F" w:rsidP="009D4990">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72175FE" w14:textId="77777777" w:rsidR="0060633F" w:rsidRDefault="0060633F" w:rsidP="009D4990">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49B8572E" w14:textId="77777777" w:rsidR="0060633F" w:rsidRDefault="0060633F" w:rsidP="009D4990">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3FF56B9C" w14:textId="77777777" w:rsidR="0060633F" w:rsidRDefault="0060633F" w:rsidP="009D4990">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452E08BA" w14:textId="77777777" w:rsidR="0060633F" w:rsidRDefault="0060633F" w:rsidP="009D4990">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1211A53C" w14:textId="77777777" w:rsidR="0060633F" w:rsidRDefault="0060633F" w:rsidP="009D4990">
            <w:pPr>
              <w:pStyle w:val="TAC"/>
              <w:keepNext w:val="0"/>
              <w:rPr>
                <w:lang w:eastAsia="ko-KR"/>
              </w:rPr>
            </w:pPr>
            <w:r>
              <w:rPr>
                <w:rFonts w:cs="Arial"/>
                <w:szCs w:val="18"/>
                <w:lang w:eastAsia="ko-KR"/>
              </w:rPr>
              <w:t>n79</w:t>
            </w:r>
          </w:p>
        </w:tc>
      </w:tr>
      <w:tr w:rsidR="0060633F" w14:paraId="2D2102A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C34E5BC"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E64FF" w14:textId="77777777" w:rsidR="0060633F" w:rsidRDefault="0060633F" w:rsidP="009D4990">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4553C51" w14:textId="77777777" w:rsidR="0060633F" w:rsidRDefault="0060633F" w:rsidP="009D4990">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4F7B34F" w14:textId="77777777" w:rsidR="0060633F" w:rsidRDefault="0060633F" w:rsidP="009D4990">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DA6CD45" w14:textId="77777777" w:rsidR="0060633F" w:rsidRDefault="0060633F" w:rsidP="009D4990">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31D954D" w14:textId="77777777" w:rsidR="0060633F" w:rsidRDefault="0060633F" w:rsidP="009D4990">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60F57E84" w14:textId="77777777" w:rsidR="0060633F" w:rsidRDefault="0060633F" w:rsidP="009D4990">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5037C19" w14:textId="77777777" w:rsidR="0060633F" w:rsidRDefault="0060633F" w:rsidP="009D499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1BCA55F" w14:textId="77777777" w:rsidR="0060633F" w:rsidRDefault="0060633F" w:rsidP="009D4990">
            <w:pPr>
              <w:pStyle w:val="TAC"/>
              <w:keepNext w:val="0"/>
              <w:rPr>
                <w:lang w:eastAsia="ko-KR"/>
              </w:rPr>
            </w:pPr>
            <w:r>
              <w:rPr>
                <w:rFonts w:cs="Arial" w:hint="eastAsia"/>
                <w:szCs w:val="18"/>
                <w:lang w:eastAsia="zh-CN"/>
              </w:rPr>
              <w:t>n</w:t>
            </w:r>
            <w:r>
              <w:rPr>
                <w:rFonts w:cs="Arial"/>
                <w:szCs w:val="18"/>
                <w:lang w:eastAsia="ko-KR"/>
              </w:rPr>
              <w:t>3</w:t>
            </w:r>
          </w:p>
        </w:tc>
      </w:tr>
      <w:tr w:rsidR="0060633F" w14:paraId="4D8F75C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66EC183"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2B56D" w14:textId="77777777" w:rsidR="0060633F" w:rsidRDefault="0060633F" w:rsidP="009D4990">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CF6F395" w14:textId="77777777" w:rsidR="0060633F" w:rsidRDefault="0060633F" w:rsidP="009D4990">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28EB84EE" w14:textId="77777777" w:rsidR="0060633F" w:rsidRDefault="0060633F" w:rsidP="009D4990">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E576437" w14:textId="77777777" w:rsidR="0060633F" w:rsidRDefault="0060633F" w:rsidP="009D4990">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9AC964E" w14:textId="77777777" w:rsidR="0060633F" w:rsidRDefault="0060633F" w:rsidP="009D4990">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5D0EFFC8" w14:textId="77777777" w:rsidR="0060633F" w:rsidRDefault="0060633F" w:rsidP="009D4990">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3778682" w14:textId="77777777" w:rsidR="0060633F" w:rsidRDefault="0060633F" w:rsidP="009D499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B6FDD74" w14:textId="77777777" w:rsidR="0060633F" w:rsidRDefault="0060633F" w:rsidP="009D4990">
            <w:pPr>
              <w:pStyle w:val="TAC"/>
              <w:keepNext w:val="0"/>
              <w:rPr>
                <w:lang w:eastAsia="ko-KR"/>
              </w:rPr>
            </w:pPr>
            <w:r>
              <w:rPr>
                <w:rFonts w:cs="Arial"/>
                <w:szCs w:val="18"/>
                <w:lang w:eastAsia="ko-KR"/>
              </w:rPr>
              <w:t>n79</w:t>
            </w:r>
          </w:p>
        </w:tc>
      </w:tr>
      <w:tr w:rsidR="0060633F" w14:paraId="340B828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3A5DD1D"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04D24" w14:textId="77777777" w:rsidR="0060633F" w:rsidRDefault="0060633F" w:rsidP="009D4990">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B3C5357" w14:textId="77777777" w:rsidR="0060633F" w:rsidRDefault="0060633F" w:rsidP="009D4990">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145614B6" w14:textId="77777777" w:rsidR="0060633F" w:rsidRDefault="0060633F" w:rsidP="009D4990">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565575E" w14:textId="77777777" w:rsidR="0060633F" w:rsidRDefault="0060633F" w:rsidP="009D4990">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BD59567" w14:textId="77777777" w:rsidR="0060633F" w:rsidRDefault="0060633F" w:rsidP="009D4990">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2BD16B9B" w14:textId="77777777" w:rsidR="0060633F" w:rsidRDefault="0060633F" w:rsidP="009D4990">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1C19F553" w14:textId="77777777" w:rsidR="0060633F" w:rsidRDefault="0060633F" w:rsidP="009D4990">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2AE526BA" w14:textId="77777777" w:rsidR="0060633F" w:rsidRDefault="0060633F" w:rsidP="009D4990">
            <w:pPr>
              <w:pStyle w:val="TAC"/>
              <w:keepNext w:val="0"/>
              <w:rPr>
                <w:lang w:eastAsia="ko-KR"/>
              </w:rPr>
            </w:pPr>
            <w:r>
              <w:rPr>
                <w:rFonts w:cs="Arial" w:hint="eastAsia"/>
                <w:szCs w:val="18"/>
                <w:lang w:eastAsia="zh-CN"/>
              </w:rPr>
              <w:t>n</w:t>
            </w:r>
            <w:r>
              <w:rPr>
                <w:rFonts w:cs="Arial"/>
                <w:szCs w:val="18"/>
                <w:lang w:eastAsia="zh-CN"/>
              </w:rPr>
              <w:t>28</w:t>
            </w:r>
          </w:p>
        </w:tc>
      </w:tr>
      <w:tr w:rsidR="0060633F" w14:paraId="2834E69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89BC139"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0806C" w14:textId="77777777" w:rsidR="0060633F" w:rsidRDefault="0060633F" w:rsidP="009D4990">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D5B8B79" w14:textId="77777777" w:rsidR="0060633F" w:rsidRDefault="0060633F" w:rsidP="009D4990">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C026B70" w14:textId="77777777" w:rsidR="0060633F" w:rsidRDefault="0060633F" w:rsidP="009D4990">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3E0704B" w14:textId="77777777" w:rsidR="0060633F" w:rsidRDefault="0060633F" w:rsidP="009D4990">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440C775" w14:textId="77777777" w:rsidR="0060633F" w:rsidRDefault="0060633F" w:rsidP="009D4990">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2430C805" w14:textId="77777777" w:rsidR="0060633F" w:rsidRDefault="0060633F" w:rsidP="009D4990">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E762C99" w14:textId="77777777" w:rsidR="0060633F" w:rsidRDefault="0060633F" w:rsidP="009D499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699E00C" w14:textId="77777777" w:rsidR="0060633F" w:rsidRDefault="0060633F" w:rsidP="009D4990">
            <w:pPr>
              <w:pStyle w:val="TAC"/>
              <w:keepNext w:val="0"/>
              <w:rPr>
                <w:lang w:eastAsia="ko-KR"/>
              </w:rPr>
            </w:pPr>
            <w:r>
              <w:rPr>
                <w:rFonts w:cs="Arial" w:hint="eastAsia"/>
                <w:szCs w:val="18"/>
                <w:lang w:eastAsia="zh-CN"/>
              </w:rPr>
              <w:t>n</w:t>
            </w:r>
            <w:r>
              <w:rPr>
                <w:rFonts w:cs="Arial"/>
                <w:szCs w:val="18"/>
                <w:lang w:eastAsia="zh-CN"/>
              </w:rPr>
              <w:t>28</w:t>
            </w:r>
          </w:p>
        </w:tc>
      </w:tr>
      <w:tr w:rsidR="0060633F" w14:paraId="33E8862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07E9AC7"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4840E" w14:textId="77777777" w:rsidR="0060633F" w:rsidRDefault="0060633F" w:rsidP="009D4990">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C4AFD08" w14:textId="77777777" w:rsidR="0060633F" w:rsidRDefault="0060633F" w:rsidP="009D4990">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03D9DD9F" w14:textId="77777777" w:rsidR="0060633F" w:rsidRDefault="0060633F" w:rsidP="009D4990">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817DBB3" w14:textId="77777777" w:rsidR="0060633F" w:rsidRDefault="0060633F" w:rsidP="009D4990">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654520C" w14:textId="77777777" w:rsidR="0060633F" w:rsidRDefault="0060633F" w:rsidP="009D4990">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0BDC5F0B" w14:textId="77777777" w:rsidR="0060633F" w:rsidRDefault="0060633F" w:rsidP="009D4990">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036E3D1" w14:textId="77777777" w:rsidR="0060633F" w:rsidRDefault="0060633F" w:rsidP="009D499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4CE92F4" w14:textId="77777777" w:rsidR="0060633F" w:rsidRDefault="0060633F" w:rsidP="009D4990">
            <w:pPr>
              <w:pStyle w:val="TAC"/>
              <w:keepNext w:val="0"/>
              <w:rPr>
                <w:lang w:eastAsia="ko-KR"/>
              </w:rPr>
            </w:pPr>
            <w:r>
              <w:rPr>
                <w:rFonts w:cs="Arial"/>
                <w:szCs w:val="18"/>
                <w:lang w:eastAsia="ko-KR"/>
              </w:rPr>
              <w:t>n79</w:t>
            </w:r>
          </w:p>
        </w:tc>
      </w:tr>
      <w:tr w:rsidR="0060633F" w14:paraId="4785F46E"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6FC5E8" w14:textId="77777777" w:rsidR="0060633F" w:rsidRDefault="0060633F" w:rsidP="009D499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84E84" w14:textId="77777777" w:rsidR="0060633F" w:rsidRDefault="0060633F" w:rsidP="009D4990">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2B8F3E6" w14:textId="77777777" w:rsidR="0060633F" w:rsidRDefault="0060633F" w:rsidP="009D4990">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7C717F24" w14:textId="77777777" w:rsidR="0060633F" w:rsidRDefault="0060633F" w:rsidP="009D4990">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92777F3" w14:textId="77777777" w:rsidR="0060633F" w:rsidRDefault="0060633F" w:rsidP="009D4990">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A316018" w14:textId="77777777" w:rsidR="0060633F" w:rsidRDefault="0060633F" w:rsidP="009D4990">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0340691D" w14:textId="77777777" w:rsidR="0060633F" w:rsidRDefault="0060633F" w:rsidP="009D4990">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590D42B1" w14:textId="77777777" w:rsidR="0060633F" w:rsidRDefault="0060633F" w:rsidP="009D4990">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6CC4733E" w14:textId="77777777" w:rsidR="0060633F" w:rsidRDefault="0060633F" w:rsidP="009D4990">
            <w:pPr>
              <w:pStyle w:val="TAC"/>
              <w:keepNext w:val="0"/>
              <w:rPr>
                <w:lang w:eastAsia="ko-KR"/>
              </w:rPr>
            </w:pPr>
            <w:r>
              <w:rPr>
                <w:rFonts w:cs="Arial" w:hint="eastAsia"/>
                <w:szCs w:val="18"/>
                <w:lang w:eastAsia="zh-CN"/>
              </w:rPr>
              <w:t>n</w:t>
            </w:r>
            <w:r>
              <w:rPr>
                <w:rFonts w:cs="Arial"/>
                <w:szCs w:val="18"/>
                <w:lang w:eastAsia="ko-KR"/>
              </w:rPr>
              <w:t>3</w:t>
            </w:r>
          </w:p>
        </w:tc>
      </w:tr>
      <w:tr w:rsidR="0060633F" w14:paraId="28968692"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FEF0CE" w14:textId="77777777" w:rsidR="0060633F" w:rsidRDefault="0060633F" w:rsidP="009D4990">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7690EA9" w14:textId="77777777" w:rsidR="0060633F" w:rsidRDefault="0060633F" w:rsidP="009D499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464651A" w14:textId="77777777" w:rsidR="0060633F" w:rsidRDefault="0060633F" w:rsidP="009D4990">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5A876C03" w14:textId="77777777" w:rsidR="0060633F" w:rsidRDefault="0060633F" w:rsidP="009D4990">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479991" w14:textId="77777777" w:rsidR="0060633F" w:rsidRDefault="0060633F" w:rsidP="009D4990">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DB076D" w14:textId="77777777" w:rsidR="0060633F" w:rsidRDefault="0060633F" w:rsidP="009D4990">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26B89978" w14:textId="77777777" w:rsidR="0060633F" w:rsidRDefault="0060633F" w:rsidP="009D4990">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2E46544" w14:textId="77777777" w:rsidR="0060633F" w:rsidRDefault="0060633F" w:rsidP="009D499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0D9EEB" w14:textId="77777777" w:rsidR="0060633F" w:rsidRDefault="0060633F" w:rsidP="009D4990">
            <w:pPr>
              <w:pStyle w:val="TAC"/>
              <w:rPr>
                <w:lang w:eastAsia="zh-CN"/>
              </w:rPr>
            </w:pPr>
            <w:r>
              <w:rPr>
                <w:lang w:eastAsia="ko-KR"/>
              </w:rPr>
              <w:t>IMD</w:t>
            </w:r>
            <w:r>
              <w:rPr>
                <w:rFonts w:hint="eastAsia"/>
                <w:lang w:val="en-US" w:eastAsia="zh-CN"/>
              </w:rPr>
              <w:t>5</w:t>
            </w:r>
          </w:p>
        </w:tc>
      </w:tr>
      <w:tr w:rsidR="0060633F" w14:paraId="1BB0B83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1B569C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7CFDC" w14:textId="77777777" w:rsidR="0060633F" w:rsidRDefault="0060633F" w:rsidP="009D4990">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BDDF939" w14:textId="77777777" w:rsidR="0060633F" w:rsidRDefault="0060633F" w:rsidP="009D4990">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2DAED26E" w14:textId="77777777" w:rsidR="0060633F" w:rsidRDefault="0060633F" w:rsidP="009D4990">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CB8DD2" w14:textId="77777777" w:rsidR="0060633F" w:rsidRDefault="0060633F" w:rsidP="009D4990">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0C6C2E" w14:textId="77777777" w:rsidR="0060633F" w:rsidRDefault="0060633F" w:rsidP="009D4990">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799F1812"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6B51F0"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335781" w14:textId="77777777" w:rsidR="0060633F" w:rsidRDefault="0060633F" w:rsidP="009D4990">
            <w:pPr>
              <w:pStyle w:val="TAC"/>
              <w:rPr>
                <w:lang w:eastAsia="zh-CN"/>
              </w:rPr>
            </w:pPr>
            <w:r>
              <w:rPr>
                <w:lang w:eastAsia="zh-CN"/>
              </w:rPr>
              <w:t>N/A</w:t>
            </w:r>
          </w:p>
        </w:tc>
      </w:tr>
      <w:tr w:rsidR="0060633F" w14:paraId="48BFDF3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90E3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C26EAE" w14:textId="77777777" w:rsidR="0060633F" w:rsidRDefault="0060633F" w:rsidP="009D4990">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D1CCCDF" w14:textId="77777777" w:rsidR="0060633F" w:rsidRDefault="0060633F" w:rsidP="009D4990">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4EC61AD" w14:textId="77777777" w:rsidR="0060633F" w:rsidRDefault="0060633F" w:rsidP="009D4990">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B6BFB72" w14:textId="77777777" w:rsidR="0060633F" w:rsidRDefault="0060633F" w:rsidP="009D4990">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89A16D6" w14:textId="77777777" w:rsidR="0060633F" w:rsidRDefault="0060633F" w:rsidP="009D4990">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A6AE218"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7057BC"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E296CD" w14:textId="77777777" w:rsidR="0060633F" w:rsidRDefault="0060633F" w:rsidP="009D4990">
            <w:pPr>
              <w:pStyle w:val="TAC"/>
              <w:rPr>
                <w:lang w:eastAsia="zh-CN"/>
              </w:rPr>
            </w:pPr>
            <w:r>
              <w:rPr>
                <w:lang w:eastAsia="zh-CN"/>
              </w:rPr>
              <w:t>N/A</w:t>
            </w:r>
          </w:p>
        </w:tc>
      </w:tr>
      <w:tr w:rsidR="0060633F" w14:paraId="1C9DDC8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3E3D372" w14:textId="77777777" w:rsidR="0060633F" w:rsidRDefault="0060633F" w:rsidP="009D4990">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6337D4D" w14:textId="77777777" w:rsidR="0060633F" w:rsidRDefault="0060633F" w:rsidP="009D499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05AD85B" w14:textId="77777777" w:rsidR="0060633F" w:rsidRDefault="0060633F" w:rsidP="009D4990">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82AC552"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E09F59"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4DFAE4" w14:textId="77777777" w:rsidR="0060633F" w:rsidRDefault="0060633F" w:rsidP="009D4990">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019EC37D"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BE50E7"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327421" w14:textId="77777777" w:rsidR="0060633F" w:rsidRDefault="0060633F" w:rsidP="009D4990">
            <w:pPr>
              <w:pStyle w:val="TAC"/>
            </w:pPr>
            <w:r>
              <w:t>N/A</w:t>
            </w:r>
          </w:p>
        </w:tc>
      </w:tr>
      <w:tr w:rsidR="0060633F" w14:paraId="3F40DE3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F20CB0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1AA689"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173B681" w14:textId="77777777" w:rsidR="0060633F" w:rsidRDefault="0060633F" w:rsidP="009D4990">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1F2D3973"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501A84D"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A25C4D" w14:textId="77777777" w:rsidR="0060633F" w:rsidRDefault="0060633F" w:rsidP="009D4990">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2EBBD702"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3423D1"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4EFCB1" w14:textId="77777777" w:rsidR="0060633F" w:rsidRDefault="0060633F" w:rsidP="009D4990">
            <w:pPr>
              <w:pStyle w:val="TAC"/>
            </w:pPr>
            <w:r>
              <w:t>N/A</w:t>
            </w:r>
          </w:p>
        </w:tc>
      </w:tr>
      <w:tr w:rsidR="0060633F" w14:paraId="647BA67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6994AC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7997A" w14:textId="77777777" w:rsidR="0060633F" w:rsidRDefault="0060633F" w:rsidP="009D499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727B297" w14:textId="77777777" w:rsidR="0060633F" w:rsidRDefault="0060633F" w:rsidP="009D4990">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08FB1975"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0C65BD"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AA7BB09" w14:textId="77777777" w:rsidR="0060633F" w:rsidRDefault="0060633F" w:rsidP="009D4990">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5FBF04A9" w14:textId="77777777" w:rsidR="0060633F" w:rsidRDefault="0060633F" w:rsidP="009D4990">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3E22B0AB"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E071D4" w14:textId="77777777" w:rsidR="0060633F" w:rsidRDefault="0060633F" w:rsidP="009D4990">
            <w:pPr>
              <w:pStyle w:val="TAC"/>
            </w:pPr>
            <w:r>
              <w:t>IMD5</w:t>
            </w:r>
          </w:p>
        </w:tc>
      </w:tr>
      <w:tr w:rsidR="0060633F" w14:paraId="59C5248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6ADCB8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662B3" w14:textId="77777777" w:rsidR="0060633F" w:rsidRDefault="0060633F" w:rsidP="009D499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6E5205A" w14:textId="77777777" w:rsidR="0060633F" w:rsidRDefault="0060633F" w:rsidP="009D4990">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7F1706CA"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6C7B61"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C605CA" w14:textId="77777777" w:rsidR="0060633F" w:rsidRDefault="0060633F" w:rsidP="009D4990">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2CD8F026"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81AC83"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C3D4BD" w14:textId="77777777" w:rsidR="0060633F" w:rsidRDefault="0060633F" w:rsidP="009D4990">
            <w:pPr>
              <w:pStyle w:val="TAC"/>
            </w:pPr>
            <w:r>
              <w:t>N/A</w:t>
            </w:r>
          </w:p>
        </w:tc>
      </w:tr>
      <w:tr w:rsidR="0060633F" w14:paraId="6ABC2C9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B1684D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3F2DF"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EB90DBC" w14:textId="77777777" w:rsidR="0060633F" w:rsidRDefault="0060633F" w:rsidP="009D4990">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6C50AC07"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E4745D"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050FC4F" w14:textId="77777777" w:rsidR="0060633F" w:rsidRDefault="0060633F" w:rsidP="009D4990">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6DEC4B85"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1A3204"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FD914F" w14:textId="77777777" w:rsidR="0060633F" w:rsidRDefault="0060633F" w:rsidP="009D4990">
            <w:pPr>
              <w:pStyle w:val="TAC"/>
            </w:pPr>
            <w:r>
              <w:t>N/A</w:t>
            </w:r>
          </w:p>
        </w:tc>
      </w:tr>
      <w:tr w:rsidR="0060633F" w14:paraId="22A59D6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0083D4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22C59F" w14:textId="77777777" w:rsidR="0060633F" w:rsidRDefault="0060633F" w:rsidP="009D499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C044AE4" w14:textId="77777777" w:rsidR="0060633F" w:rsidRDefault="0060633F" w:rsidP="009D4990">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BB9D669"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633BDB"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FC25DD" w14:textId="77777777" w:rsidR="0060633F" w:rsidRDefault="0060633F" w:rsidP="009D4990">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244558F1" w14:textId="77777777" w:rsidR="0060633F" w:rsidRDefault="0060633F" w:rsidP="009D4990">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371DE3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675E9E" w14:textId="77777777" w:rsidR="0060633F" w:rsidRDefault="0060633F" w:rsidP="009D4990">
            <w:pPr>
              <w:pStyle w:val="TAC"/>
            </w:pPr>
            <w:r>
              <w:t>IMD3</w:t>
            </w:r>
          </w:p>
        </w:tc>
      </w:tr>
      <w:tr w:rsidR="0060633F" w14:paraId="7DEDE38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6954A1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4953D6" w14:textId="77777777" w:rsidR="0060633F" w:rsidRDefault="0060633F" w:rsidP="009D499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0222B02" w14:textId="77777777" w:rsidR="0060633F" w:rsidRDefault="0060633F" w:rsidP="009D4990">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19D8C5A5"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22FD38"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59229C" w14:textId="77777777" w:rsidR="0060633F" w:rsidRDefault="0060633F" w:rsidP="009D4990">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791AFA2"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0BC873"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159B26" w14:textId="77777777" w:rsidR="0060633F" w:rsidRDefault="0060633F" w:rsidP="009D4990">
            <w:pPr>
              <w:pStyle w:val="TAC"/>
            </w:pPr>
            <w:r>
              <w:t>N/A</w:t>
            </w:r>
          </w:p>
        </w:tc>
      </w:tr>
      <w:tr w:rsidR="0060633F" w14:paraId="5FEFE88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A3FCE3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7427C" w14:textId="77777777" w:rsidR="0060633F" w:rsidRDefault="0060633F" w:rsidP="009D499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91E90D3" w14:textId="77777777" w:rsidR="0060633F" w:rsidRDefault="0060633F" w:rsidP="009D4990">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4A6B935"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1BF5D4"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AB29C1D" w14:textId="77777777" w:rsidR="0060633F" w:rsidRDefault="0060633F" w:rsidP="009D4990">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011BACB3"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BD104B"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26C8BD" w14:textId="77777777" w:rsidR="0060633F" w:rsidRDefault="0060633F" w:rsidP="009D4990">
            <w:pPr>
              <w:pStyle w:val="TAC"/>
            </w:pPr>
            <w:r>
              <w:t>N/A</w:t>
            </w:r>
          </w:p>
        </w:tc>
      </w:tr>
      <w:tr w:rsidR="0060633F" w14:paraId="004AE64B"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B8F1B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CDAEE"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107CF2E" w14:textId="77777777" w:rsidR="0060633F" w:rsidRDefault="0060633F" w:rsidP="009D4990">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73A3CEC8"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40BBE6"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756077" w14:textId="77777777" w:rsidR="0060633F" w:rsidRDefault="0060633F" w:rsidP="009D4990">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66027D16" w14:textId="77777777" w:rsidR="0060633F" w:rsidRDefault="0060633F" w:rsidP="009D4990">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08859641"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E1E640" w14:textId="77777777" w:rsidR="0060633F" w:rsidRDefault="0060633F" w:rsidP="009D4990">
            <w:pPr>
              <w:pStyle w:val="TAC"/>
            </w:pPr>
            <w:r>
              <w:t>IMD31</w:t>
            </w:r>
          </w:p>
        </w:tc>
      </w:tr>
      <w:tr w:rsidR="0060633F" w14:paraId="2E8E5C79"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7171D5" w14:textId="77777777" w:rsidR="0060633F" w:rsidRDefault="0060633F" w:rsidP="009D4990">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1F28E720" w14:textId="77777777" w:rsidR="0060633F" w:rsidRDefault="0060633F" w:rsidP="009D499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F378A51" w14:textId="77777777" w:rsidR="0060633F" w:rsidRDefault="0060633F" w:rsidP="009D4990">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10C24183"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57EA47"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C3554C" w14:textId="77777777" w:rsidR="0060633F" w:rsidRDefault="0060633F" w:rsidP="009D4990">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2AAC2498"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04A8D9"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CE4734" w14:textId="77777777" w:rsidR="0060633F" w:rsidRDefault="0060633F" w:rsidP="009D4990">
            <w:pPr>
              <w:pStyle w:val="TAC"/>
            </w:pPr>
            <w:r>
              <w:t>N/A</w:t>
            </w:r>
          </w:p>
        </w:tc>
      </w:tr>
      <w:tr w:rsidR="0060633F" w14:paraId="40DFAF0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67E6BD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C07CC" w14:textId="77777777" w:rsidR="0060633F" w:rsidRDefault="0060633F" w:rsidP="009D499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1C3FE25" w14:textId="77777777" w:rsidR="0060633F" w:rsidRDefault="0060633F" w:rsidP="009D4990">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26F98D89"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B78E2B"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2D5F9CF" w14:textId="77777777" w:rsidR="0060633F" w:rsidRDefault="0060633F" w:rsidP="009D4990">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15DD7383"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A51F0F"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8A584AD" w14:textId="77777777" w:rsidR="0060633F" w:rsidRDefault="0060633F" w:rsidP="009D4990">
            <w:pPr>
              <w:pStyle w:val="TAC"/>
            </w:pPr>
            <w:r>
              <w:t>N/A</w:t>
            </w:r>
          </w:p>
        </w:tc>
      </w:tr>
      <w:tr w:rsidR="0060633F" w14:paraId="11F27E8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04957C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B98A1D" w14:textId="77777777" w:rsidR="0060633F" w:rsidRDefault="0060633F" w:rsidP="009D4990">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0F48169" w14:textId="77777777" w:rsidR="0060633F" w:rsidRDefault="0060633F" w:rsidP="009D4990">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F154AD3"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EE4448A"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62636CE" w14:textId="77777777" w:rsidR="0060633F" w:rsidRDefault="0060633F" w:rsidP="009D4990">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03113A0E" w14:textId="77777777" w:rsidR="0060633F" w:rsidRDefault="0060633F" w:rsidP="009D4990">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6ECEDEC"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70517A" w14:textId="77777777" w:rsidR="0060633F" w:rsidRDefault="0060633F" w:rsidP="009D4990">
            <w:pPr>
              <w:pStyle w:val="TAC"/>
            </w:pPr>
            <w:r>
              <w:t>IMD3</w:t>
            </w:r>
          </w:p>
        </w:tc>
      </w:tr>
      <w:tr w:rsidR="0060633F" w14:paraId="4B3FED5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EECC64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F6556" w14:textId="77777777" w:rsidR="0060633F" w:rsidRDefault="0060633F" w:rsidP="009D499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E5F8263" w14:textId="77777777" w:rsidR="0060633F" w:rsidRDefault="0060633F" w:rsidP="009D4990">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119EA67"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42547A"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AF84E5" w14:textId="77777777" w:rsidR="0060633F" w:rsidRDefault="0060633F" w:rsidP="009D4990">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4189FDFD" w14:textId="77777777" w:rsidR="0060633F" w:rsidRDefault="0060633F" w:rsidP="009D4990">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5E1A09C"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DB6860" w14:textId="77777777" w:rsidR="0060633F" w:rsidRDefault="0060633F" w:rsidP="009D4990">
            <w:pPr>
              <w:pStyle w:val="TAC"/>
            </w:pPr>
            <w:r>
              <w:t>IMD3</w:t>
            </w:r>
          </w:p>
        </w:tc>
      </w:tr>
      <w:tr w:rsidR="0060633F" w14:paraId="208221E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E80DA8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B4DAB" w14:textId="77777777" w:rsidR="0060633F" w:rsidRDefault="0060633F" w:rsidP="009D499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3EF8BFC" w14:textId="77777777" w:rsidR="0060633F" w:rsidRDefault="0060633F" w:rsidP="009D4990">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57DA2DD8"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1D9580"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FD4E21" w14:textId="77777777" w:rsidR="0060633F" w:rsidRDefault="0060633F" w:rsidP="009D4990">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7DAB20C6"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155580"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7DD5DC" w14:textId="77777777" w:rsidR="0060633F" w:rsidRDefault="0060633F" w:rsidP="009D4990">
            <w:pPr>
              <w:pStyle w:val="TAC"/>
            </w:pPr>
            <w:r>
              <w:t>N/A</w:t>
            </w:r>
          </w:p>
        </w:tc>
      </w:tr>
      <w:tr w:rsidR="0060633F" w14:paraId="5CDFFB6F"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5B719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224D95" w14:textId="77777777" w:rsidR="0060633F" w:rsidRDefault="0060633F" w:rsidP="009D4990">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50713C9" w14:textId="77777777" w:rsidR="0060633F" w:rsidRDefault="0060633F" w:rsidP="009D4990">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3B8EEAE0"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D55994"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7DA8A89" w14:textId="77777777" w:rsidR="0060633F" w:rsidRDefault="0060633F" w:rsidP="009D4990">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560188B4"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E6408D"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472EED" w14:textId="77777777" w:rsidR="0060633F" w:rsidRDefault="0060633F" w:rsidP="009D4990">
            <w:pPr>
              <w:pStyle w:val="TAC"/>
            </w:pPr>
            <w:r>
              <w:t>N/A</w:t>
            </w:r>
          </w:p>
        </w:tc>
      </w:tr>
      <w:tr w:rsidR="0060633F" w14:paraId="32CC0B12"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BDBA27" w14:textId="77777777" w:rsidR="0060633F" w:rsidRDefault="0060633F" w:rsidP="009D4990">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49B3911" w14:textId="77777777" w:rsidR="0060633F" w:rsidRDefault="0060633F" w:rsidP="009D4990">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31E92548" w14:textId="77777777" w:rsidR="0060633F" w:rsidRDefault="0060633F" w:rsidP="009D4990">
            <w:pPr>
              <w:pStyle w:val="TAC"/>
              <w:keepNext w:val="0"/>
            </w:pPr>
            <w:r>
              <w:rPr>
                <w:rFonts w:cs="Arial" w:hint="eastAsia"/>
                <w:szCs w:val="18"/>
              </w:rPr>
              <w:t>T</w:t>
            </w:r>
            <w:r>
              <w:rPr>
                <w:rFonts w:cs="Arial"/>
                <w:szCs w:val="18"/>
              </w:rPr>
              <w:t>BD</w:t>
            </w:r>
          </w:p>
        </w:tc>
        <w:tc>
          <w:tcPr>
            <w:tcW w:w="964" w:type="dxa"/>
            <w:tcBorders>
              <w:top w:val="single" w:sz="4" w:space="0" w:color="auto"/>
              <w:left w:val="single" w:sz="4" w:space="0" w:color="auto"/>
              <w:bottom w:val="single" w:sz="4" w:space="0" w:color="auto"/>
              <w:right w:val="single" w:sz="4" w:space="0" w:color="auto"/>
            </w:tcBorders>
            <w:vAlign w:val="center"/>
          </w:tcPr>
          <w:p w14:paraId="58480868" w14:textId="77777777" w:rsidR="0060633F" w:rsidRDefault="0060633F" w:rsidP="009D4990">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5E776209" w14:textId="77777777" w:rsidR="0060633F" w:rsidRDefault="0060633F" w:rsidP="009D4990">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24F8CE76" w14:textId="77777777" w:rsidR="0060633F" w:rsidRDefault="0060633F" w:rsidP="009D4990">
            <w:pPr>
              <w:pStyle w:val="TAC"/>
              <w:keepNext w:val="0"/>
            </w:pPr>
            <w:r>
              <w:rPr>
                <w:rFonts w:cs="Arial" w:hint="eastAsia"/>
                <w:szCs w:val="18"/>
              </w:rPr>
              <w:t>T</w:t>
            </w:r>
            <w:r>
              <w:rPr>
                <w:rFonts w:cs="Arial"/>
                <w:szCs w:val="18"/>
              </w:rPr>
              <w:t>BD</w:t>
            </w:r>
          </w:p>
        </w:tc>
        <w:tc>
          <w:tcPr>
            <w:tcW w:w="977" w:type="dxa"/>
            <w:tcBorders>
              <w:top w:val="single" w:sz="4" w:space="0" w:color="auto"/>
              <w:left w:val="single" w:sz="4" w:space="0" w:color="auto"/>
              <w:bottom w:val="single" w:sz="4" w:space="0" w:color="auto"/>
              <w:right w:val="single" w:sz="4" w:space="0" w:color="auto"/>
            </w:tcBorders>
            <w:vAlign w:val="center"/>
          </w:tcPr>
          <w:p w14:paraId="78153A83" w14:textId="77777777" w:rsidR="0060633F" w:rsidRDefault="0060633F" w:rsidP="009D4990">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72B5E3" w14:textId="77777777" w:rsidR="0060633F" w:rsidRDefault="0060633F" w:rsidP="009D4990">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08B8C0E0" w14:textId="77777777" w:rsidR="0060633F" w:rsidRDefault="0060633F" w:rsidP="009D4990">
            <w:pPr>
              <w:pStyle w:val="TAC"/>
            </w:pPr>
            <w:r>
              <w:rPr>
                <w:szCs w:val="18"/>
              </w:rPr>
              <w:t>N/A</w:t>
            </w:r>
          </w:p>
        </w:tc>
      </w:tr>
      <w:tr w:rsidR="0060633F" w14:paraId="277DF34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18622" w14:textId="77777777" w:rsidR="0060633F" w:rsidRDefault="0060633F" w:rsidP="009D4990">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3A2F6" w14:textId="77777777" w:rsidR="0060633F" w:rsidRDefault="0060633F" w:rsidP="009D4990">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15FA4B1" w14:textId="77777777" w:rsidR="0060633F" w:rsidRDefault="0060633F" w:rsidP="009D4990">
            <w:pPr>
              <w:pStyle w:val="TAC"/>
              <w:keepNext w:val="0"/>
            </w:pPr>
            <w:r>
              <w:rPr>
                <w:rFonts w:cs="Arial" w:hint="eastAsia"/>
                <w:szCs w:val="18"/>
              </w:rPr>
              <w:t>T</w:t>
            </w:r>
            <w:r>
              <w:rPr>
                <w:rFonts w:cs="Arial"/>
                <w:szCs w:val="18"/>
              </w:rPr>
              <w:t>BD</w:t>
            </w:r>
          </w:p>
        </w:tc>
        <w:tc>
          <w:tcPr>
            <w:tcW w:w="964" w:type="dxa"/>
            <w:tcBorders>
              <w:top w:val="single" w:sz="4" w:space="0" w:color="auto"/>
              <w:left w:val="single" w:sz="4" w:space="0" w:color="auto"/>
              <w:bottom w:val="single" w:sz="4" w:space="0" w:color="auto"/>
              <w:right w:val="single" w:sz="4" w:space="0" w:color="auto"/>
            </w:tcBorders>
            <w:vAlign w:val="center"/>
          </w:tcPr>
          <w:p w14:paraId="4D3DCE60" w14:textId="77777777" w:rsidR="0060633F" w:rsidRDefault="0060633F" w:rsidP="009D4990">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57231BEE" w14:textId="77777777" w:rsidR="0060633F" w:rsidRDefault="0060633F" w:rsidP="009D4990">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78F363B5" w14:textId="77777777" w:rsidR="0060633F" w:rsidRDefault="0060633F" w:rsidP="009D4990">
            <w:pPr>
              <w:pStyle w:val="TAC"/>
              <w:keepNext w:val="0"/>
            </w:pPr>
            <w:r>
              <w:rPr>
                <w:rFonts w:cs="Arial" w:hint="eastAsia"/>
                <w:szCs w:val="18"/>
              </w:rPr>
              <w:t>T</w:t>
            </w:r>
            <w:r>
              <w:rPr>
                <w:rFonts w:cs="Arial"/>
                <w:szCs w:val="18"/>
              </w:rPr>
              <w:t>BD</w:t>
            </w:r>
          </w:p>
        </w:tc>
        <w:tc>
          <w:tcPr>
            <w:tcW w:w="977" w:type="dxa"/>
            <w:tcBorders>
              <w:top w:val="single" w:sz="4" w:space="0" w:color="auto"/>
              <w:left w:val="single" w:sz="4" w:space="0" w:color="auto"/>
              <w:bottom w:val="single" w:sz="4" w:space="0" w:color="auto"/>
              <w:right w:val="single" w:sz="4" w:space="0" w:color="auto"/>
            </w:tcBorders>
            <w:vAlign w:val="center"/>
          </w:tcPr>
          <w:p w14:paraId="2C450653" w14:textId="77777777" w:rsidR="0060633F" w:rsidRDefault="0060633F" w:rsidP="009D4990">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106375" w14:textId="77777777" w:rsidR="0060633F" w:rsidRDefault="0060633F" w:rsidP="009D4990">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62C48061" w14:textId="77777777" w:rsidR="0060633F" w:rsidRDefault="0060633F" w:rsidP="009D4990">
            <w:pPr>
              <w:pStyle w:val="TAC"/>
            </w:pPr>
            <w:r>
              <w:rPr>
                <w:szCs w:val="18"/>
              </w:rPr>
              <w:t>N/A</w:t>
            </w:r>
          </w:p>
        </w:tc>
      </w:tr>
      <w:tr w:rsidR="0060633F" w14:paraId="4104835E"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EA2C01" w14:textId="77777777" w:rsidR="0060633F" w:rsidRDefault="0060633F" w:rsidP="009D4990">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6F3F6" w14:textId="77777777" w:rsidR="0060633F" w:rsidRDefault="0060633F" w:rsidP="009D4990">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6E9F6CA" w14:textId="77777777" w:rsidR="0060633F" w:rsidRDefault="0060633F" w:rsidP="009D4990">
            <w:pPr>
              <w:pStyle w:val="TAC"/>
              <w:keepNext w:val="0"/>
            </w:pPr>
            <w:r>
              <w:rPr>
                <w:rFonts w:cs="Arial" w:hint="eastAsia"/>
                <w:szCs w:val="18"/>
              </w:rPr>
              <w:t>T</w:t>
            </w:r>
            <w:r>
              <w:rPr>
                <w:rFonts w:cs="Arial"/>
                <w:szCs w:val="18"/>
              </w:rPr>
              <w:t>BD</w:t>
            </w:r>
          </w:p>
        </w:tc>
        <w:tc>
          <w:tcPr>
            <w:tcW w:w="964" w:type="dxa"/>
            <w:tcBorders>
              <w:top w:val="single" w:sz="4" w:space="0" w:color="auto"/>
              <w:left w:val="single" w:sz="4" w:space="0" w:color="auto"/>
              <w:bottom w:val="single" w:sz="4" w:space="0" w:color="auto"/>
              <w:right w:val="single" w:sz="4" w:space="0" w:color="auto"/>
            </w:tcBorders>
            <w:vAlign w:val="center"/>
          </w:tcPr>
          <w:p w14:paraId="68AD75BA" w14:textId="77777777" w:rsidR="0060633F" w:rsidRDefault="0060633F" w:rsidP="009D4990">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618A524F" w14:textId="77777777" w:rsidR="0060633F" w:rsidRDefault="0060633F" w:rsidP="009D4990">
            <w:pPr>
              <w:pStyle w:val="TAC"/>
              <w:keepNext w:val="0"/>
            </w:pPr>
            <w:r>
              <w:rPr>
                <w:rFonts w:cs="Arial" w:hint="eastAsia"/>
                <w:szCs w:val="18"/>
              </w:rPr>
              <w:t>T</w:t>
            </w:r>
            <w:r>
              <w:rPr>
                <w:rFonts w:cs="Arial"/>
                <w:szCs w:val="18"/>
              </w:rPr>
              <w:t>BD</w:t>
            </w:r>
          </w:p>
        </w:tc>
        <w:tc>
          <w:tcPr>
            <w:tcW w:w="960" w:type="dxa"/>
            <w:tcBorders>
              <w:top w:val="single" w:sz="4" w:space="0" w:color="auto"/>
              <w:left w:val="single" w:sz="4" w:space="0" w:color="auto"/>
              <w:bottom w:val="single" w:sz="4" w:space="0" w:color="auto"/>
              <w:right w:val="single" w:sz="4" w:space="0" w:color="auto"/>
            </w:tcBorders>
            <w:vAlign w:val="center"/>
          </w:tcPr>
          <w:p w14:paraId="12849691" w14:textId="77777777" w:rsidR="0060633F" w:rsidRDefault="0060633F" w:rsidP="009D4990">
            <w:pPr>
              <w:pStyle w:val="TAC"/>
              <w:keepNext w:val="0"/>
            </w:pPr>
            <w:r>
              <w:rPr>
                <w:rFonts w:cs="Arial" w:hint="eastAsia"/>
                <w:szCs w:val="18"/>
              </w:rPr>
              <w:t>T</w:t>
            </w:r>
            <w:r>
              <w:rPr>
                <w:rFonts w:cs="Arial"/>
                <w:szCs w:val="18"/>
              </w:rPr>
              <w:t>BD</w:t>
            </w:r>
          </w:p>
        </w:tc>
        <w:tc>
          <w:tcPr>
            <w:tcW w:w="977" w:type="dxa"/>
            <w:tcBorders>
              <w:top w:val="single" w:sz="4" w:space="0" w:color="auto"/>
              <w:left w:val="single" w:sz="4" w:space="0" w:color="auto"/>
              <w:bottom w:val="single" w:sz="4" w:space="0" w:color="auto"/>
              <w:right w:val="single" w:sz="4" w:space="0" w:color="auto"/>
            </w:tcBorders>
            <w:vAlign w:val="center"/>
          </w:tcPr>
          <w:p w14:paraId="0390E171" w14:textId="77777777" w:rsidR="0060633F" w:rsidRDefault="0060633F" w:rsidP="009D4990">
            <w:pPr>
              <w:pStyle w:val="TAC"/>
              <w:keepNext w:val="0"/>
            </w:pPr>
            <w:r>
              <w:rPr>
                <w:rFonts w:cs="Arial" w:hint="eastAsia"/>
                <w:szCs w:val="18"/>
              </w:rPr>
              <w:t>T</w:t>
            </w:r>
            <w:r>
              <w:rPr>
                <w:rFonts w:cs="Arial"/>
                <w:szCs w:val="18"/>
              </w:rPr>
              <w:t>BD</w:t>
            </w:r>
          </w:p>
        </w:tc>
        <w:tc>
          <w:tcPr>
            <w:tcW w:w="828" w:type="dxa"/>
            <w:tcBorders>
              <w:top w:val="single" w:sz="4" w:space="0" w:color="auto"/>
              <w:left w:val="single" w:sz="4" w:space="0" w:color="auto"/>
              <w:bottom w:val="single" w:sz="4" w:space="0" w:color="auto"/>
              <w:right w:val="single" w:sz="4" w:space="0" w:color="auto"/>
            </w:tcBorders>
            <w:vAlign w:val="center"/>
          </w:tcPr>
          <w:p w14:paraId="68255855" w14:textId="77777777" w:rsidR="0060633F" w:rsidRDefault="0060633F" w:rsidP="009D4990">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7BBA9C20" w14:textId="77777777" w:rsidR="0060633F" w:rsidRDefault="0060633F" w:rsidP="009D4990">
            <w:pPr>
              <w:pStyle w:val="TAC"/>
            </w:pPr>
            <w:r>
              <w:rPr>
                <w:rFonts w:cs="Arial"/>
                <w:szCs w:val="18"/>
                <w:lang w:eastAsia="ko-KR"/>
              </w:rPr>
              <w:t>IMD3</w:t>
            </w:r>
            <w:r>
              <w:rPr>
                <w:rFonts w:cs="Arial"/>
                <w:szCs w:val="18"/>
                <w:vertAlign w:val="superscript"/>
                <w:lang w:eastAsia="ko-KR"/>
              </w:rPr>
              <w:t>1, 2</w:t>
            </w:r>
          </w:p>
        </w:tc>
      </w:tr>
      <w:tr w:rsidR="0060633F" w14:paraId="2FD60436"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307DD8" w14:textId="77777777" w:rsidR="0060633F" w:rsidRDefault="0060633F" w:rsidP="009D4990">
            <w:pPr>
              <w:pStyle w:val="TAC"/>
              <w:rPr>
                <w:rFonts w:cs="Arial"/>
                <w:szCs w:val="22"/>
                <w:lang w:val="en-US" w:eastAsia="zh-CN"/>
              </w:rPr>
            </w:pPr>
            <w:r>
              <w:rPr>
                <w:rFonts w:cs="Arial"/>
                <w:color w:val="000000"/>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1058B95D" w14:textId="77777777" w:rsidR="0060633F" w:rsidRDefault="0060633F" w:rsidP="009D499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6CBDBDC" w14:textId="77777777" w:rsidR="0060633F" w:rsidRDefault="0060633F" w:rsidP="009D4990">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45BE4DCE" w14:textId="77777777" w:rsidR="0060633F" w:rsidRDefault="0060633F" w:rsidP="009D499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BBAB3B" w14:textId="77777777" w:rsidR="0060633F" w:rsidRDefault="0060633F" w:rsidP="009D499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A4D6A5" w14:textId="77777777" w:rsidR="0060633F" w:rsidRDefault="0060633F" w:rsidP="009D4990">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0CB341D" w14:textId="77777777" w:rsidR="0060633F" w:rsidRDefault="0060633F" w:rsidP="009D4990">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5E9AEA8A"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249E33" w14:textId="77777777" w:rsidR="0060633F" w:rsidRDefault="0060633F" w:rsidP="009D4990">
            <w:pPr>
              <w:pStyle w:val="TAC"/>
            </w:pPr>
            <w:r>
              <w:rPr>
                <w:rFonts w:eastAsia="Malgun Gothic"/>
                <w:lang w:eastAsia="ko-KR"/>
              </w:rPr>
              <w:t>IMD2</w:t>
            </w:r>
          </w:p>
        </w:tc>
      </w:tr>
      <w:tr w:rsidR="0060633F" w14:paraId="11DA7E3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C64DB"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660C37" w14:textId="77777777" w:rsidR="0060633F" w:rsidRDefault="0060633F" w:rsidP="009D499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AEF479C" w14:textId="77777777" w:rsidR="0060633F" w:rsidRDefault="0060633F" w:rsidP="009D4990">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89B1D43" w14:textId="77777777" w:rsidR="0060633F" w:rsidRDefault="0060633F" w:rsidP="009D499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BE7B45" w14:textId="77777777" w:rsidR="0060633F" w:rsidRDefault="0060633F" w:rsidP="009D499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8BB713" w14:textId="77777777" w:rsidR="0060633F" w:rsidRDefault="0060633F" w:rsidP="009D4990">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1FAFF71" w14:textId="77777777" w:rsidR="0060633F" w:rsidRDefault="0060633F" w:rsidP="009D499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264A9D"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938F3" w14:textId="77777777" w:rsidR="0060633F" w:rsidRDefault="0060633F" w:rsidP="009D4990">
            <w:pPr>
              <w:pStyle w:val="TAC"/>
            </w:pPr>
            <w:r>
              <w:rPr>
                <w:rFonts w:eastAsia="Malgun Gothic"/>
                <w:lang w:eastAsia="ko-KR"/>
              </w:rPr>
              <w:t>N/A</w:t>
            </w:r>
          </w:p>
        </w:tc>
      </w:tr>
      <w:tr w:rsidR="0060633F" w14:paraId="6636DE4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7A03D"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3B071C" w14:textId="77777777" w:rsidR="0060633F" w:rsidRDefault="0060633F" w:rsidP="009D499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88C8F2F" w14:textId="77777777" w:rsidR="0060633F" w:rsidRDefault="0060633F" w:rsidP="009D4990">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35DBD51" w14:textId="77777777" w:rsidR="0060633F" w:rsidRDefault="0060633F" w:rsidP="009D4990">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348B97" w14:textId="77777777" w:rsidR="0060633F" w:rsidRDefault="0060633F" w:rsidP="009D4990">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DBFE6B" w14:textId="77777777" w:rsidR="0060633F" w:rsidRDefault="0060633F" w:rsidP="009D4990">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2BC0B31" w14:textId="77777777" w:rsidR="0060633F" w:rsidRDefault="0060633F" w:rsidP="009D499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0612BF" w14:textId="77777777" w:rsidR="0060633F" w:rsidRDefault="0060633F" w:rsidP="009D499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09E8DB" w14:textId="77777777" w:rsidR="0060633F" w:rsidRDefault="0060633F" w:rsidP="009D4990">
            <w:pPr>
              <w:pStyle w:val="TAC"/>
            </w:pPr>
            <w:r>
              <w:rPr>
                <w:rFonts w:eastAsia="Malgun Gothic"/>
                <w:lang w:eastAsia="ko-KR"/>
              </w:rPr>
              <w:t>N/A</w:t>
            </w:r>
          </w:p>
        </w:tc>
      </w:tr>
      <w:tr w:rsidR="0060633F" w14:paraId="310A7A0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99830"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06033" w14:textId="77777777" w:rsidR="0060633F" w:rsidRDefault="0060633F" w:rsidP="009D499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9875A8C" w14:textId="77777777" w:rsidR="0060633F" w:rsidRDefault="0060633F" w:rsidP="009D4990">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28A9746B" w14:textId="77777777" w:rsidR="0060633F" w:rsidRDefault="0060633F" w:rsidP="009D499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E3F242" w14:textId="77777777" w:rsidR="0060633F" w:rsidRDefault="0060633F" w:rsidP="009D499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D18918" w14:textId="77777777" w:rsidR="0060633F" w:rsidRDefault="0060633F" w:rsidP="009D4990">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785439F" w14:textId="77777777" w:rsidR="0060633F" w:rsidRDefault="0060633F" w:rsidP="009D4990">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2E8005CD"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6B578D" w14:textId="77777777" w:rsidR="0060633F" w:rsidRDefault="0060633F" w:rsidP="009D4990">
            <w:pPr>
              <w:pStyle w:val="TAC"/>
            </w:pPr>
            <w:r>
              <w:rPr>
                <w:rFonts w:eastAsia="Malgun Gothic"/>
                <w:lang w:eastAsia="ko-KR"/>
              </w:rPr>
              <w:t>IMD5</w:t>
            </w:r>
          </w:p>
        </w:tc>
      </w:tr>
      <w:tr w:rsidR="0060633F" w14:paraId="17334C8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F8A5DA"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FF87D4" w14:textId="77777777" w:rsidR="0060633F" w:rsidRDefault="0060633F" w:rsidP="009D499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0ABA57" w14:textId="77777777" w:rsidR="0060633F" w:rsidRDefault="0060633F" w:rsidP="009D4990">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69B6BC8" w14:textId="77777777" w:rsidR="0060633F" w:rsidRDefault="0060633F" w:rsidP="009D499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8298C5" w14:textId="77777777" w:rsidR="0060633F" w:rsidRDefault="0060633F" w:rsidP="009D499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2B917D" w14:textId="77777777" w:rsidR="0060633F" w:rsidRDefault="0060633F" w:rsidP="009D4990">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6792CAC" w14:textId="77777777" w:rsidR="0060633F" w:rsidRDefault="0060633F" w:rsidP="009D499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3882A"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7BB09E" w14:textId="77777777" w:rsidR="0060633F" w:rsidRDefault="0060633F" w:rsidP="009D4990">
            <w:pPr>
              <w:pStyle w:val="TAC"/>
            </w:pPr>
            <w:r>
              <w:rPr>
                <w:rFonts w:eastAsia="Malgun Gothic"/>
                <w:lang w:eastAsia="ko-KR"/>
              </w:rPr>
              <w:t>N/A</w:t>
            </w:r>
          </w:p>
        </w:tc>
      </w:tr>
      <w:tr w:rsidR="0060633F" w14:paraId="5D1E3C8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0BBA8D"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006F18" w14:textId="77777777" w:rsidR="0060633F" w:rsidRDefault="0060633F" w:rsidP="009D499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AB2A437" w14:textId="77777777" w:rsidR="0060633F" w:rsidRDefault="0060633F" w:rsidP="009D4990">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252AA2C" w14:textId="77777777" w:rsidR="0060633F" w:rsidRDefault="0060633F" w:rsidP="009D4990">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572BCE" w14:textId="77777777" w:rsidR="0060633F" w:rsidRDefault="0060633F" w:rsidP="009D4990">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38652A" w14:textId="77777777" w:rsidR="0060633F" w:rsidRDefault="0060633F" w:rsidP="009D4990">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58DC250" w14:textId="77777777" w:rsidR="0060633F" w:rsidRDefault="0060633F" w:rsidP="009D499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6470E6" w14:textId="77777777" w:rsidR="0060633F" w:rsidRDefault="0060633F" w:rsidP="009D499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4BE85E" w14:textId="77777777" w:rsidR="0060633F" w:rsidRDefault="0060633F" w:rsidP="009D4990">
            <w:pPr>
              <w:pStyle w:val="TAC"/>
            </w:pPr>
            <w:r>
              <w:rPr>
                <w:rFonts w:eastAsia="Malgun Gothic"/>
                <w:lang w:eastAsia="ko-KR"/>
              </w:rPr>
              <w:t>N/A</w:t>
            </w:r>
          </w:p>
        </w:tc>
      </w:tr>
      <w:tr w:rsidR="0060633F" w14:paraId="43C0F7E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060EB1"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6E86D9" w14:textId="77777777" w:rsidR="0060633F" w:rsidRDefault="0060633F" w:rsidP="009D499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E381810" w14:textId="77777777" w:rsidR="0060633F" w:rsidRDefault="0060633F" w:rsidP="009D4990">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8FFE080" w14:textId="77777777" w:rsidR="0060633F" w:rsidRDefault="0060633F" w:rsidP="009D499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545B4E" w14:textId="77777777" w:rsidR="0060633F" w:rsidRDefault="0060633F" w:rsidP="009D499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3F79C7" w14:textId="77777777" w:rsidR="0060633F" w:rsidRDefault="0060633F" w:rsidP="009D4990">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42FBB35" w14:textId="77777777" w:rsidR="0060633F" w:rsidRDefault="0060633F" w:rsidP="009D499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2DBA04"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461C85" w14:textId="77777777" w:rsidR="0060633F" w:rsidRDefault="0060633F" w:rsidP="009D4990">
            <w:pPr>
              <w:pStyle w:val="TAC"/>
            </w:pPr>
            <w:r>
              <w:rPr>
                <w:rFonts w:eastAsia="Malgun Gothic"/>
                <w:lang w:eastAsia="ko-KR"/>
              </w:rPr>
              <w:t>N/A</w:t>
            </w:r>
          </w:p>
        </w:tc>
      </w:tr>
      <w:tr w:rsidR="0060633F" w14:paraId="7C7A49D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32DBC"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2E76CF" w14:textId="77777777" w:rsidR="0060633F" w:rsidRDefault="0060633F" w:rsidP="009D499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990EA85" w14:textId="77777777" w:rsidR="0060633F" w:rsidRDefault="0060633F" w:rsidP="009D4990">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3781CBF4" w14:textId="77777777" w:rsidR="0060633F" w:rsidRDefault="0060633F" w:rsidP="009D499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7A2F1A" w14:textId="77777777" w:rsidR="0060633F" w:rsidRDefault="0060633F" w:rsidP="009D499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6DBBA8" w14:textId="77777777" w:rsidR="0060633F" w:rsidRDefault="0060633F" w:rsidP="009D4990">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FC4F340" w14:textId="77777777" w:rsidR="0060633F" w:rsidRDefault="0060633F" w:rsidP="009D4990">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61B4A235"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BFC1CA" w14:textId="77777777" w:rsidR="0060633F" w:rsidRDefault="0060633F" w:rsidP="009D4990">
            <w:pPr>
              <w:pStyle w:val="TAC"/>
            </w:pPr>
            <w:r>
              <w:rPr>
                <w:rFonts w:eastAsia="Malgun Gothic"/>
                <w:lang w:eastAsia="ko-KR"/>
              </w:rPr>
              <w:t>IMD2</w:t>
            </w:r>
          </w:p>
        </w:tc>
      </w:tr>
      <w:tr w:rsidR="0060633F" w14:paraId="2D25931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7050D7"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A32BB" w14:textId="77777777" w:rsidR="0060633F" w:rsidRDefault="0060633F" w:rsidP="009D499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AD8F5B1" w14:textId="77777777" w:rsidR="0060633F" w:rsidRDefault="0060633F" w:rsidP="009D4990">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0566543" w14:textId="77777777" w:rsidR="0060633F" w:rsidRDefault="0060633F" w:rsidP="009D4990">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778CCA" w14:textId="77777777" w:rsidR="0060633F" w:rsidRDefault="0060633F" w:rsidP="009D4990">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60E5DE" w14:textId="77777777" w:rsidR="0060633F" w:rsidRDefault="0060633F" w:rsidP="009D4990">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65F503D" w14:textId="77777777" w:rsidR="0060633F" w:rsidRDefault="0060633F" w:rsidP="009D499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95FECA" w14:textId="77777777" w:rsidR="0060633F" w:rsidRDefault="0060633F" w:rsidP="009D499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5C61EE" w14:textId="77777777" w:rsidR="0060633F" w:rsidRDefault="0060633F" w:rsidP="009D4990">
            <w:pPr>
              <w:pStyle w:val="TAC"/>
            </w:pPr>
            <w:r>
              <w:rPr>
                <w:rFonts w:eastAsia="Malgun Gothic"/>
                <w:lang w:eastAsia="ko-KR"/>
              </w:rPr>
              <w:t>N/A</w:t>
            </w:r>
          </w:p>
        </w:tc>
      </w:tr>
      <w:tr w:rsidR="0060633F" w14:paraId="44F9B99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7E872"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D0BCC" w14:textId="77777777" w:rsidR="0060633F" w:rsidRDefault="0060633F" w:rsidP="009D499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5EA554C" w14:textId="77777777" w:rsidR="0060633F" w:rsidRDefault="0060633F" w:rsidP="009D4990">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9D70352"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A76244"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719FBF" w14:textId="77777777" w:rsidR="0060633F" w:rsidRDefault="0060633F" w:rsidP="009D4990">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A0A4273" w14:textId="77777777" w:rsidR="0060633F" w:rsidRDefault="0060633F" w:rsidP="009D499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3E403"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6EFD57" w14:textId="77777777" w:rsidR="0060633F" w:rsidRDefault="0060633F" w:rsidP="009D4990">
            <w:pPr>
              <w:pStyle w:val="TAC"/>
            </w:pPr>
            <w:r>
              <w:t>N/A</w:t>
            </w:r>
          </w:p>
        </w:tc>
      </w:tr>
      <w:tr w:rsidR="0060633F" w14:paraId="57B3010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50A3AD"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3FFF0" w14:textId="77777777" w:rsidR="0060633F" w:rsidRDefault="0060633F" w:rsidP="009D499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19E56BA" w14:textId="77777777" w:rsidR="0060633F" w:rsidRDefault="0060633F" w:rsidP="009D4990">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627214C8"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941632"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245853" w14:textId="77777777" w:rsidR="0060633F" w:rsidRDefault="0060633F" w:rsidP="009D4990">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E5D5207" w14:textId="77777777" w:rsidR="0060633F" w:rsidRDefault="0060633F" w:rsidP="009D499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20A344"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467E7" w14:textId="77777777" w:rsidR="0060633F" w:rsidRDefault="0060633F" w:rsidP="009D4990">
            <w:pPr>
              <w:pStyle w:val="TAC"/>
            </w:pPr>
            <w:r>
              <w:t>N/A</w:t>
            </w:r>
          </w:p>
        </w:tc>
      </w:tr>
      <w:tr w:rsidR="0060633F" w14:paraId="2303D45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3B49E8"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EED06" w14:textId="77777777" w:rsidR="0060633F" w:rsidRDefault="0060633F" w:rsidP="009D499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27CB50" w14:textId="77777777" w:rsidR="0060633F" w:rsidRDefault="0060633F" w:rsidP="009D4990">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11AF5E28"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BBF0D0"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81219F6" w14:textId="77777777" w:rsidR="0060633F" w:rsidRDefault="0060633F" w:rsidP="009D4990">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297AB975" w14:textId="77777777" w:rsidR="0060633F" w:rsidRDefault="0060633F" w:rsidP="009D4990">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429874E" w14:textId="77777777" w:rsidR="0060633F" w:rsidRDefault="0060633F" w:rsidP="009D499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38B851" w14:textId="77777777" w:rsidR="0060633F" w:rsidRDefault="0060633F" w:rsidP="009D4990">
            <w:pPr>
              <w:pStyle w:val="TAC"/>
            </w:pPr>
            <w:r>
              <w:t>IMD2</w:t>
            </w:r>
          </w:p>
        </w:tc>
      </w:tr>
      <w:tr w:rsidR="0060633F" w14:paraId="342FDDB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6E4ED"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93C93" w14:textId="77777777" w:rsidR="0060633F" w:rsidRDefault="0060633F" w:rsidP="009D499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5355C37F" w14:textId="77777777" w:rsidR="0060633F" w:rsidRDefault="0060633F" w:rsidP="009D4990">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1C39AECA" w14:textId="77777777" w:rsidR="0060633F" w:rsidRDefault="0060633F" w:rsidP="009D499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BF33214" w14:textId="77777777" w:rsidR="0060633F" w:rsidRDefault="0060633F" w:rsidP="009D499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D51A08" w14:textId="77777777" w:rsidR="0060633F" w:rsidRDefault="0060633F" w:rsidP="009D4990">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9548CFB"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B15E8F"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858AF0" w14:textId="77777777" w:rsidR="0060633F" w:rsidRDefault="0060633F" w:rsidP="009D4990">
            <w:pPr>
              <w:pStyle w:val="TAC"/>
            </w:pPr>
            <w:r>
              <w:t>N/A</w:t>
            </w:r>
          </w:p>
        </w:tc>
      </w:tr>
      <w:tr w:rsidR="0060633F" w14:paraId="182EDFF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AC9F2"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20F6C" w14:textId="77777777" w:rsidR="0060633F" w:rsidRDefault="0060633F" w:rsidP="009D499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B167927" w14:textId="77777777" w:rsidR="0060633F" w:rsidRDefault="0060633F" w:rsidP="009D4990">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8329B9E" w14:textId="77777777" w:rsidR="0060633F" w:rsidRDefault="0060633F" w:rsidP="009D499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888DD0F" w14:textId="77777777" w:rsidR="0060633F" w:rsidRDefault="0060633F" w:rsidP="009D499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954811" w14:textId="77777777" w:rsidR="0060633F" w:rsidRDefault="0060633F" w:rsidP="009D4990">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FA6FD2"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A0953F"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8A5014" w14:textId="77777777" w:rsidR="0060633F" w:rsidRDefault="0060633F" w:rsidP="009D4990">
            <w:pPr>
              <w:pStyle w:val="TAC"/>
            </w:pPr>
            <w:r>
              <w:t>N/A</w:t>
            </w:r>
          </w:p>
        </w:tc>
      </w:tr>
      <w:tr w:rsidR="0060633F" w14:paraId="59016D70"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52D242"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90B69" w14:textId="77777777" w:rsidR="0060633F" w:rsidRDefault="0060633F" w:rsidP="009D499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817A864" w14:textId="77777777" w:rsidR="0060633F" w:rsidRDefault="0060633F" w:rsidP="009D4990">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4EA3D7B9" w14:textId="77777777" w:rsidR="0060633F" w:rsidRDefault="0060633F" w:rsidP="009D4990">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97B469" w14:textId="77777777" w:rsidR="0060633F" w:rsidRDefault="0060633F" w:rsidP="009D4990">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F1290A" w14:textId="77777777" w:rsidR="0060633F" w:rsidRDefault="0060633F" w:rsidP="009D4990">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AC03913" w14:textId="77777777" w:rsidR="0060633F" w:rsidRDefault="0060633F" w:rsidP="009D4990">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6B5A82F0" w14:textId="77777777" w:rsidR="0060633F" w:rsidRDefault="0060633F" w:rsidP="009D499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5E26C1" w14:textId="77777777" w:rsidR="0060633F" w:rsidRDefault="0060633F" w:rsidP="009D4990">
            <w:pPr>
              <w:pStyle w:val="TAC"/>
            </w:pPr>
            <w:r>
              <w:t>IMD4</w:t>
            </w:r>
          </w:p>
        </w:tc>
      </w:tr>
      <w:tr w:rsidR="0060633F" w14:paraId="6D83C0A0"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D04BCA" w14:textId="77777777" w:rsidR="0060633F" w:rsidRDefault="0060633F" w:rsidP="009D4990">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FF83FA7" w14:textId="77777777" w:rsidR="0060633F" w:rsidRDefault="0060633F" w:rsidP="009D499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1AEB726" w14:textId="77777777" w:rsidR="0060633F" w:rsidRDefault="0060633F" w:rsidP="009D4990">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6B4D93C"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FEC7FD"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34AEBAF" w14:textId="77777777" w:rsidR="0060633F" w:rsidRDefault="0060633F" w:rsidP="009D4990">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C4069F1" w14:textId="77777777" w:rsidR="0060633F" w:rsidRDefault="0060633F" w:rsidP="009D4990">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4E2D4CCB"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E7E688" w14:textId="77777777" w:rsidR="0060633F" w:rsidRDefault="0060633F" w:rsidP="009D4990">
            <w:pPr>
              <w:pStyle w:val="TAC"/>
            </w:pPr>
            <w:r>
              <w:t>IMD5</w:t>
            </w:r>
          </w:p>
        </w:tc>
      </w:tr>
      <w:tr w:rsidR="0060633F" w14:paraId="288FF9F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281B66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080FC" w14:textId="77777777" w:rsidR="0060633F" w:rsidRDefault="0060633F" w:rsidP="009D499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6A13A75" w14:textId="77777777" w:rsidR="0060633F" w:rsidRDefault="0060633F" w:rsidP="009D4990">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24C7E89"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9F140E"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D11F19" w14:textId="77777777" w:rsidR="0060633F" w:rsidRDefault="0060633F" w:rsidP="009D4990">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1A2DCE5"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011CB9"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5B7D5BF" w14:textId="77777777" w:rsidR="0060633F" w:rsidRDefault="0060633F" w:rsidP="009D4990">
            <w:pPr>
              <w:pStyle w:val="TAC"/>
            </w:pPr>
            <w:r>
              <w:t>N/A</w:t>
            </w:r>
          </w:p>
        </w:tc>
      </w:tr>
      <w:tr w:rsidR="0060633F" w14:paraId="6F3BEC2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6767DF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BF7EC"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DF30E98" w14:textId="77777777" w:rsidR="0060633F" w:rsidRDefault="0060633F" w:rsidP="009D4990">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7083D2C7"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3A1C59"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C5E4625" w14:textId="77777777" w:rsidR="0060633F" w:rsidRDefault="0060633F" w:rsidP="009D4990">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37B5BBAE"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EDCB91"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AA74CD9" w14:textId="77777777" w:rsidR="0060633F" w:rsidRDefault="0060633F" w:rsidP="009D4990">
            <w:pPr>
              <w:pStyle w:val="TAC"/>
            </w:pPr>
            <w:r>
              <w:t>N/A</w:t>
            </w:r>
          </w:p>
        </w:tc>
      </w:tr>
      <w:tr w:rsidR="0060633F" w14:paraId="0067CC1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8DEC33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51B22" w14:textId="77777777" w:rsidR="0060633F" w:rsidRDefault="0060633F" w:rsidP="009D499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A1EB9A0" w14:textId="77777777" w:rsidR="0060633F" w:rsidRDefault="0060633F" w:rsidP="009D4990">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7C3F389"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62A264"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FCA514" w14:textId="77777777" w:rsidR="0060633F" w:rsidRDefault="0060633F" w:rsidP="009D4990">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C55C66E"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AA65D2"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10E682" w14:textId="77777777" w:rsidR="0060633F" w:rsidRDefault="0060633F" w:rsidP="009D4990">
            <w:pPr>
              <w:pStyle w:val="TAC"/>
            </w:pPr>
            <w:r>
              <w:t>N/A</w:t>
            </w:r>
          </w:p>
        </w:tc>
      </w:tr>
      <w:tr w:rsidR="0060633F" w14:paraId="6D8EE6C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90C738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9A498" w14:textId="77777777" w:rsidR="0060633F" w:rsidRDefault="0060633F" w:rsidP="009D499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5EC4F35" w14:textId="77777777" w:rsidR="0060633F" w:rsidRDefault="0060633F" w:rsidP="009D4990">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45A784FC"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A5A47E"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A453A8" w14:textId="77777777" w:rsidR="0060633F" w:rsidRDefault="0060633F" w:rsidP="009D4990">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A2A44B9" w14:textId="77777777" w:rsidR="0060633F" w:rsidRDefault="0060633F" w:rsidP="009D4990">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529B4E3D"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B155C9E" w14:textId="77777777" w:rsidR="0060633F" w:rsidRDefault="0060633F" w:rsidP="009D4990">
            <w:pPr>
              <w:pStyle w:val="TAC"/>
            </w:pPr>
            <w:r>
              <w:t>IMD5</w:t>
            </w:r>
          </w:p>
        </w:tc>
      </w:tr>
      <w:tr w:rsidR="0060633F" w14:paraId="19143ED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E39124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FE6EC"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BCAA222" w14:textId="77777777" w:rsidR="0060633F" w:rsidRDefault="0060633F" w:rsidP="009D4990">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07BAC740"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7A8E03"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FA6BF90" w14:textId="77777777" w:rsidR="0060633F" w:rsidRDefault="0060633F" w:rsidP="009D4990">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2B0FD32D"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25335A"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32FBA8B" w14:textId="77777777" w:rsidR="0060633F" w:rsidRDefault="0060633F" w:rsidP="009D4990">
            <w:pPr>
              <w:pStyle w:val="TAC"/>
            </w:pPr>
            <w:r>
              <w:t>N/A</w:t>
            </w:r>
          </w:p>
        </w:tc>
      </w:tr>
      <w:tr w:rsidR="0060633F" w14:paraId="3D128DE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8BB778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44896" w14:textId="77777777" w:rsidR="0060633F" w:rsidRDefault="0060633F" w:rsidP="009D499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2C16939" w14:textId="77777777" w:rsidR="0060633F" w:rsidRDefault="0060633F" w:rsidP="009D4990">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0EE9B88"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D17291"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250D6D" w14:textId="77777777" w:rsidR="0060633F" w:rsidRDefault="0060633F" w:rsidP="009D4990">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2A80F15B"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B7F2F9"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F0F5CD" w14:textId="77777777" w:rsidR="0060633F" w:rsidRDefault="0060633F" w:rsidP="009D4990">
            <w:pPr>
              <w:pStyle w:val="TAC"/>
            </w:pPr>
            <w:r>
              <w:t>N/A</w:t>
            </w:r>
          </w:p>
        </w:tc>
      </w:tr>
      <w:tr w:rsidR="0060633F" w14:paraId="2C287E1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BDB3F0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0E7E8E" w14:textId="77777777" w:rsidR="0060633F" w:rsidRDefault="0060633F" w:rsidP="009D499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81A0D90" w14:textId="77777777" w:rsidR="0060633F" w:rsidRDefault="0060633F" w:rsidP="009D4990">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A873072"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5A44CE"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50E5FEF" w14:textId="77777777" w:rsidR="0060633F" w:rsidRDefault="0060633F" w:rsidP="009D4990">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3835081"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B4484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2464096" w14:textId="77777777" w:rsidR="0060633F" w:rsidRDefault="0060633F" w:rsidP="009D4990">
            <w:pPr>
              <w:pStyle w:val="TAC"/>
            </w:pPr>
            <w:r>
              <w:t>N/A</w:t>
            </w:r>
          </w:p>
        </w:tc>
      </w:tr>
      <w:tr w:rsidR="0060633F" w14:paraId="512E1F5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87998F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DEB15"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1607D0A" w14:textId="77777777" w:rsidR="0060633F" w:rsidRDefault="0060633F" w:rsidP="009D4990">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7DA9BE7F"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FE147B"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564A6BF" w14:textId="77777777" w:rsidR="0060633F" w:rsidRDefault="0060633F" w:rsidP="009D4990">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315DD52A" w14:textId="77777777" w:rsidR="0060633F" w:rsidRDefault="0060633F" w:rsidP="009D4990">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77C775C2"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9FD9AF3" w14:textId="77777777" w:rsidR="0060633F" w:rsidRDefault="0060633F" w:rsidP="009D4990">
            <w:pPr>
              <w:pStyle w:val="TAC"/>
            </w:pPr>
            <w:r>
              <w:t>IMD5</w:t>
            </w:r>
          </w:p>
        </w:tc>
      </w:tr>
      <w:tr w:rsidR="0060633F" w14:paraId="57DBF232"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7515E2" w14:textId="77777777" w:rsidR="0060633F" w:rsidRDefault="0060633F" w:rsidP="009D4990">
            <w:pPr>
              <w:pStyle w:val="TAC"/>
              <w:rPr>
                <w:lang w:val="en-US" w:eastAsia="zh-CN"/>
              </w:rPr>
            </w:pPr>
            <w:r>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33D571AB" w14:textId="77777777" w:rsidR="0060633F" w:rsidRDefault="0060633F" w:rsidP="009D499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E767C9F" w14:textId="77777777" w:rsidR="0060633F" w:rsidRDefault="0060633F" w:rsidP="009D4990">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297AEE3"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1D0D1C"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58CD26D" w14:textId="77777777" w:rsidR="0060633F" w:rsidRDefault="0060633F" w:rsidP="009D4990">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6715E9E" w14:textId="77777777" w:rsidR="0060633F" w:rsidRDefault="0060633F" w:rsidP="009D4990">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46477DA8"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FAC80F4" w14:textId="77777777" w:rsidR="0060633F" w:rsidRDefault="0060633F" w:rsidP="009D4990">
            <w:pPr>
              <w:pStyle w:val="TAC"/>
            </w:pPr>
            <w:r>
              <w:t>IMD5</w:t>
            </w:r>
          </w:p>
        </w:tc>
      </w:tr>
      <w:tr w:rsidR="0060633F" w14:paraId="111A07F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BE7550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6112F" w14:textId="77777777" w:rsidR="0060633F" w:rsidRDefault="0060633F" w:rsidP="009D4990">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7BE2CE3" w14:textId="77777777" w:rsidR="0060633F" w:rsidRDefault="0060633F" w:rsidP="009D499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5CCE120"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E5483D"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A112E2B" w14:textId="77777777" w:rsidR="0060633F" w:rsidRDefault="0060633F" w:rsidP="009D499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024F194"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5478F4"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7B11FB3" w14:textId="77777777" w:rsidR="0060633F" w:rsidRDefault="0060633F" w:rsidP="009D4990">
            <w:pPr>
              <w:pStyle w:val="TAC"/>
            </w:pPr>
            <w:r>
              <w:t>N/A</w:t>
            </w:r>
          </w:p>
        </w:tc>
      </w:tr>
      <w:tr w:rsidR="0060633F" w14:paraId="6B5C5AD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EB17FA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BF8F8"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10B3C3A" w14:textId="77777777" w:rsidR="0060633F" w:rsidRDefault="0060633F" w:rsidP="009D4990">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171259C2"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0A3567"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0AF86A9" w14:textId="77777777" w:rsidR="0060633F" w:rsidRDefault="0060633F" w:rsidP="009D4990">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28CDDDDC"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C4F9F0"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BB57528" w14:textId="77777777" w:rsidR="0060633F" w:rsidRDefault="0060633F" w:rsidP="009D4990">
            <w:pPr>
              <w:pStyle w:val="TAC"/>
            </w:pPr>
            <w:r>
              <w:t>N/A</w:t>
            </w:r>
          </w:p>
        </w:tc>
      </w:tr>
      <w:tr w:rsidR="0060633F" w14:paraId="070DA2B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116E09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3216D" w14:textId="77777777" w:rsidR="0060633F" w:rsidRDefault="0060633F" w:rsidP="009D499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4163640" w14:textId="77777777" w:rsidR="0060633F" w:rsidRDefault="0060633F" w:rsidP="009D4990">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32C2592"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AA104F"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A405800" w14:textId="77777777" w:rsidR="0060633F" w:rsidRDefault="0060633F" w:rsidP="009D4990">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17CE5C4"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879460"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541099" w14:textId="77777777" w:rsidR="0060633F" w:rsidRDefault="0060633F" w:rsidP="009D4990">
            <w:pPr>
              <w:pStyle w:val="TAC"/>
            </w:pPr>
            <w:r>
              <w:t>N/A</w:t>
            </w:r>
          </w:p>
        </w:tc>
      </w:tr>
      <w:tr w:rsidR="0060633F" w14:paraId="31ABA36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128E88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D61E8" w14:textId="77777777" w:rsidR="0060633F" w:rsidRDefault="0060633F" w:rsidP="009D4990">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451B31C" w14:textId="77777777" w:rsidR="0060633F" w:rsidRDefault="0060633F" w:rsidP="009D4990">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0D510AFF"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1F9999"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546EEE" w14:textId="77777777" w:rsidR="0060633F" w:rsidRDefault="0060633F" w:rsidP="009D4990">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5E306D1C" w14:textId="77777777" w:rsidR="0060633F" w:rsidRDefault="0060633F" w:rsidP="009D4990">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02D6C469"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399F94" w14:textId="77777777" w:rsidR="0060633F" w:rsidRDefault="0060633F" w:rsidP="009D4990">
            <w:pPr>
              <w:pStyle w:val="TAC"/>
            </w:pPr>
            <w:r>
              <w:t>IMD4</w:t>
            </w:r>
            <w:r>
              <w:rPr>
                <w:vertAlign w:val="superscript"/>
              </w:rPr>
              <w:t>1</w:t>
            </w:r>
          </w:p>
        </w:tc>
      </w:tr>
      <w:tr w:rsidR="0060633F" w14:paraId="380E9A8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0A9289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87D715"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A52F9C3" w14:textId="77777777" w:rsidR="0060633F" w:rsidRDefault="0060633F" w:rsidP="009D4990">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C4487B8"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175FC9"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7C24F7F" w14:textId="77777777" w:rsidR="0060633F" w:rsidRDefault="0060633F" w:rsidP="009D4990">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470C527"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48597D"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39DCEAC" w14:textId="77777777" w:rsidR="0060633F" w:rsidRDefault="0060633F" w:rsidP="009D4990">
            <w:pPr>
              <w:pStyle w:val="TAC"/>
            </w:pPr>
            <w:r>
              <w:t>N/A</w:t>
            </w:r>
          </w:p>
        </w:tc>
      </w:tr>
      <w:tr w:rsidR="0060633F" w14:paraId="2CAE56A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34A815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1843B" w14:textId="77777777" w:rsidR="0060633F" w:rsidRDefault="0060633F" w:rsidP="009D499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E4AB528" w14:textId="77777777" w:rsidR="0060633F" w:rsidRDefault="0060633F" w:rsidP="009D4990">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314A4C2"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018F86"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8EBFAFF" w14:textId="77777777" w:rsidR="0060633F" w:rsidRDefault="0060633F" w:rsidP="009D4990">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008D119"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4A51FE"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387A08" w14:textId="77777777" w:rsidR="0060633F" w:rsidRDefault="0060633F" w:rsidP="009D4990">
            <w:pPr>
              <w:pStyle w:val="TAC"/>
            </w:pPr>
            <w:r>
              <w:t>N/A</w:t>
            </w:r>
          </w:p>
        </w:tc>
      </w:tr>
      <w:tr w:rsidR="0060633F" w14:paraId="74D5E7A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73F250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C47A7" w14:textId="77777777" w:rsidR="0060633F" w:rsidRDefault="0060633F" w:rsidP="009D4990">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6D5776F" w14:textId="77777777" w:rsidR="0060633F" w:rsidRDefault="0060633F" w:rsidP="009D499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653A5C8"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0BB5EF"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4F6838" w14:textId="77777777" w:rsidR="0060633F" w:rsidRDefault="0060633F" w:rsidP="009D499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F5DF062"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DB9061"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3EBC99" w14:textId="77777777" w:rsidR="0060633F" w:rsidRDefault="0060633F" w:rsidP="009D4990">
            <w:pPr>
              <w:pStyle w:val="TAC"/>
            </w:pPr>
            <w:r>
              <w:t>N/A</w:t>
            </w:r>
          </w:p>
        </w:tc>
      </w:tr>
      <w:tr w:rsidR="0060633F" w14:paraId="592459E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D25336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2F8AD"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7AC608" w14:textId="77777777" w:rsidR="0060633F" w:rsidRDefault="0060633F" w:rsidP="009D4990">
            <w:pPr>
              <w:pStyle w:val="TAC"/>
            </w:pPr>
            <w:r>
              <w:t>3298</w:t>
            </w:r>
          </w:p>
        </w:tc>
        <w:tc>
          <w:tcPr>
            <w:tcW w:w="964" w:type="dxa"/>
            <w:tcBorders>
              <w:top w:val="single" w:sz="4" w:space="0" w:color="auto"/>
              <w:left w:val="single" w:sz="4" w:space="0" w:color="auto"/>
              <w:bottom w:val="single" w:sz="4" w:space="0" w:color="auto"/>
              <w:right w:val="single" w:sz="4" w:space="0" w:color="auto"/>
            </w:tcBorders>
          </w:tcPr>
          <w:p w14:paraId="260C2229"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873F09"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18A0253" w14:textId="77777777" w:rsidR="0060633F" w:rsidRDefault="0060633F" w:rsidP="009D4990">
            <w:pPr>
              <w:pStyle w:val="TAC"/>
            </w:pPr>
            <w:r>
              <w:t>3298</w:t>
            </w:r>
          </w:p>
        </w:tc>
        <w:tc>
          <w:tcPr>
            <w:tcW w:w="977" w:type="dxa"/>
            <w:tcBorders>
              <w:top w:val="single" w:sz="4" w:space="0" w:color="auto"/>
              <w:left w:val="single" w:sz="4" w:space="0" w:color="auto"/>
              <w:bottom w:val="single" w:sz="4" w:space="0" w:color="auto"/>
              <w:right w:val="single" w:sz="4" w:space="0" w:color="auto"/>
            </w:tcBorders>
          </w:tcPr>
          <w:p w14:paraId="568823FC" w14:textId="77777777" w:rsidR="0060633F" w:rsidRDefault="0060633F" w:rsidP="009D4990">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3FD961E0"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18C945C" w14:textId="77777777" w:rsidR="0060633F" w:rsidRDefault="0060633F" w:rsidP="009D4990">
            <w:pPr>
              <w:pStyle w:val="TAC"/>
            </w:pPr>
            <w:r>
              <w:t>IMD4</w:t>
            </w:r>
            <w:r>
              <w:rPr>
                <w:vertAlign w:val="superscript"/>
              </w:rPr>
              <w:t>1</w:t>
            </w:r>
          </w:p>
        </w:tc>
      </w:tr>
      <w:tr w:rsidR="0060633F" w14:paraId="131C1280"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9A9E08" w14:textId="77777777" w:rsidR="0060633F" w:rsidRDefault="0060633F" w:rsidP="009D4990">
            <w:pPr>
              <w:pStyle w:val="TAC"/>
              <w:rPr>
                <w:lang w:val="en-US" w:eastAsia="ko-KR"/>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p w14:paraId="60AD76F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B8D3D0" w14:textId="77777777" w:rsidR="0060633F" w:rsidRDefault="0060633F" w:rsidP="009D4990">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2A2D1B7" w14:textId="77777777" w:rsidR="0060633F" w:rsidRDefault="0060633F" w:rsidP="009D4990">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7B543CC2" w14:textId="77777777" w:rsidR="0060633F" w:rsidRDefault="0060633F" w:rsidP="009D4990">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9ABD22A" w14:textId="77777777" w:rsidR="0060633F" w:rsidRDefault="0060633F" w:rsidP="009D4990">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FAA807A" w14:textId="77777777" w:rsidR="0060633F" w:rsidRDefault="0060633F" w:rsidP="009D4990">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B0FC5C0" w14:textId="77777777" w:rsidR="0060633F" w:rsidRDefault="0060633F" w:rsidP="009D499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722334A"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6165DDF" w14:textId="77777777" w:rsidR="0060633F" w:rsidRDefault="0060633F" w:rsidP="009D4990">
            <w:pPr>
              <w:pStyle w:val="TAC"/>
              <w:rPr>
                <w:lang w:eastAsia="zh-CN"/>
              </w:rPr>
            </w:pPr>
            <w:r>
              <w:t>N/A</w:t>
            </w:r>
          </w:p>
        </w:tc>
      </w:tr>
      <w:tr w:rsidR="0060633F" w14:paraId="6576C5D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6FE6DD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C90442" w14:textId="77777777" w:rsidR="0060633F" w:rsidRDefault="0060633F" w:rsidP="009D4990">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FB53D6F" w14:textId="77777777" w:rsidR="0060633F" w:rsidRDefault="0060633F" w:rsidP="009D4990">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37027C8E" w14:textId="77777777" w:rsidR="0060633F" w:rsidRDefault="0060633F" w:rsidP="009D4990">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5711405" w14:textId="77777777" w:rsidR="0060633F" w:rsidRDefault="0060633F" w:rsidP="009D4990">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E1A0C1D" w14:textId="77777777" w:rsidR="0060633F" w:rsidRDefault="0060633F" w:rsidP="009D4990">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184F7799" w14:textId="77777777" w:rsidR="0060633F" w:rsidRDefault="0060633F" w:rsidP="009D499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BABF1DD" w14:textId="77777777" w:rsidR="0060633F" w:rsidRDefault="0060633F" w:rsidP="009D4990">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4E6A777D" w14:textId="77777777" w:rsidR="0060633F" w:rsidRDefault="0060633F" w:rsidP="009D4990">
            <w:pPr>
              <w:pStyle w:val="TAC"/>
              <w:rPr>
                <w:lang w:eastAsia="zh-CN"/>
              </w:rPr>
            </w:pPr>
            <w:r>
              <w:t>N/A</w:t>
            </w:r>
          </w:p>
        </w:tc>
      </w:tr>
      <w:tr w:rsidR="0060633F" w14:paraId="22A5245F"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06AE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1D052" w14:textId="77777777" w:rsidR="0060633F" w:rsidRDefault="0060633F" w:rsidP="009D4990">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7E81C0AA" w14:textId="77777777" w:rsidR="0060633F" w:rsidRDefault="0060633F" w:rsidP="009D4990">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52C922BB" w14:textId="77777777" w:rsidR="0060633F" w:rsidRDefault="0060633F" w:rsidP="009D4990">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9464C35" w14:textId="77777777" w:rsidR="0060633F" w:rsidRDefault="0060633F" w:rsidP="009D4990">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8E652C9" w14:textId="77777777" w:rsidR="0060633F" w:rsidRDefault="0060633F" w:rsidP="009D4990">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6702D870" w14:textId="77777777" w:rsidR="0060633F" w:rsidRDefault="0060633F" w:rsidP="009D4990">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73361E58" w14:textId="77777777" w:rsidR="0060633F" w:rsidRDefault="0060633F" w:rsidP="009D4990">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7E37181E" w14:textId="77777777" w:rsidR="0060633F" w:rsidRDefault="0060633F" w:rsidP="009D4990">
            <w:pPr>
              <w:pStyle w:val="TAC"/>
              <w:rPr>
                <w:lang w:eastAsia="zh-CN"/>
              </w:rPr>
            </w:pPr>
            <w:r>
              <w:t>IMD4</w:t>
            </w:r>
          </w:p>
        </w:tc>
      </w:tr>
      <w:tr w:rsidR="0060633F" w14:paraId="5256769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4711286" w14:textId="77777777" w:rsidR="0060633F" w:rsidRDefault="0060633F" w:rsidP="009D4990">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0E0797D" w14:textId="77777777" w:rsidR="0060633F" w:rsidRDefault="0060633F" w:rsidP="009D499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EA1B64E" w14:textId="77777777" w:rsidR="0060633F" w:rsidRDefault="0060633F" w:rsidP="009D4990">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4CDBBEF4"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3970C8"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A86FD7" w14:textId="77777777" w:rsidR="0060633F" w:rsidRDefault="0060633F" w:rsidP="009D4990">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3D75404"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BEC6CF"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DDFD98" w14:textId="77777777" w:rsidR="0060633F" w:rsidRDefault="0060633F" w:rsidP="009D4990">
            <w:pPr>
              <w:pStyle w:val="TAC"/>
            </w:pPr>
            <w:r>
              <w:t>N/A</w:t>
            </w:r>
          </w:p>
        </w:tc>
      </w:tr>
      <w:tr w:rsidR="0060633F" w14:paraId="28EFD96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A0FD4B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617A15" w14:textId="77777777" w:rsidR="0060633F" w:rsidRDefault="0060633F" w:rsidP="009D499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295312D" w14:textId="77777777" w:rsidR="0060633F" w:rsidRDefault="0060633F" w:rsidP="009D4990">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208C5202"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32D538"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2A8B8D" w14:textId="77777777" w:rsidR="0060633F" w:rsidRDefault="0060633F" w:rsidP="009D4990">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23881A2"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D1DC6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01FA66" w14:textId="77777777" w:rsidR="0060633F" w:rsidRDefault="0060633F" w:rsidP="009D4990">
            <w:pPr>
              <w:pStyle w:val="TAC"/>
            </w:pPr>
            <w:r>
              <w:t>N/A</w:t>
            </w:r>
          </w:p>
        </w:tc>
      </w:tr>
      <w:tr w:rsidR="0060633F" w14:paraId="54DF828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473D65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F217CD"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487F1A8" w14:textId="77777777" w:rsidR="0060633F" w:rsidRDefault="0060633F" w:rsidP="009D4990">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1E4EA03C"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65EE58"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67589EC" w14:textId="77777777" w:rsidR="0060633F" w:rsidRDefault="0060633F" w:rsidP="009D4990">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6390869" w14:textId="77777777" w:rsidR="0060633F" w:rsidRDefault="0060633F" w:rsidP="009D4990">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50490A5"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2DBE04" w14:textId="77777777" w:rsidR="0060633F" w:rsidRDefault="0060633F" w:rsidP="009D4990">
            <w:pPr>
              <w:pStyle w:val="TAC"/>
            </w:pPr>
            <w:r>
              <w:t>IMD3</w:t>
            </w:r>
          </w:p>
        </w:tc>
      </w:tr>
      <w:tr w:rsidR="0060633F" w14:paraId="0B59984F"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9E942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6C80D" w14:textId="77777777" w:rsidR="0060633F" w:rsidRDefault="0060633F" w:rsidP="009D499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4558ECA" w14:textId="77777777" w:rsidR="0060633F" w:rsidRDefault="0060633F" w:rsidP="009D4990">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61539CB8"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B027AB"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EEA963" w14:textId="77777777" w:rsidR="0060633F" w:rsidRDefault="0060633F" w:rsidP="009D4990">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75E4DB68" w14:textId="77777777" w:rsidR="0060633F" w:rsidRDefault="0060633F" w:rsidP="009D4990">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67C21792"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0F205F" w14:textId="77777777" w:rsidR="0060633F" w:rsidRDefault="0060633F" w:rsidP="009D4990">
            <w:pPr>
              <w:pStyle w:val="TAC"/>
            </w:pPr>
            <w:r>
              <w:t>IMD5</w:t>
            </w:r>
          </w:p>
        </w:tc>
      </w:tr>
      <w:tr w:rsidR="0060633F" w14:paraId="65D8CC7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734C03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BF4D63" w14:textId="77777777" w:rsidR="0060633F" w:rsidRDefault="0060633F" w:rsidP="009D499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F087A0C" w14:textId="77777777" w:rsidR="0060633F" w:rsidRDefault="0060633F" w:rsidP="009D4990">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33F0936"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5110FE"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05B8D7" w14:textId="77777777" w:rsidR="0060633F" w:rsidRDefault="0060633F" w:rsidP="009D4990">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790F568"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2386C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F72F27" w14:textId="77777777" w:rsidR="0060633F" w:rsidRDefault="0060633F" w:rsidP="009D4990">
            <w:pPr>
              <w:pStyle w:val="TAC"/>
            </w:pPr>
            <w:r>
              <w:t>N/A</w:t>
            </w:r>
          </w:p>
        </w:tc>
      </w:tr>
      <w:tr w:rsidR="0060633F" w14:paraId="6532062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92A227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791282"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FC7F8EA" w14:textId="77777777" w:rsidR="0060633F" w:rsidRDefault="0060633F" w:rsidP="009D4990">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5A5143A"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05F294"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37D4C2" w14:textId="77777777" w:rsidR="0060633F" w:rsidRDefault="0060633F" w:rsidP="009D4990">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CE9EAC6"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E06EAB"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026D90" w14:textId="77777777" w:rsidR="0060633F" w:rsidRDefault="0060633F" w:rsidP="009D4990">
            <w:pPr>
              <w:pStyle w:val="TAC"/>
            </w:pPr>
            <w:r>
              <w:t>N/A</w:t>
            </w:r>
          </w:p>
        </w:tc>
      </w:tr>
      <w:tr w:rsidR="0060633F" w14:paraId="0E4B3F9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B23D68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E994EB" w14:textId="77777777" w:rsidR="0060633F" w:rsidRDefault="0060633F" w:rsidP="009D499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402C4B9" w14:textId="77777777" w:rsidR="0060633F" w:rsidRDefault="0060633F" w:rsidP="009D4990">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2941E6BE"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3DD279"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C068CA" w14:textId="77777777" w:rsidR="0060633F" w:rsidRDefault="0060633F" w:rsidP="009D4990">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680D862"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FA20F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D04746" w14:textId="77777777" w:rsidR="0060633F" w:rsidRDefault="0060633F" w:rsidP="009D4990">
            <w:pPr>
              <w:pStyle w:val="TAC"/>
            </w:pPr>
            <w:r>
              <w:t>N/A</w:t>
            </w:r>
          </w:p>
        </w:tc>
      </w:tr>
      <w:tr w:rsidR="0060633F" w14:paraId="1660C98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7D2702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6214C" w14:textId="77777777" w:rsidR="0060633F" w:rsidRDefault="0060633F" w:rsidP="009D499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4D84E3B" w14:textId="77777777" w:rsidR="0060633F" w:rsidRDefault="0060633F" w:rsidP="009D4990">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93DFD50"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2B8B4E"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8BED60" w14:textId="77777777" w:rsidR="0060633F" w:rsidRDefault="0060633F" w:rsidP="009D4990">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A1E6501" w14:textId="77777777" w:rsidR="0060633F" w:rsidRDefault="0060633F" w:rsidP="009D4990">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4B1584C5"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935641" w14:textId="77777777" w:rsidR="0060633F" w:rsidRDefault="0060633F" w:rsidP="009D4990">
            <w:pPr>
              <w:pStyle w:val="TAC"/>
            </w:pPr>
            <w:r>
              <w:t>IMD3</w:t>
            </w:r>
          </w:p>
        </w:tc>
      </w:tr>
      <w:tr w:rsidR="0060633F" w14:paraId="40086B98"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20896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30456"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F0A36A0" w14:textId="77777777" w:rsidR="0060633F" w:rsidRDefault="0060633F" w:rsidP="009D4990">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5DE7ACF"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1A1324"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5D31E8" w14:textId="77777777" w:rsidR="0060633F" w:rsidRDefault="0060633F" w:rsidP="009D4990">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450655A"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4CFFE4"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01B1A2" w14:textId="77777777" w:rsidR="0060633F" w:rsidRDefault="0060633F" w:rsidP="009D4990">
            <w:pPr>
              <w:pStyle w:val="TAC"/>
            </w:pPr>
            <w:r>
              <w:t>N/A</w:t>
            </w:r>
          </w:p>
        </w:tc>
      </w:tr>
      <w:tr w:rsidR="0060633F" w14:paraId="7CD1DC1F"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147499" w14:textId="77777777" w:rsidR="0060633F" w:rsidRDefault="0060633F" w:rsidP="009D4990">
            <w:pPr>
              <w:pStyle w:val="TAC"/>
              <w:rPr>
                <w:lang w:val="en-US"/>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p w14:paraId="11C9C4E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3E262" w14:textId="77777777" w:rsidR="0060633F" w:rsidRDefault="0060633F" w:rsidP="009D4990">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86084DF" w14:textId="77777777" w:rsidR="0060633F" w:rsidRDefault="0060633F" w:rsidP="009D4990">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9D62C7C"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758A34"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043E214" w14:textId="77777777" w:rsidR="0060633F" w:rsidRDefault="0060633F" w:rsidP="009D4990">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3744F667"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AD9ECA" w14:textId="77777777" w:rsidR="0060633F" w:rsidRDefault="0060633F" w:rsidP="009D4990">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7EB18F42" w14:textId="77777777" w:rsidR="0060633F" w:rsidRDefault="0060633F" w:rsidP="009D4990">
            <w:pPr>
              <w:pStyle w:val="TAC"/>
            </w:pPr>
            <w:r>
              <w:t>N/A</w:t>
            </w:r>
          </w:p>
        </w:tc>
      </w:tr>
      <w:tr w:rsidR="0060633F" w14:paraId="30DB92D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9F688E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FA2B9" w14:textId="77777777" w:rsidR="0060633F" w:rsidRDefault="0060633F" w:rsidP="009D4990">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14256A6" w14:textId="77777777" w:rsidR="0060633F" w:rsidRDefault="0060633F" w:rsidP="009D4990">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6902BDB3"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3459FE"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6D1BAC" w14:textId="77777777" w:rsidR="0060633F" w:rsidRDefault="0060633F" w:rsidP="009D4990">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6CCB6A60"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BCDD5C" w14:textId="77777777" w:rsidR="0060633F" w:rsidRDefault="0060633F" w:rsidP="009D4990">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3284EF42" w14:textId="77777777" w:rsidR="0060633F" w:rsidRDefault="0060633F" w:rsidP="009D4990">
            <w:pPr>
              <w:pStyle w:val="TAC"/>
            </w:pPr>
            <w:r>
              <w:t>N/A</w:t>
            </w:r>
          </w:p>
        </w:tc>
      </w:tr>
      <w:tr w:rsidR="0060633F" w14:paraId="56AA76B9"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9D101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FB906" w14:textId="77777777" w:rsidR="0060633F" w:rsidRDefault="0060633F" w:rsidP="009D4990">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4E9CD28" w14:textId="77777777" w:rsidR="0060633F" w:rsidRDefault="0060633F" w:rsidP="009D4990">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2870574B"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D190F7"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AB340D4" w14:textId="77777777" w:rsidR="0060633F" w:rsidRDefault="0060633F" w:rsidP="009D4990">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69CACA79" w14:textId="77777777" w:rsidR="0060633F" w:rsidRDefault="0060633F" w:rsidP="009D4990">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3C66C69" w14:textId="77777777" w:rsidR="0060633F" w:rsidRDefault="0060633F" w:rsidP="009D4990">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0E39B391" w14:textId="77777777" w:rsidR="0060633F" w:rsidRDefault="0060633F" w:rsidP="009D4990">
            <w:pPr>
              <w:pStyle w:val="TAC"/>
            </w:pPr>
            <w:r>
              <w:t>IMD3</w:t>
            </w:r>
          </w:p>
        </w:tc>
      </w:tr>
      <w:tr w:rsidR="0060633F" w14:paraId="58346A1D"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99881F" w14:textId="77777777" w:rsidR="0060633F" w:rsidRDefault="0060633F" w:rsidP="009D4990">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1080332" w14:textId="77777777" w:rsidR="0060633F" w:rsidRDefault="0060633F" w:rsidP="009D4990">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6F919E" w14:textId="77777777" w:rsidR="0060633F" w:rsidRDefault="0060633F" w:rsidP="009D4990">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62324F5C"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1B6B04" w14:textId="77777777" w:rsidR="0060633F" w:rsidRDefault="0060633F" w:rsidP="009D499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E55631" w14:textId="77777777" w:rsidR="0060633F" w:rsidRDefault="0060633F" w:rsidP="009D4990">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0E285232" w14:textId="77777777" w:rsidR="0060633F" w:rsidRDefault="0060633F" w:rsidP="009D4990">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BE60B13" w14:textId="77777777" w:rsidR="0060633F" w:rsidRDefault="0060633F" w:rsidP="009D4990">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43B99D" w14:textId="77777777" w:rsidR="0060633F" w:rsidRDefault="0060633F" w:rsidP="009D4990">
            <w:pPr>
              <w:pStyle w:val="TAC"/>
            </w:pPr>
            <w:r>
              <w:rPr>
                <w:lang w:eastAsia="ja-JP"/>
              </w:rPr>
              <w:t xml:space="preserve">N/A </w:t>
            </w:r>
          </w:p>
        </w:tc>
      </w:tr>
      <w:tr w:rsidR="0060633F" w14:paraId="5BBCEC0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D7CF9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43209C" w14:textId="77777777" w:rsidR="0060633F" w:rsidRDefault="0060633F" w:rsidP="009D4990">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946AADC" w14:textId="77777777" w:rsidR="0060633F" w:rsidRDefault="0060633F" w:rsidP="009D4990">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7157784" w14:textId="77777777" w:rsidR="0060633F" w:rsidRDefault="0060633F" w:rsidP="009D4990">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96C245" w14:textId="77777777" w:rsidR="0060633F" w:rsidRDefault="0060633F" w:rsidP="009D499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A79734" w14:textId="77777777" w:rsidR="0060633F" w:rsidRDefault="0060633F" w:rsidP="009D4990">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76059F7" w14:textId="77777777" w:rsidR="0060633F" w:rsidRDefault="0060633F" w:rsidP="009D499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83BCA" w14:textId="77777777" w:rsidR="0060633F" w:rsidRDefault="0060633F" w:rsidP="009D4990">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CA6CCD" w14:textId="77777777" w:rsidR="0060633F" w:rsidRDefault="0060633F" w:rsidP="009D4990">
            <w:pPr>
              <w:pStyle w:val="TAC"/>
            </w:pPr>
            <w:r>
              <w:rPr>
                <w:lang w:eastAsia="ja-JP"/>
              </w:rPr>
              <w:t>N/A</w:t>
            </w:r>
          </w:p>
        </w:tc>
      </w:tr>
      <w:tr w:rsidR="0060633F" w14:paraId="452A3AEF"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B8D16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5D048" w14:textId="77777777" w:rsidR="0060633F" w:rsidRDefault="0060633F" w:rsidP="009D4990">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B5423D0" w14:textId="77777777" w:rsidR="0060633F" w:rsidRDefault="0060633F" w:rsidP="009D4990">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35EEAB3E" w14:textId="77777777" w:rsidR="0060633F" w:rsidRDefault="0060633F" w:rsidP="009D4990">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2C4AB5" w14:textId="77777777" w:rsidR="0060633F" w:rsidRDefault="0060633F" w:rsidP="009D499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3ACBC8" w14:textId="77777777" w:rsidR="0060633F" w:rsidRDefault="0060633F" w:rsidP="009D4990">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10A8A32E" w14:textId="77777777" w:rsidR="0060633F" w:rsidRDefault="0060633F" w:rsidP="009D4990">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088E84A" w14:textId="77777777" w:rsidR="0060633F" w:rsidRDefault="0060633F" w:rsidP="009D4990">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442ACA" w14:textId="77777777" w:rsidR="0060633F" w:rsidRDefault="0060633F" w:rsidP="009D4990">
            <w:pPr>
              <w:pStyle w:val="TAC"/>
            </w:pPr>
            <w:r>
              <w:rPr>
                <w:rFonts w:cs="Arial"/>
                <w:kern w:val="2"/>
                <w:szCs w:val="24"/>
                <w:lang w:val="en-US" w:eastAsia="ja-JP"/>
              </w:rPr>
              <w:t>IMD</w:t>
            </w:r>
            <w:r>
              <w:rPr>
                <w:rFonts w:cs="Arial"/>
                <w:kern w:val="2"/>
                <w:szCs w:val="24"/>
                <w:lang w:val="en-US" w:eastAsia="zh-CN"/>
              </w:rPr>
              <w:t>5</w:t>
            </w:r>
          </w:p>
        </w:tc>
      </w:tr>
      <w:tr w:rsidR="0060633F" w14:paraId="794C8845"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23BB78" w14:textId="77777777" w:rsidR="0060633F" w:rsidRDefault="0060633F" w:rsidP="009D4990">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5DB997F" w14:textId="77777777" w:rsidR="0060633F" w:rsidRDefault="0060633F" w:rsidP="009D499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49C921B" w14:textId="77777777" w:rsidR="0060633F" w:rsidRDefault="0060633F" w:rsidP="009D4990">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59DC624"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C70CA0"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F3C1CC8" w14:textId="77777777" w:rsidR="0060633F" w:rsidRDefault="0060633F" w:rsidP="009D4990">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0290984" w14:textId="77777777" w:rsidR="0060633F" w:rsidRDefault="0060633F" w:rsidP="009D4990">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15EACC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817EF84" w14:textId="77777777" w:rsidR="0060633F" w:rsidRDefault="0060633F" w:rsidP="009D4990">
            <w:pPr>
              <w:pStyle w:val="TAC"/>
            </w:pPr>
            <w:r>
              <w:t>IMD3</w:t>
            </w:r>
          </w:p>
        </w:tc>
      </w:tr>
      <w:tr w:rsidR="0060633F" w14:paraId="2644144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814BFC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EAAFC" w14:textId="77777777" w:rsidR="0060633F" w:rsidRDefault="0060633F" w:rsidP="009D499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0C25007"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984E527"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57BD05"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2FB36F8"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A788CE1"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C163D7"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1FE941" w14:textId="77777777" w:rsidR="0060633F" w:rsidRDefault="0060633F" w:rsidP="009D4990">
            <w:pPr>
              <w:pStyle w:val="TAC"/>
            </w:pPr>
            <w:r>
              <w:t>N/A</w:t>
            </w:r>
          </w:p>
        </w:tc>
      </w:tr>
      <w:tr w:rsidR="0060633F" w14:paraId="115FD72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CCB452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7F28F"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0911D2F" w14:textId="77777777" w:rsidR="0060633F" w:rsidRDefault="0060633F" w:rsidP="009D4990">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1A19679F"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A9068B"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6CDCC8" w14:textId="77777777" w:rsidR="0060633F" w:rsidRDefault="0060633F" w:rsidP="009D4990">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315EE024"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C985BE"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11C9A80" w14:textId="77777777" w:rsidR="0060633F" w:rsidRDefault="0060633F" w:rsidP="009D4990">
            <w:pPr>
              <w:pStyle w:val="TAC"/>
            </w:pPr>
            <w:r>
              <w:t>N/A</w:t>
            </w:r>
          </w:p>
        </w:tc>
      </w:tr>
      <w:tr w:rsidR="0060633F" w14:paraId="740424A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4CCAA1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4ED92" w14:textId="77777777" w:rsidR="0060633F" w:rsidRDefault="0060633F" w:rsidP="009D499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43AD801" w14:textId="77777777" w:rsidR="0060633F" w:rsidRDefault="0060633F" w:rsidP="009D4990">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07D494C"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71C585"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4B36226" w14:textId="77777777" w:rsidR="0060633F" w:rsidRDefault="0060633F" w:rsidP="009D4990">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0C915AF"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51B829"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12D1B7" w14:textId="77777777" w:rsidR="0060633F" w:rsidRDefault="0060633F" w:rsidP="009D4990">
            <w:pPr>
              <w:pStyle w:val="TAC"/>
            </w:pPr>
            <w:r>
              <w:t>N/A</w:t>
            </w:r>
          </w:p>
        </w:tc>
      </w:tr>
      <w:tr w:rsidR="0060633F" w14:paraId="22C7775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DFE3BC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494FD5" w14:textId="77777777" w:rsidR="0060633F" w:rsidRDefault="0060633F" w:rsidP="009D499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088A434"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5102241"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FED668"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741B01"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63CAE93" w14:textId="77777777" w:rsidR="0060633F" w:rsidRDefault="0060633F" w:rsidP="009D4990">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101F7E3"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8F7D52" w14:textId="77777777" w:rsidR="0060633F" w:rsidRDefault="0060633F" w:rsidP="009D4990">
            <w:pPr>
              <w:pStyle w:val="TAC"/>
            </w:pPr>
            <w:r>
              <w:t>IMD3</w:t>
            </w:r>
          </w:p>
        </w:tc>
      </w:tr>
      <w:tr w:rsidR="0060633F" w14:paraId="3BB8D2A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93902F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32663"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454A118" w14:textId="77777777" w:rsidR="0060633F" w:rsidRDefault="0060633F" w:rsidP="009D4990">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6DB4FCBE"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50FBEF"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4DDE3DA" w14:textId="77777777" w:rsidR="0060633F" w:rsidRDefault="0060633F" w:rsidP="009D4990">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F7B0ED8"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F5367C"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037E77F" w14:textId="77777777" w:rsidR="0060633F" w:rsidRDefault="0060633F" w:rsidP="009D4990">
            <w:pPr>
              <w:pStyle w:val="TAC"/>
            </w:pPr>
            <w:r>
              <w:t>N/A</w:t>
            </w:r>
          </w:p>
        </w:tc>
      </w:tr>
      <w:tr w:rsidR="0060633F" w14:paraId="53AF17D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C76DAA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AF7EDB" w14:textId="77777777" w:rsidR="0060633F" w:rsidRDefault="0060633F" w:rsidP="009D499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5A25BE6" w14:textId="77777777" w:rsidR="0060633F" w:rsidRDefault="0060633F" w:rsidP="009D4990">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40AC2CD8"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412D57"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753865" w14:textId="77777777" w:rsidR="0060633F" w:rsidRDefault="0060633F" w:rsidP="009D4990">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17017A13"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B4D64A"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A8D8EE0" w14:textId="77777777" w:rsidR="0060633F" w:rsidRDefault="0060633F" w:rsidP="009D4990">
            <w:pPr>
              <w:pStyle w:val="TAC"/>
            </w:pPr>
            <w:r>
              <w:t>N/A</w:t>
            </w:r>
          </w:p>
        </w:tc>
      </w:tr>
      <w:tr w:rsidR="0060633F" w14:paraId="60DCAC2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F32859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C0709" w14:textId="77777777" w:rsidR="0060633F" w:rsidRDefault="0060633F" w:rsidP="009D499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9E6D6FD"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7D25EE9"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8FD08E"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40D577"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64A1611"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3D49DD"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478C42" w14:textId="77777777" w:rsidR="0060633F" w:rsidRDefault="0060633F" w:rsidP="009D4990">
            <w:pPr>
              <w:pStyle w:val="TAC"/>
            </w:pPr>
            <w:r>
              <w:t>N/A</w:t>
            </w:r>
          </w:p>
        </w:tc>
      </w:tr>
      <w:tr w:rsidR="0060633F" w14:paraId="42F49378"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C5F8E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AF630" w14:textId="77777777" w:rsidR="0060633F" w:rsidRDefault="0060633F" w:rsidP="009D499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DF3465C" w14:textId="77777777" w:rsidR="0060633F" w:rsidRDefault="0060633F" w:rsidP="009D4990">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08DF16BC"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177DF91"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EC8C380" w14:textId="77777777" w:rsidR="0060633F" w:rsidRDefault="0060633F" w:rsidP="009D4990">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1700C8DD" w14:textId="77777777" w:rsidR="0060633F" w:rsidRDefault="0060633F" w:rsidP="009D4990">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14268514"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4CC0BFC" w14:textId="77777777" w:rsidR="0060633F" w:rsidRDefault="0060633F" w:rsidP="009D4990">
            <w:pPr>
              <w:pStyle w:val="TAC"/>
            </w:pPr>
            <w:r>
              <w:t>IMD3</w:t>
            </w:r>
          </w:p>
        </w:tc>
      </w:tr>
      <w:tr w:rsidR="0060633F" w14:paraId="6A5308C9"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CA4307" w14:textId="77777777" w:rsidR="0060633F" w:rsidRDefault="0060633F" w:rsidP="009D4990">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597A349D" w14:textId="77777777" w:rsidR="0060633F" w:rsidRDefault="0060633F" w:rsidP="009D4990">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0415968" w14:textId="77777777" w:rsidR="0060633F" w:rsidRDefault="0060633F" w:rsidP="009D4990">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260FB39D"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6A56CA"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906B88" w14:textId="77777777" w:rsidR="0060633F" w:rsidRDefault="0060633F" w:rsidP="009D4990">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7C7A2CAD"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10D4BE"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BE6C70" w14:textId="77777777" w:rsidR="0060633F" w:rsidRDefault="0060633F" w:rsidP="009D4990">
            <w:pPr>
              <w:pStyle w:val="TAC"/>
            </w:pPr>
            <w:r>
              <w:t>N/A</w:t>
            </w:r>
          </w:p>
        </w:tc>
      </w:tr>
      <w:tr w:rsidR="0060633F" w14:paraId="43FE992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E84E9D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0C1A14" w14:textId="77777777" w:rsidR="0060633F" w:rsidRDefault="0060633F" w:rsidP="009D4990">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751287E" w14:textId="77777777" w:rsidR="0060633F" w:rsidRDefault="0060633F" w:rsidP="009D4990">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1F8B183B"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2D5A96"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F90D74" w14:textId="77777777" w:rsidR="0060633F" w:rsidRDefault="0060633F" w:rsidP="009D4990">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6185D043"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939239"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5D8685" w14:textId="77777777" w:rsidR="0060633F" w:rsidRDefault="0060633F" w:rsidP="009D4990">
            <w:pPr>
              <w:pStyle w:val="TAC"/>
            </w:pPr>
            <w:r>
              <w:t>N/A</w:t>
            </w:r>
          </w:p>
        </w:tc>
      </w:tr>
      <w:tr w:rsidR="0060633F" w14:paraId="0C95171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94611D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260539"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DA31913" w14:textId="77777777" w:rsidR="0060633F" w:rsidRDefault="0060633F" w:rsidP="009D4990">
            <w:pPr>
              <w:pStyle w:val="TAC"/>
            </w:pPr>
            <w:r>
              <w:t>3410</w:t>
            </w:r>
          </w:p>
        </w:tc>
        <w:tc>
          <w:tcPr>
            <w:tcW w:w="964" w:type="dxa"/>
            <w:tcBorders>
              <w:top w:val="single" w:sz="4" w:space="0" w:color="auto"/>
              <w:left w:val="single" w:sz="4" w:space="0" w:color="auto"/>
              <w:bottom w:val="single" w:sz="4" w:space="0" w:color="auto"/>
              <w:right w:val="single" w:sz="4" w:space="0" w:color="auto"/>
            </w:tcBorders>
          </w:tcPr>
          <w:p w14:paraId="3505BEAD"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70C558"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4F9A48" w14:textId="77777777" w:rsidR="0060633F" w:rsidRDefault="0060633F" w:rsidP="009D4990">
            <w:pPr>
              <w:pStyle w:val="TAC"/>
            </w:pPr>
            <w:r>
              <w:t>3410</w:t>
            </w:r>
          </w:p>
        </w:tc>
        <w:tc>
          <w:tcPr>
            <w:tcW w:w="977" w:type="dxa"/>
            <w:tcBorders>
              <w:top w:val="single" w:sz="4" w:space="0" w:color="auto"/>
              <w:left w:val="single" w:sz="4" w:space="0" w:color="auto"/>
              <w:bottom w:val="single" w:sz="4" w:space="0" w:color="auto"/>
              <w:right w:val="single" w:sz="4" w:space="0" w:color="auto"/>
            </w:tcBorders>
          </w:tcPr>
          <w:p w14:paraId="5DDEA9C6" w14:textId="77777777" w:rsidR="0060633F" w:rsidRDefault="0060633F" w:rsidP="009D4990">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224072B"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33C838" w14:textId="77777777" w:rsidR="0060633F" w:rsidRDefault="0060633F" w:rsidP="009D4990">
            <w:pPr>
              <w:pStyle w:val="TAC"/>
            </w:pPr>
            <w:r>
              <w:t>IMD3</w:t>
            </w:r>
          </w:p>
        </w:tc>
      </w:tr>
      <w:tr w:rsidR="0060633F" w14:paraId="290381B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EA4764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5B1562" w14:textId="77777777" w:rsidR="0060633F" w:rsidRDefault="0060633F" w:rsidP="009D4990">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F5006ED" w14:textId="77777777" w:rsidR="0060633F" w:rsidRDefault="0060633F" w:rsidP="009D4990">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C268005"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0A3C6B"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BCD7C5" w14:textId="77777777" w:rsidR="0060633F" w:rsidRDefault="0060633F" w:rsidP="009D4990">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6AAE86FE"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7DA3BA"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FEEE2A" w14:textId="77777777" w:rsidR="0060633F" w:rsidRDefault="0060633F" w:rsidP="009D4990">
            <w:pPr>
              <w:pStyle w:val="TAC"/>
            </w:pPr>
            <w:r>
              <w:t>N/A</w:t>
            </w:r>
          </w:p>
        </w:tc>
      </w:tr>
      <w:tr w:rsidR="0060633F" w14:paraId="282FC61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6936B9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38F91" w14:textId="77777777" w:rsidR="0060633F" w:rsidRDefault="0060633F" w:rsidP="009D4990">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17F7965A" w14:textId="77777777" w:rsidR="0060633F" w:rsidRDefault="0060633F" w:rsidP="009D4990">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04FCB06"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2C4DDD"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B40954" w14:textId="77777777" w:rsidR="0060633F" w:rsidRDefault="0060633F" w:rsidP="009D4990">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BD6A085"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D919AE"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BB22B7" w14:textId="77777777" w:rsidR="0060633F" w:rsidRDefault="0060633F" w:rsidP="009D4990">
            <w:pPr>
              <w:pStyle w:val="TAC"/>
            </w:pPr>
            <w:r>
              <w:t>N/A</w:t>
            </w:r>
          </w:p>
        </w:tc>
      </w:tr>
      <w:tr w:rsidR="0060633F" w14:paraId="09211D9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BCEFA4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47026"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E2F5365" w14:textId="77777777" w:rsidR="0060633F" w:rsidRDefault="0060633F" w:rsidP="009D4990">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089F319F"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3F51C3"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E309E1A" w14:textId="77777777" w:rsidR="0060633F" w:rsidRDefault="0060633F" w:rsidP="009D4990">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6A2E1360" w14:textId="77777777" w:rsidR="0060633F" w:rsidRDefault="0060633F" w:rsidP="009D4990">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04AA321B"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50DC53" w14:textId="77777777" w:rsidR="0060633F" w:rsidRDefault="0060633F" w:rsidP="009D4990">
            <w:pPr>
              <w:pStyle w:val="TAC"/>
            </w:pPr>
            <w:r>
              <w:t>IMD4</w:t>
            </w:r>
          </w:p>
        </w:tc>
      </w:tr>
      <w:tr w:rsidR="0060633F" w14:paraId="56F211E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6780D1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9B9EF2" w14:textId="77777777" w:rsidR="0060633F" w:rsidRDefault="0060633F" w:rsidP="009D4990">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B2D9776" w14:textId="77777777" w:rsidR="0060633F" w:rsidRDefault="0060633F" w:rsidP="009D4990">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F1852C7"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2C45A8"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78FBB3" w14:textId="77777777" w:rsidR="0060633F" w:rsidRDefault="0060633F" w:rsidP="009D4990">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705CC84F"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7D6713"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E81ECB" w14:textId="77777777" w:rsidR="0060633F" w:rsidRDefault="0060633F" w:rsidP="009D4990">
            <w:pPr>
              <w:pStyle w:val="TAC"/>
            </w:pPr>
            <w:r>
              <w:t>N/A</w:t>
            </w:r>
          </w:p>
        </w:tc>
      </w:tr>
      <w:tr w:rsidR="0060633F" w14:paraId="013E037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FA4F78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B8A327" w14:textId="77777777" w:rsidR="0060633F" w:rsidRDefault="0060633F" w:rsidP="009D4990">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457CFFB" w14:textId="77777777" w:rsidR="0060633F" w:rsidRDefault="0060633F" w:rsidP="009D4990">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77D2AE97"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80D1F6"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03B4FE" w14:textId="77777777" w:rsidR="0060633F" w:rsidRDefault="0060633F" w:rsidP="009D4990">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764339F4"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134300"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FE0621" w14:textId="77777777" w:rsidR="0060633F" w:rsidRDefault="0060633F" w:rsidP="009D4990">
            <w:pPr>
              <w:pStyle w:val="TAC"/>
            </w:pPr>
            <w:r>
              <w:t>N/A</w:t>
            </w:r>
          </w:p>
        </w:tc>
      </w:tr>
      <w:tr w:rsidR="0060633F" w14:paraId="325131D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318DB0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6943A"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C1325C" w14:textId="77777777" w:rsidR="0060633F" w:rsidRDefault="0060633F" w:rsidP="009D4990">
            <w:pPr>
              <w:pStyle w:val="TAC"/>
            </w:pPr>
            <w:r>
              <w:t>3590</w:t>
            </w:r>
          </w:p>
        </w:tc>
        <w:tc>
          <w:tcPr>
            <w:tcW w:w="964" w:type="dxa"/>
            <w:tcBorders>
              <w:top w:val="single" w:sz="4" w:space="0" w:color="auto"/>
              <w:left w:val="single" w:sz="4" w:space="0" w:color="auto"/>
              <w:bottom w:val="single" w:sz="4" w:space="0" w:color="auto"/>
              <w:right w:val="single" w:sz="4" w:space="0" w:color="auto"/>
            </w:tcBorders>
          </w:tcPr>
          <w:p w14:paraId="70B5E396"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E8EE7A"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F1170E5" w14:textId="77777777" w:rsidR="0060633F" w:rsidRDefault="0060633F" w:rsidP="009D4990">
            <w:pPr>
              <w:pStyle w:val="TAC"/>
            </w:pPr>
            <w:r>
              <w:t>3590</w:t>
            </w:r>
          </w:p>
        </w:tc>
        <w:tc>
          <w:tcPr>
            <w:tcW w:w="977" w:type="dxa"/>
            <w:tcBorders>
              <w:top w:val="single" w:sz="4" w:space="0" w:color="auto"/>
              <w:left w:val="single" w:sz="4" w:space="0" w:color="auto"/>
              <w:bottom w:val="single" w:sz="4" w:space="0" w:color="auto"/>
              <w:right w:val="single" w:sz="4" w:space="0" w:color="auto"/>
            </w:tcBorders>
          </w:tcPr>
          <w:p w14:paraId="3B24F255" w14:textId="77777777" w:rsidR="0060633F" w:rsidRDefault="0060633F" w:rsidP="009D4990">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13718B5C"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FC1228" w14:textId="77777777" w:rsidR="0060633F" w:rsidRDefault="0060633F" w:rsidP="009D4990">
            <w:pPr>
              <w:pStyle w:val="TAC"/>
            </w:pPr>
            <w:r>
              <w:t>IMD5</w:t>
            </w:r>
          </w:p>
        </w:tc>
      </w:tr>
      <w:tr w:rsidR="0060633F" w14:paraId="11299BA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FF0FBF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FE351" w14:textId="77777777" w:rsidR="0060633F" w:rsidRDefault="0060633F" w:rsidP="009D4990">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5C05C24" w14:textId="77777777" w:rsidR="0060633F" w:rsidRDefault="0060633F" w:rsidP="009D4990">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F9B9005"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F0D978"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D3BFA2" w14:textId="77777777" w:rsidR="0060633F" w:rsidRDefault="0060633F" w:rsidP="009D4990">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56BB167"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816029"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52D105" w14:textId="77777777" w:rsidR="0060633F" w:rsidRDefault="0060633F" w:rsidP="009D4990">
            <w:pPr>
              <w:pStyle w:val="TAC"/>
            </w:pPr>
            <w:r>
              <w:t>N/A</w:t>
            </w:r>
          </w:p>
        </w:tc>
      </w:tr>
      <w:tr w:rsidR="0060633F" w14:paraId="614223F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444889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80009" w14:textId="77777777" w:rsidR="0060633F" w:rsidRDefault="0060633F" w:rsidP="009D4990">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3663F8D" w14:textId="77777777" w:rsidR="0060633F" w:rsidRDefault="0060633F" w:rsidP="009D4990">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04A0B561"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5B03B6"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AA1CCE" w14:textId="77777777" w:rsidR="0060633F" w:rsidRDefault="0060633F" w:rsidP="009D4990">
            <w:pPr>
              <w:pStyle w:val="TAC"/>
            </w:pPr>
            <w:r>
              <w:t>2130</w:t>
            </w:r>
          </w:p>
        </w:tc>
        <w:tc>
          <w:tcPr>
            <w:tcW w:w="977" w:type="dxa"/>
            <w:tcBorders>
              <w:top w:val="single" w:sz="4" w:space="0" w:color="auto"/>
              <w:left w:val="single" w:sz="4" w:space="0" w:color="auto"/>
              <w:bottom w:val="single" w:sz="4" w:space="0" w:color="auto"/>
              <w:right w:val="single" w:sz="4" w:space="0" w:color="auto"/>
            </w:tcBorders>
          </w:tcPr>
          <w:p w14:paraId="631FF3CF" w14:textId="77777777" w:rsidR="0060633F" w:rsidRDefault="0060633F" w:rsidP="009D4990">
            <w:pPr>
              <w:pStyle w:val="TAC"/>
            </w:pPr>
            <w:r>
              <w:t>14.4</w:t>
            </w:r>
          </w:p>
        </w:tc>
        <w:tc>
          <w:tcPr>
            <w:tcW w:w="828" w:type="dxa"/>
            <w:tcBorders>
              <w:top w:val="single" w:sz="4" w:space="0" w:color="auto"/>
              <w:left w:val="single" w:sz="4" w:space="0" w:color="auto"/>
              <w:bottom w:val="single" w:sz="4" w:space="0" w:color="auto"/>
              <w:right w:val="single" w:sz="4" w:space="0" w:color="auto"/>
            </w:tcBorders>
          </w:tcPr>
          <w:p w14:paraId="5BD93865"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555F9F" w14:textId="77777777" w:rsidR="0060633F" w:rsidRDefault="0060633F" w:rsidP="009D4990">
            <w:pPr>
              <w:pStyle w:val="TAC"/>
            </w:pPr>
            <w:r>
              <w:t>IMD3</w:t>
            </w:r>
          </w:p>
        </w:tc>
      </w:tr>
      <w:tr w:rsidR="0060633F" w14:paraId="2575A5F7"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698B7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188045"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BFD8C58" w14:textId="77777777" w:rsidR="0060633F" w:rsidRDefault="0060633F" w:rsidP="009D4990">
            <w:pPr>
              <w:pStyle w:val="TAC"/>
            </w:pPr>
            <w:r>
              <w:t>3790</w:t>
            </w:r>
          </w:p>
        </w:tc>
        <w:tc>
          <w:tcPr>
            <w:tcW w:w="964" w:type="dxa"/>
            <w:tcBorders>
              <w:top w:val="single" w:sz="4" w:space="0" w:color="auto"/>
              <w:left w:val="single" w:sz="4" w:space="0" w:color="auto"/>
              <w:bottom w:val="single" w:sz="4" w:space="0" w:color="auto"/>
              <w:right w:val="single" w:sz="4" w:space="0" w:color="auto"/>
            </w:tcBorders>
          </w:tcPr>
          <w:p w14:paraId="18FDC511"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7DE063"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160D2F" w14:textId="77777777" w:rsidR="0060633F" w:rsidRDefault="0060633F" w:rsidP="009D4990">
            <w:pPr>
              <w:pStyle w:val="TAC"/>
            </w:pPr>
            <w:r>
              <w:t>3790</w:t>
            </w:r>
          </w:p>
        </w:tc>
        <w:tc>
          <w:tcPr>
            <w:tcW w:w="977" w:type="dxa"/>
            <w:tcBorders>
              <w:top w:val="single" w:sz="4" w:space="0" w:color="auto"/>
              <w:left w:val="single" w:sz="4" w:space="0" w:color="auto"/>
              <w:bottom w:val="single" w:sz="4" w:space="0" w:color="auto"/>
              <w:right w:val="single" w:sz="4" w:space="0" w:color="auto"/>
            </w:tcBorders>
          </w:tcPr>
          <w:p w14:paraId="2B048809"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E39171"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4F8387" w14:textId="77777777" w:rsidR="0060633F" w:rsidRDefault="0060633F" w:rsidP="009D4990">
            <w:pPr>
              <w:pStyle w:val="TAC"/>
            </w:pPr>
            <w:r>
              <w:t>N/A</w:t>
            </w:r>
          </w:p>
        </w:tc>
      </w:tr>
      <w:tr w:rsidR="0060633F" w14:paraId="6F65D90B"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2D6CB8FE" w14:textId="77777777" w:rsidR="0060633F" w:rsidRDefault="0060633F" w:rsidP="009D4990">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F01ADF5" w14:textId="77777777" w:rsidR="0060633F" w:rsidRDefault="0060633F" w:rsidP="009D4990">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7B66FF" w14:textId="77777777" w:rsidR="0060633F" w:rsidRDefault="0060633F" w:rsidP="009D4990">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F2B1A0F" w14:textId="77777777" w:rsidR="0060633F" w:rsidRDefault="0060633F" w:rsidP="009D4990">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93679F" w14:textId="77777777" w:rsidR="0060633F" w:rsidRDefault="0060633F" w:rsidP="009D4990">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FB251D" w14:textId="77777777" w:rsidR="0060633F" w:rsidRDefault="0060633F" w:rsidP="009D4990">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5CBA805" w14:textId="77777777" w:rsidR="0060633F" w:rsidRDefault="0060633F" w:rsidP="009D4990">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F9A387" w14:textId="77777777" w:rsidR="0060633F" w:rsidRDefault="0060633F" w:rsidP="009D499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035878" w14:textId="77777777" w:rsidR="0060633F" w:rsidRDefault="0060633F" w:rsidP="009D4990">
            <w:pPr>
              <w:pStyle w:val="TAC"/>
              <w:rPr>
                <w:lang w:eastAsia="zh-CN"/>
              </w:rPr>
            </w:pPr>
            <w:r>
              <w:rPr>
                <w:rFonts w:cs="Arial"/>
                <w:szCs w:val="18"/>
                <w:lang w:eastAsia="ko-KR"/>
              </w:rPr>
              <w:t>N/A</w:t>
            </w:r>
          </w:p>
        </w:tc>
      </w:tr>
      <w:tr w:rsidR="0060633F" w14:paraId="48536E3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14478F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0E928" w14:textId="77777777" w:rsidR="0060633F" w:rsidRDefault="0060633F" w:rsidP="009D499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5D6612" w14:textId="77777777" w:rsidR="0060633F" w:rsidRDefault="0060633F" w:rsidP="009D4990">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7217F67" w14:textId="77777777" w:rsidR="0060633F" w:rsidRDefault="0060633F" w:rsidP="009D4990">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217B77" w14:textId="77777777" w:rsidR="0060633F" w:rsidRDefault="0060633F" w:rsidP="009D4990">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8A7764" w14:textId="77777777" w:rsidR="0060633F" w:rsidRDefault="0060633F" w:rsidP="009D4990">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21133E93" w14:textId="77777777" w:rsidR="0060633F" w:rsidRDefault="0060633F" w:rsidP="009D4990">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5461FE" w14:textId="77777777" w:rsidR="0060633F" w:rsidRDefault="0060633F" w:rsidP="009D499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405040" w14:textId="77777777" w:rsidR="0060633F" w:rsidRDefault="0060633F" w:rsidP="009D4990">
            <w:pPr>
              <w:pStyle w:val="TAC"/>
              <w:rPr>
                <w:lang w:eastAsia="zh-CN"/>
              </w:rPr>
            </w:pPr>
            <w:r>
              <w:rPr>
                <w:rFonts w:cs="Arial"/>
                <w:szCs w:val="18"/>
                <w:lang w:eastAsia="ko-KR"/>
              </w:rPr>
              <w:t>N/A</w:t>
            </w:r>
          </w:p>
        </w:tc>
      </w:tr>
      <w:tr w:rsidR="0060633F" w14:paraId="4DD4C4ED"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B7C19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8BA67B" w14:textId="77777777" w:rsidR="0060633F" w:rsidRDefault="0060633F" w:rsidP="009D4990">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77EC5F4" w14:textId="77777777" w:rsidR="0060633F" w:rsidRDefault="0060633F" w:rsidP="009D4990">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57CF27E" w14:textId="77777777" w:rsidR="0060633F" w:rsidRDefault="0060633F" w:rsidP="009D4990">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6F7EDF" w14:textId="77777777" w:rsidR="0060633F" w:rsidRDefault="0060633F" w:rsidP="009D4990">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632C91" w14:textId="77777777" w:rsidR="0060633F" w:rsidRDefault="0060633F" w:rsidP="009D4990">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4B1A4BE" w14:textId="77777777" w:rsidR="0060633F" w:rsidRDefault="0060633F" w:rsidP="009D4990">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E0A06B6" w14:textId="77777777" w:rsidR="0060633F" w:rsidRDefault="0060633F" w:rsidP="009D499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B026FF" w14:textId="77777777" w:rsidR="0060633F" w:rsidRDefault="0060633F" w:rsidP="009D4990">
            <w:pPr>
              <w:pStyle w:val="TAC"/>
              <w:rPr>
                <w:lang w:eastAsia="zh-CN"/>
              </w:rPr>
            </w:pPr>
            <w:r>
              <w:rPr>
                <w:rFonts w:cs="Arial"/>
                <w:szCs w:val="18"/>
                <w:lang w:eastAsia="ko-KR"/>
              </w:rPr>
              <w:t>IMD3</w:t>
            </w:r>
          </w:p>
        </w:tc>
      </w:tr>
      <w:tr w:rsidR="0060633F" w14:paraId="7917F15A"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76938C17" w14:textId="77777777" w:rsidR="0060633F" w:rsidRDefault="0060633F" w:rsidP="009D4990">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5723FF3" w14:textId="77777777" w:rsidR="0060633F" w:rsidRDefault="0060633F" w:rsidP="009D4990">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5B0C0ED7" w14:textId="77777777" w:rsidR="0060633F" w:rsidRDefault="0060633F" w:rsidP="009D4990">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8A22578" w14:textId="77777777" w:rsidR="0060633F" w:rsidRDefault="0060633F" w:rsidP="009D4990">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8464DA" w14:textId="77777777" w:rsidR="0060633F" w:rsidRDefault="0060633F" w:rsidP="009D4990">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1DED91" w14:textId="77777777" w:rsidR="0060633F" w:rsidRDefault="0060633F" w:rsidP="009D4990">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382F9C95" w14:textId="77777777" w:rsidR="0060633F" w:rsidRDefault="0060633F" w:rsidP="009D4990">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596CFDB" w14:textId="77777777" w:rsidR="0060633F" w:rsidRDefault="0060633F" w:rsidP="009D499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B0C239" w14:textId="77777777" w:rsidR="0060633F" w:rsidRDefault="0060633F" w:rsidP="009D4990">
            <w:pPr>
              <w:pStyle w:val="TAC"/>
              <w:rPr>
                <w:lang w:eastAsia="zh-CN"/>
              </w:rPr>
            </w:pPr>
            <w:r>
              <w:rPr>
                <w:rFonts w:cs="Arial"/>
              </w:rPr>
              <w:t>N/A</w:t>
            </w:r>
          </w:p>
        </w:tc>
      </w:tr>
      <w:tr w:rsidR="0060633F" w14:paraId="6E81A09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692F21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D776D" w14:textId="77777777" w:rsidR="0060633F" w:rsidRDefault="0060633F" w:rsidP="009D499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BB771A" w14:textId="77777777" w:rsidR="0060633F" w:rsidRDefault="0060633F" w:rsidP="009D4990">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CD4E681" w14:textId="77777777" w:rsidR="0060633F" w:rsidRDefault="0060633F" w:rsidP="009D4990">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9BB655" w14:textId="77777777" w:rsidR="0060633F" w:rsidRDefault="0060633F" w:rsidP="009D4990">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AEC20E" w14:textId="77777777" w:rsidR="0060633F" w:rsidRDefault="0060633F" w:rsidP="009D4990">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3957717F" w14:textId="77777777" w:rsidR="0060633F" w:rsidRDefault="0060633F" w:rsidP="009D4990">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AA9E9E1" w14:textId="77777777" w:rsidR="0060633F" w:rsidRDefault="0060633F" w:rsidP="009D499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7E474A" w14:textId="77777777" w:rsidR="0060633F" w:rsidRDefault="0060633F" w:rsidP="009D4990">
            <w:pPr>
              <w:pStyle w:val="TAC"/>
              <w:rPr>
                <w:lang w:eastAsia="zh-CN"/>
              </w:rPr>
            </w:pPr>
            <w:r>
              <w:rPr>
                <w:rFonts w:cs="Arial"/>
              </w:rPr>
              <w:t>IMD3</w:t>
            </w:r>
          </w:p>
        </w:tc>
      </w:tr>
      <w:tr w:rsidR="0060633F" w14:paraId="6655B56A"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FAE8B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DC9B6" w14:textId="77777777" w:rsidR="0060633F" w:rsidRDefault="0060633F" w:rsidP="009D4990">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4F004E4" w14:textId="77777777" w:rsidR="0060633F" w:rsidRDefault="0060633F" w:rsidP="009D4990">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56F85407" w14:textId="77777777" w:rsidR="0060633F" w:rsidRDefault="0060633F" w:rsidP="009D4990">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BC6909" w14:textId="77777777" w:rsidR="0060633F" w:rsidRDefault="0060633F" w:rsidP="009D4990">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16459A" w14:textId="77777777" w:rsidR="0060633F" w:rsidRDefault="0060633F" w:rsidP="009D4990">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378FBC9" w14:textId="77777777" w:rsidR="0060633F" w:rsidRDefault="0060633F" w:rsidP="009D4990">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3603BDD" w14:textId="77777777" w:rsidR="0060633F" w:rsidRDefault="0060633F" w:rsidP="009D499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E5720F" w14:textId="77777777" w:rsidR="0060633F" w:rsidRDefault="0060633F" w:rsidP="009D4990">
            <w:pPr>
              <w:pStyle w:val="TAC"/>
              <w:rPr>
                <w:lang w:eastAsia="zh-CN"/>
              </w:rPr>
            </w:pPr>
            <w:r>
              <w:rPr>
                <w:rFonts w:cs="Arial"/>
              </w:rPr>
              <w:t>N/A</w:t>
            </w:r>
          </w:p>
        </w:tc>
      </w:tr>
      <w:tr w:rsidR="0060633F" w14:paraId="244215D6" w14:textId="77777777" w:rsidTr="009D4990">
        <w:trPr>
          <w:trHeight w:val="187"/>
          <w:jc w:val="center"/>
        </w:trPr>
        <w:tc>
          <w:tcPr>
            <w:tcW w:w="2007" w:type="dxa"/>
            <w:tcBorders>
              <w:left w:val="single" w:sz="4" w:space="0" w:color="auto"/>
              <w:bottom w:val="nil"/>
              <w:right w:val="single" w:sz="4" w:space="0" w:color="auto"/>
            </w:tcBorders>
            <w:shd w:val="clear" w:color="auto" w:fill="auto"/>
            <w:vAlign w:val="center"/>
          </w:tcPr>
          <w:p w14:paraId="011D890A" w14:textId="77777777" w:rsidR="0060633F" w:rsidRDefault="0060633F" w:rsidP="009D4990">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51EFCD4" w14:textId="77777777" w:rsidR="0060633F" w:rsidRDefault="0060633F" w:rsidP="009D4990">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0D633B2" w14:textId="77777777" w:rsidR="0060633F" w:rsidRDefault="0060633F" w:rsidP="009D4990">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48A216F" w14:textId="77777777" w:rsidR="0060633F" w:rsidRDefault="0060633F" w:rsidP="009D499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2317D36" w14:textId="77777777" w:rsidR="0060633F" w:rsidRDefault="0060633F" w:rsidP="009D499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9D4AF2" w14:textId="77777777" w:rsidR="0060633F" w:rsidRDefault="0060633F" w:rsidP="009D4990">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05106F3" w14:textId="77777777" w:rsidR="0060633F" w:rsidRDefault="0060633F" w:rsidP="009D499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84545F" w14:textId="77777777" w:rsidR="0060633F" w:rsidRDefault="0060633F" w:rsidP="009D499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2A58DEB" w14:textId="77777777" w:rsidR="0060633F" w:rsidRDefault="0060633F" w:rsidP="009D4990">
            <w:pPr>
              <w:pStyle w:val="TAC"/>
              <w:rPr>
                <w:rFonts w:cs="Arial"/>
                <w:szCs w:val="18"/>
                <w:lang w:eastAsia="ko-KR"/>
              </w:rPr>
            </w:pPr>
            <w:r>
              <w:rPr>
                <w:rFonts w:cs="Arial"/>
              </w:rPr>
              <w:t>N/A</w:t>
            </w:r>
          </w:p>
        </w:tc>
      </w:tr>
      <w:tr w:rsidR="0060633F" w14:paraId="0DCA385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4C85B1"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B1A4B4" w14:textId="77777777" w:rsidR="0060633F" w:rsidRDefault="0060633F" w:rsidP="009D4990">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A085939" w14:textId="77777777" w:rsidR="0060633F" w:rsidRDefault="0060633F" w:rsidP="009D4990">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7D538C49" w14:textId="77777777" w:rsidR="0060633F" w:rsidRDefault="0060633F" w:rsidP="009D499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939CFA6" w14:textId="77777777" w:rsidR="0060633F" w:rsidRDefault="0060633F" w:rsidP="009D499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DFC1FD" w14:textId="77777777" w:rsidR="0060633F" w:rsidRDefault="0060633F" w:rsidP="009D4990">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821C09A" w14:textId="77777777" w:rsidR="0060633F" w:rsidRDefault="0060633F" w:rsidP="009D4990">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1E6CEE6" w14:textId="77777777" w:rsidR="0060633F" w:rsidRDefault="0060633F" w:rsidP="009D499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E9C5088" w14:textId="77777777" w:rsidR="0060633F" w:rsidRDefault="0060633F" w:rsidP="009D4990">
            <w:pPr>
              <w:pStyle w:val="TAC"/>
              <w:rPr>
                <w:rFonts w:cs="Arial"/>
                <w:szCs w:val="18"/>
                <w:lang w:eastAsia="ko-KR"/>
              </w:rPr>
            </w:pPr>
            <w:r>
              <w:rPr>
                <w:rFonts w:cs="Arial"/>
              </w:rPr>
              <w:t>IMD4</w:t>
            </w:r>
          </w:p>
        </w:tc>
      </w:tr>
      <w:tr w:rsidR="0060633F" w14:paraId="29E5572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12227"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E7E7E4" w14:textId="77777777" w:rsidR="0060633F" w:rsidRDefault="0060633F" w:rsidP="009D4990">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B7F8BB" w14:textId="77777777" w:rsidR="0060633F" w:rsidRDefault="0060633F" w:rsidP="009D4990">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2FCE1525" w14:textId="77777777" w:rsidR="0060633F" w:rsidRDefault="0060633F" w:rsidP="009D4990">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0E05E9" w14:textId="77777777" w:rsidR="0060633F" w:rsidRDefault="0060633F" w:rsidP="009D4990">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056A7B" w14:textId="77777777" w:rsidR="0060633F" w:rsidRDefault="0060633F" w:rsidP="009D4990">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BD291F4" w14:textId="77777777" w:rsidR="0060633F" w:rsidRDefault="0060633F" w:rsidP="009D499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3609FF" w14:textId="77777777" w:rsidR="0060633F" w:rsidRDefault="0060633F" w:rsidP="009D4990">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C2A32A2" w14:textId="77777777" w:rsidR="0060633F" w:rsidRDefault="0060633F" w:rsidP="009D4990">
            <w:pPr>
              <w:pStyle w:val="TAC"/>
              <w:rPr>
                <w:rFonts w:cs="Arial"/>
                <w:szCs w:val="18"/>
                <w:lang w:eastAsia="ko-KR"/>
              </w:rPr>
            </w:pPr>
            <w:r>
              <w:rPr>
                <w:rFonts w:cs="Arial"/>
              </w:rPr>
              <w:t>N/A</w:t>
            </w:r>
          </w:p>
        </w:tc>
      </w:tr>
      <w:tr w:rsidR="0060633F" w14:paraId="2446EC3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4C6494"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BB6891" w14:textId="77777777" w:rsidR="0060633F" w:rsidRDefault="0060633F" w:rsidP="009D4990">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7A7649C" w14:textId="77777777" w:rsidR="0060633F" w:rsidRDefault="0060633F" w:rsidP="009D4990">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BCB77A9" w14:textId="77777777" w:rsidR="0060633F" w:rsidRDefault="0060633F" w:rsidP="009D499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BA50B5" w14:textId="77777777" w:rsidR="0060633F" w:rsidRDefault="0060633F" w:rsidP="009D499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70015" w14:textId="77777777" w:rsidR="0060633F" w:rsidRDefault="0060633F" w:rsidP="009D4990">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48ACE50" w14:textId="77777777" w:rsidR="0060633F" w:rsidRDefault="0060633F" w:rsidP="009D499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19C51B" w14:textId="77777777" w:rsidR="0060633F" w:rsidRDefault="0060633F" w:rsidP="009D499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3AB78D2" w14:textId="77777777" w:rsidR="0060633F" w:rsidRDefault="0060633F" w:rsidP="009D4990">
            <w:pPr>
              <w:pStyle w:val="TAC"/>
              <w:rPr>
                <w:rFonts w:cs="Arial"/>
                <w:szCs w:val="18"/>
                <w:lang w:eastAsia="ko-KR"/>
              </w:rPr>
            </w:pPr>
            <w:r>
              <w:rPr>
                <w:rFonts w:cs="Arial"/>
              </w:rPr>
              <w:t>N/A</w:t>
            </w:r>
          </w:p>
        </w:tc>
      </w:tr>
      <w:tr w:rsidR="0060633F" w14:paraId="02BA609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1420A"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FAF52BA" w14:textId="77777777" w:rsidR="0060633F" w:rsidRDefault="0060633F" w:rsidP="009D4990">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4055BEC" w14:textId="77777777" w:rsidR="0060633F" w:rsidRDefault="0060633F" w:rsidP="009D4990">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CA448F8" w14:textId="77777777" w:rsidR="0060633F" w:rsidRDefault="0060633F" w:rsidP="009D499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59042EF" w14:textId="77777777" w:rsidR="0060633F" w:rsidRDefault="0060633F" w:rsidP="009D499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64B9F2" w14:textId="77777777" w:rsidR="0060633F" w:rsidRDefault="0060633F" w:rsidP="009D4990">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453E3AC7" w14:textId="77777777" w:rsidR="0060633F" w:rsidRDefault="0060633F" w:rsidP="009D499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61B12A" w14:textId="77777777" w:rsidR="0060633F" w:rsidRDefault="0060633F" w:rsidP="009D499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1D6A665" w14:textId="77777777" w:rsidR="0060633F" w:rsidRDefault="0060633F" w:rsidP="009D4990">
            <w:pPr>
              <w:pStyle w:val="TAC"/>
              <w:rPr>
                <w:rFonts w:cs="Arial"/>
                <w:szCs w:val="18"/>
                <w:lang w:eastAsia="ko-KR"/>
              </w:rPr>
            </w:pPr>
            <w:r>
              <w:rPr>
                <w:rFonts w:cs="Arial"/>
              </w:rPr>
              <w:t>N/A</w:t>
            </w:r>
          </w:p>
        </w:tc>
      </w:tr>
      <w:tr w:rsidR="0060633F" w14:paraId="4C644BF8"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172F0E"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751583" w14:textId="77777777" w:rsidR="0060633F" w:rsidRDefault="0060633F" w:rsidP="009D4990">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5C722E0" w14:textId="77777777" w:rsidR="0060633F" w:rsidRDefault="0060633F" w:rsidP="009D4990">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391AE96" w14:textId="77777777" w:rsidR="0060633F" w:rsidRDefault="0060633F" w:rsidP="009D4990">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E387B5" w14:textId="77777777" w:rsidR="0060633F" w:rsidRDefault="0060633F" w:rsidP="009D4990">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DA1514" w14:textId="77777777" w:rsidR="0060633F" w:rsidRDefault="0060633F" w:rsidP="009D4990">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6677070" w14:textId="77777777" w:rsidR="0060633F" w:rsidRDefault="0060633F" w:rsidP="009D4990">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951602B" w14:textId="77777777" w:rsidR="0060633F" w:rsidRDefault="0060633F" w:rsidP="009D4990">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1E2FF2E" w14:textId="77777777" w:rsidR="0060633F" w:rsidRDefault="0060633F" w:rsidP="009D4990">
            <w:pPr>
              <w:pStyle w:val="TAC"/>
              <w:rPr>
                <w:rFonts w:cs="Arial"/>
                <w:szCs w:val="18"/>
                <w:lang w:eastAsia="ko-KR"/>
              </w:rPr>
            </w:pPr>
            <w:r>
              <w:rPr>
                <w:rFonts w:cs="Arial"/>
              </w:rPr>
              <w:t>IMD5</w:t>
            </w:r>
          </w:p>
        </w:tc>
      </w:tr>
      <w:tr w:rsidR="0060633F" w14:paraId="1AA86A1C"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C35524" w14:textId="77777777" w:rsidR="0060633F" w:rsidRDefault="0060633F" w:rsidP="009D4990">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6A61D11" w14:textId="77777777" w:rsidR="0060633F" w:rsidRDefault="0060633F" w:rsidP="009D499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DB610F6" w14:textId="77777777" w:rsidR="0060633F" w:rsidRDefault="0060633F" w:rsidP="009D4990">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CB5638B" w14:textId="77777777" w:rsidR="0060633F" w:rsidRDefault="0060633F" w:rsidP="009D499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88B7B" w14:textId="77777777" w:rsidR="0060633F" w:rsidRDefault="0060633F" w:rsidP="009D499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CBF288" w14:textId="77777777" w:rsidR="0060633F" w:rsidRDefault="0060633F" w:rsidP="009D4990">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2242733" w14:textId="77777777" w:rsidR="0060633F" w:rsidRDefault="0060633F" w:rsidP="009D4990">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007032"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DD0F7F" w14:textId="77777777" w:rsidR="0060633F" w:rsidRDefault="0060633F" w:rsidP="009D4990">
            <w:pPr>
              <w:pStyle w:val="TAC"/>
              <w:rPr>
                <w:rFonts w:cs="Arial"/>
                <w:szCs w:val="18"/>
                <w:lang w:eastAsia="ko-KR"/>
              </w:rPr>
            </w:pPr>
            <w:r>
              <w:rPr>
                <w:rFonts w:eastAsia="Malgun Gothic"/>
                <w:lang w:eastAsia="ko-KR"/>
              </w:rPr>
              <w:t>N/A</w:t>
            </w:r>
          </w:p>
        </w:tc>
      </w:tr>
      <w:tr w:rsidR="0060633F" w14:paraId="17D422F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B6819"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CD55C33" w14:textId="77777777" w:rsidR="0060633F" w:rsidRDefault="0060633F" w:rsidP="009D499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03EF78E" w14:textId="77777777" w:rsidR="0060633F" w:rsidRDefault="0060633F" w:rsidP="009D4990">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AABD30E" w14:textId="77777777" w:rsidR="0060633F" w:rsidRDefault="0060633F" w:rsidP="009D499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CCC370" w14:textId="77777777" w:rsidR="0060633F" w:rsidRDefault="0060633F" w:rsidP="009D499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726333" w14:textId="77777777" w:rsidR="0060633F" w:rsidRDefault="0060633F" w:rsidP="009D4990">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D546841" w14:textId="77777777" w:rsidR="0060633F" w:rsidRDefault="0060633F" w:rsidP="009D4990">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1A305F74"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CAB6D0" w14:textId="77777777" w:rsidR="0060633F" w:rsidRDefault="0060633F" w:rsidP="009D4990">
            <w:pPr>
              <w:pStyle w:val="TAC"/>
              <w:rPr>
                <w:rFonts w:cs="Arial"/>
                <w:szCs w:val="18"/>
                <w:lang w:eastAsia="ko-KR"/>
              </w:rPr>
            </w:pPr>
            <w:r>
              <w:rPr>
                <w:lang w:eastAsia="ja-JP"/>
              </w:rPr>
              <w:t>IMD2</w:t>
            </w:r>
          </w:p>
        </w:tc>
      </w:tr>
      <w:tr w:rsidR="0060633F" w14:paraId="7F684B4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4DB8DE"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0B9E868" w14:textId="77777777" w:rsidR="0060633F" w:rsidRDefault="0060633F" w:rsidP="009D499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158364" w14:textId="77777777" w:rsidR="0060633F" w:rsidRDefault="0060633F" w:rsidP="009D4990">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F5E9A94" w14:textId="77777777" w:rsidR="0060633F" w:rsidRDefault="0060633F" w:rsidP="009D499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5CD989" w14:textId="77777777" w:rsidR="0060633F" w:rsidRDefault="0060633F" w:rsidP="009D499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123854" w14:textId="77777777" w:rsidR="0060633F" w:rsidRDefault="0060633F" w:rsidP="009D4990">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A07ED5E" w14:textId="77777777" w:rsidR="0060633F" w:rsidRDefault="0060633F" w:rsidP="009D499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2A1CEC" w14:textId="77777777" w:rsidR="0060633F" w:rsidRDefault="0060633F" w:rsidP="009D499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A44141" w14:textId="77777777" w:rsidR="0060633F" w:rsidRDefault="0060633F" w:rsidP="009D4990">
            <w:pPr>
              <w:pStyle w:val="TAC"/>
              <w:rPr>
                <w:rFonts w:cs="Arial"/>
                <w:szCs w:val="18"/>
                <w:lang w:eastAsia="ko-KR"/>
              </w:rPr>
            </w:pPr>
            <w:r>
              <w:rPr>
                <w:rFonts w:eastAsia="Malgun Gothic"/>
                <w:lang w:eastAsia="ko-KR"/>
              </w:rPr>
              <w:t>N/A</w:t>
            </w:r>
          </w:p>
        </w:tc>
      </w:tr>
      <w:tr w:rsidR="0060633F" w14:paraId="6597BAF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DD05E"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5CF88AF" w14:textId="77777777" w:rsidR="0060633F" w:rsidRDefault="0060633F" w:rsidP="009D499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5BB4F94" w14:textId="77777777" w:rsidR="0060633F" w:rsidRDefault="0060633F" w:rsidP="009D4990">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DE8CED7" w14:textId="77777777" w:rsidR="0060633F" w:rsidRDefault="0060633F" w:rsidP="009D499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53BB10" w14:textId="77777777" w:rsidR="0060633F" w:rsidRDefault="0060633F" w:rsidP="009D499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3C2E0E" w14:textId="77777777" w:rsidR="0060633F" w:rsidRDefault="0060633F" w:rsidP="009D4990">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9BF8F5F" w14:textId="77777777" w:rsidR="0060633F" w:rsidRDefault="0060633F" w:rsidP="009D499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EC29DF"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0F1B51" w14:textId="77777777" w:rsidR="0060633F" w:rsidRDefault="0060633F" w:rsidP="009D4990">
            <w:pPr>
              <w:pStyle w:val="TAC"/>
              <w:rPr>
                <w:rFonts w:cs="Arial"/>
                <w:szCs w:val="18"/>
                <w:lang w:eastAsia="ko-KR"/>
              </w:rPr>
            </w:pPr>
            <w:r>
              <w:rPr>
                <w:rFonts w:eastAsia="Malgun Gothic"/>
                <w:lang w:eastAsia="ko-KR"/>
              </w:rPr>
              <w:t>N/A</w:t>
            </w:r>
          </w:p>
        </w:tc>
      </w:tr>
      <w:tr w:rsidR="0060633F" w14:paraId="23D54E4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C1C41"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5049585" w14:textId="77777777" w:rsidR="0060633F" w:rsidRDefault="0060633F" w:rsidP="009D499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BE8FA16" w14:textId="77777777" w:rsidR="0060633F" w:rsidRDefault="0060633F" w:rsidP="009D4990">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33CF17FA" w14:textId="77777777" w:rsidR="0060633F" w:rsidRDefault="0060633F" w:rsidP="009D499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D7A092" w14:textId="77777777" w:rsidR="0060633F" w:rsidRDefault="0060633F" w:rsidP="009D499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37D735" w14:textId="77777777" w:rsidR="0060633F" w:rsidRDefault="0060633F" w:rsidP="009D4990">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247E1BF" w14:textId="77777777" w:rsidR="0060633F" w:rsidRDefault="0060633F" w:rsidP="009D4990">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2AAC3FE5"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1BF010" w14:textId="77777777" w:rsidR="0060633F" w:rsidRDefault="0060633F" w:rsidP="009D4990">
            <w:pPr>
              <w:pStyle w:val="TAC"/>
              <w:rPr>
                <w:rFonts w:cs="Arial"/>
                <w:szCs w:val="18"/>
                <w:lang w:eastAsia="ko-KR"/>
              </w:rPr>
            </w:pPr>
            <w:r>
              <w:rPr>
                <w:lang w:eastAsia="ja-JP"/>
              </w:rPr>
              <w:t>IMD5</w:t>
            </w:r>
          </w:p>
        </w:tc>
      </w:tr>
      <w:tr w:rsidR="0060633F" w14:paraId="2B24A3C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2A04E4"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C0A70A6" w14:textId="77777777" w:rsidR="0060633F" w:rsidRDefault="0060633F" w:rsidP="009D499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79077A1" w14:textId="77777777" w:rsidR="0060633F" w:rsidRDefault="0060633F" w:rsidP="009D4990">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2C4A47E9" w14:textId="77777777" w:rsidR="0060633F" w:rsidRDefault="0060633F" w:rsidP="009D499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B5891E" w14:textId="77777777" w:rsidR="0060633F" w:rsidRDefault="0060633F" w:rsidP="009D499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5A04B7" w14:textId="77777777" w:rsidR="0060633F" w:rsidRDefault="0060633F" w:rsidP="009D4990">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3739887" w14:textId="77777777" w:rsidR="0060633F" w:rsidRDefault="0060633F" w:rsidP="009D499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AF47C9" w14:textId="77777777" w:rsidR="0060633F" w:rsidRDefault="0060633F" w:rsidP="009D499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61D492" w14:textId="77777777" w:rsidR="0060633F" w:rsidRDefault="0060633F" w:rsidP="009D4990">
            <w:pPr>
              <w:pStyle w:val="TAC"/>
              <w:rPr>
                <w:rFonts w:cs="Arial"/>
                <w:szCs w:val="18"/>
                <w:lang w:eastAsia="ko-KR"/>
              </w:rPr>
            </w:pPr>
            <w:r>
              <w:rPr>
                <w:rFonts w:eastAsia="Malgun Gothic"/>
                <w:lang w:eastAsia="ko-KR"/>
              </w:rPr>
              <w:t>N/A</w:t>
            </w:r>
          </w:p>
        </w:tc>
      </w:tr>
      <w:tr w:rsidR="0060633F" w14:paraId="2DE14BE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AAFE3A"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5E7CC1D" w14:textId="77777777" w:rsidR="0060633F" w:rsidRDefault="0060633F" w:rsidP="009D499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88E5499" w14:textId="77777777" w:rsidR="0060633F" w:rsidRDefault="0060633F" w:rsidP="009D4990">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27501FD1" w14:textId="77777777" w:rsidR="0060633F" w:rsidRDefault="0060633F" w:rsidP="009D499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E14B2C" w14:textId="77777777" w:rsidR="0060633F" w:rsidRDefault="0060633F" w:rsidP="009D499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0DC44E" w14:textId="77777777" w:rsidR="0060633F" w:rsidRDefault="0060633F" w:rsidP="009D4990">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030BEB4" w14:textId="77777777" w:rsidR="0060633F" w:rsidRDefault="0060633F" w:rsidP="009D4990">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3910B51D"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00FC71" w14:textId="77777777" w:rsidR="0060633F" w:rsidRDefault="0060633F" w:rsidP="009D4990">
            <w:pPr>
              <w:pStyle w:val="TAC"/>
              <w:rPr>
                <w:rFonts w:cs="Arial"/>
                <w:szCs w:val="18"/>
                <w:lang w:eastAsia="ko-KR"/>
              </w:rPr>
            </w:pPr>
            <w:r>
              <w:rPr>
                <w:lang w:eastAsia="ja-JP"/>
              </w:rPr>
              <w:t>IMD2</w:t>
            </w:r>
          </w:p>
        </w:tc>
      </w:tr>
      <w:tr w:rsidR="0060633F" w14:paraId="183E1FD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99005"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086E502" w14:textId="77777777" w:rsidR="0060633F" w:rsidRDefault="0060633F" w:rsidP="009D499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20C6BB8" w14:textId="77777777" w:rsidR="0060633F" w:rsidRDefault="0060633F" w:rsidP="009D4990">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18D6490" w14:textId="77777777" w:rsidR="0060633F" w:rsidRDefault="0060633F" w:rsidP="009D499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579F4F" w14:textId="77777777" w:rsidR="0060633F" w:rsidRDefault="0060633F" w:rsidP="009D499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877FFA" w14:textId="77777777" w:rsidR="0060633F" w:rsidRDefault="0060633F" w:rsidP="009D4990">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D457169" w14:textId="77777777" w:rsidR="0060633F" w:rsidRDefault="0060633F" w:rsidP="009D4990">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1CAFF3"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96B8D9" w14:textId="77777777" w:rsidR="0060633F" w:rsidRDefault="0060633F" w:rsidP="009D4990">
            <w:pPr>
              <w:pStyle w:val="TAC"/>
              <w:rPr>
                <w:rFonts w:cs="Arial"/>
                <w:szCs w:val="18"/>
                <w:lang w:eastAsia="ko-KR"/>
              </w:rPr>
            </w:pPr>
            <w:r>
              <w:rPr>
                <w:rFonts w:eastAsia="Malgun Gothic"/>
                <w:lang w:eastAsia="ko-KR"/>
              </w:rPr>
              <w:t>N/A</w:t>
            </w:r>
          </w:p>
        </w:tc>
      </w:tr>
      <w:tr w:rsidR="0060633F" w14:paraId="1205B05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77D9A"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17A4D46" w14:textId="77777777" w:rsidR="0060633F" w:rsidRDefault="0060633F" w:rsidP="009D499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F31F1E" w14:textId="77777777" w:rsidR="0060633F" w:rsidRDefault="0060633F" w:rsidP="009D4990">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8FD8D93" w14:textId="77777777" w:rsidR="0060633F" w:rsidRDefault="0060633F" w:rsidP="009D499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2D2BC7" w14:textId="77777777" w:rsidR="0060633F" w:rsidRDefault="0060633F" w:rsidP="009D499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F52FEE" w14:textId="77777777" w:rsidR="0060633F" w:rsidRDefault="0060633F" w:rsidP="009D4990">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3CB7F7" w14:textId="77777777" w:rsidR="0060633F" w:rsidRDefault="0060633F" w:rsidP="009D499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6A7E41" w14:textId="77777777" w:rsidR="0060633F" w:rsidRDefault="0060633F" w:rsidP="009D499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7A89CF" w14:textId="77777777" w:rsidR="0060633F" w:rsidRDefault="0060633F" w:rsidP="009D4990">
            <w:pPr>
              <w:pStyle w:val="TAC"/>
              <w:rPr>
                <w:rFonts w:cs="Arial"/>
                <w:szCs w:val="18"/>
                <w:lang w:eastAsia="ko-KR"/>
              </w:rPr>
            </w:pPr>
            <w:r>
              <w:rPr>
                <w:rFonts w:eastAsia="Malgun Gothic"/>
                <w:lang w:eastAsia="ko-KR"/>
              </w:rPr>
              <w:t>N/A</w:t>
            </w:r>
          </w:p>
        </w:tc>
      </w:tr>
      <w:tr w:rsidR="0060633F" w14:paraId="0F8DC2D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4A5017"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EF90CB" w14:textId="77777777" w:rsidR="0060633F" w:rsidRDefault="0060633F" w:rsidP="009D499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192A11F" w14:textId="77777777" w:rsidR="0060633F" w:rsidRDefault="0060633F" w:rsidP="009D4990">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513C193F" w14:textId="77777777" w:rsidR="0060633F" w:rsidRDefault="0060633F" w:rsidP="009D499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9A170D0" w14:textId="77777777" w:rsidR="0060633F" w:rsidRDefault="0060633F" w:rsidP="009D499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17196C2" w14:textId="77777777" w:rsidR="0060633F" w:rsidRDefault="0060633F" w:rsidP="009D4990">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4DB156FC" w14:textId="77777777" w:rsidR="0060633F" w:rsidRDefault="0060633F" w:rsidP="009D499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62D877"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171BAF" w14:textId="77777777" w:rsidR="0060633F" w:rsidRDefault="0060633F" w:rsidP="009D4990">
            <w:pPr>
              <w:pStyle w:val="TAC"/>
              <w:rPr>
                <w:rFonts w:cs="Arial"/>
                <w:szCs w:val="18"/>
                <w:lang w:eastAsia="ko-KR"/>
              </w:rPr>
            </w:pPr>
            <w:r>
              <w:t>N/A</w:t>
            </w:r>
          </w:p>
        </w:tc>
      </w:tr>
      <w:tr w:rsidR="0060633F" w14:paraId="3194D59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9A4A0"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1AD7021" w14:textId="77777777" w:rsidR="0060633F" w:rsidRDefault="0060633F" w:rsidP="009D499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5B3924F" w14:textId="77777777" w:rsidR="0060633F" w:rsidRDefault="0060633F" w:rsidP="009D4990">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5009EF6" w14:textId="77777777" w:rsidR="0060633F" w:rsidRDefault="0060633F" w:rsidP="009D499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3DF4166" w14:textId="77777777" w:rsidR="0060633F" w:rsidRDefault="0060633F" w:rsidP="009D499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6DCAD9D" w14:textId="77777777" w:rsidR="0060633F" w:rsidRDefault="0060633F" w:rsidP="009D4990">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2AFD256C" w14:textId="77777777" w:rsidR="0060633F" w:rsidRDefault="0060633F" w:rsidP="009D499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915B5A"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6A7198" w14:textId="77777777" w:rsidR="0060633F" w:rsidRDefault="0060633F" w:rsidP="009D4990">
            <w:pPr>
              <w:pStyle w:val="TAC"/>
              <w:rPr>
                <w:rFonts w:cs="Arial"/>
                <w:szCs w:val="18"/>
                <w:lang w:eastAsia="ko-KR"/>
              </w:rPr>
            </w:pPr>
            <w:r>
              <w:t>N/A</w:t>
            </w:r>
          </w:p>
        </w:tc>
      </w:tr>
      <w:tr w:rsidR="0060633F" w14:paraId="63824BC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402EA"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1808FCB" w14:textId="77777777" w:rsidR="0060633F" w:rsidRDefault="0060633F" w:rsidP="009D499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C192ED8" w14:textId="77777777" w:rsidR="0060633F" w:rsidRDefault="0060633F" w:rsidP="009D4990">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4D26F4FA" w14:textId="77777777" w:rsidR="0060633F" w:rsidRDefault="0060633F" w:rsidP="009D4990">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A90F2DC" w14:textId="77777777" w:rsidR="0060633F" w:rsidRDefault="0060633F" w:rsidP="009D4990">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5C1CC2B" w14:textId="77777777" w:rsidR="0060633F" w:rsidRDefault="0060633F" w:rsidP="009D4990">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06C27D31" w14:textId="77777777" w:rsidR="0060633F" w:rsidRDefault="0060633F" w:rsidP="009D4990">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E498608" w14:textId="77777777" w:rsidR="0060633F" w:rsidRDefault="0060633F" w:rsidP="009D499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A7DAD1" w14:textId="77777777" w:rsidR="0060633F" w:rsidRDefault="0060633F" w:rsidP="009D4990">
            <w:pPr>
              <w:pStyle w:val="TAC"/>
              <w:rPr>
                <w:rFonts w:cs="Arial"/>
                <w:szCs w:val="18"/>
                <w:lang w:eastAsia="ko-KR"/>
              </w:rPr>
            </w:pPr>
            <w:r>
              <w:t>IMD2</w:t>
            </w:r>
          </w:p>
        </w:tc>
      </w:tr>
      <w:tr w:rsidR="0060633F" w14:paraId="673BA10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A218EA"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DA29A02" w14:textId="77777777" w:rsidR="0060633F" w:rsidRDefault="0060633F" w:rsidP="009D499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01FAFFC5" w14:textId="77777777" w:rsidR="0060633F" w:rsidRDefault="0060633F" w:rsidP="009D4990">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532CF28" w14:textId="77777777" w:rsidR="0060633F" w:rsidRDefault="0060633F" w:rsidP="009D4990">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1F9EA" w14:textId="77777777" w:rsidR="0060633F" w:rsidRDefault="0060633F" w:rsidP="009D4990">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1D6252" w14:textId="77777777" w:rsidR="0060633F" w:rsidRDefault="0060633F" w:rsidP="009D4990">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951B53D" w14:textId="77777777" w:rsidR="0060633F" w:rsidRDefault="0060633F" w:rsidP="009D4990">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A2A9A5"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52F989" w14:textId="77777777" w:rsidR="0060633F" w:rsidRDefault="0060633F" w:rsidP="009D4990">
            <w:pPr>
              <w:pStyle w:val="TAC"/>
              <w:rPr>
                <w:rFonts w:cs="Arial"/>
                <w:szCs w:val="18"/>
                <w:lang w:eastAsia="ko-KR"/>
              </w:rPr>
            </w:pPr>
            <w:r>
              <w:t>N/A</w:t>
            </w:r>
          </w:p>
        </w:tc>
      </w:tr>
      <w:tr w:rsidR="0060633F" w14:paraId="4FAFD16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9DACCF"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CFB8500" w14:textId="77777777" w:rsidR="0060633F" w:rsidRDefault="0060633F" w:rsidP="009D499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82A17F6" w14:textId="77777777" w:rsidR="0060633F" w:rsidRDefault="0060633F" w:rsidP="009D4990">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21E5EC5F" w14:textId="77777777" w:rsidR="0060633F" w:rsidRDefault="0060633F" w:rsidP="009D4990">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CA9AE3D" w14:textId="77777777" w:rsidR="0060633F" w:rsidRDefault="0060633F" w:rsidP="009D4990">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8E16B3" w14:textId="77777777" w:rsidR="0060633F" w:rsidRDefault="0060633F" w:rsidP="009D4990">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3A09C83D" w14:textId="77777777" w:rsidR="0060633F" w:rsidRDefault="0060633F" w:rsidP="009D4990">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453A5A0"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05C052" w14:textId="77777777" w:rsidR="0060633F" w:rsidRDefault="0060633F" w:rsidP="009D4990">
            <w:pPr>
              <w:pStyle w:val="TAC"/>
              <w:rPr>
                <w:rFonts w:cs="Arial"/>
                <w:szCs w:val="18"/>
                <w:lang w:eastAsia="ko-KR"/>
              </w:rPr>
            </w:pPr>
            <w:r>
              <w:t>N/A</w:t>
            </w:r>
          </w:p>
        </w:tc>
      </w:tr>
      <w:tr w:rsidR="0060633F" w14:paraId="09B3FE75"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01E897" w14:textId="77777777" w:rsidR="0060633F" w:rsidRDefault="0060633F" w:rsidP="009D499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F449FDB" w14:textId="77777777" w:rsidR="0060633F" w:rsidRDefault="0060633F" w:rsidP="009D499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6B55479" w14:textId="77777777" w:rsidR="0060633F" w:rsidRDefault="0060633F" w:rsidP="009D4990">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05767D7A" w14:textId="77777777" w:rsidR="0060633F" w:rsidRDefault="0060633F" w:rsidP="009D4990">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B86ACB" w14:textId="77777777" w:rsidR="0060633F" w:rsidRDefault="0060633F" w:rsidP="009D4990">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E5AD70" w14:textId="77777777" w:rsidR="0060633F" w:rsidRDefault="0060633F" w:rsidP="009D4990">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43B644D" w14:textId="77777777" w:rsidR="0060633F" w:rsidRDefault="0060633F" w:rsidP="009D4990">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7583A3CE" w14:textId="77777777" w:rsidR="0060633F" w:rsidRDefault="0060633F" w:rsidP="009D499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2FFAC3" w14:textId="77777777" w:rsidR="0060633F" w:rsidRDefault="0060633F" w:rsidP="009D4990">
            <w:pPr>
              <w:pStyle w:val="TAC"/>
              <w:rPr>
                <w:rFonts w:cs="Arial"/>
                <w:szCs w:val="18"/>
                <w:lang w:eastAsia="ko-KR"/>
              </w:rPr>
            </w:pPr>
            <w:r>
              <w:t>IMD4</w:t>
            </w:r>
          </w:p>
        </w:tc>
      </w:tr>
      <w:tr w:rsidR="0060633F" w14:paraId="6FCCDA50"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358C65" w14:textId="77777777" w:rsidR="0060633F" w:rsidRDefault="0060633F" w:rsidP="009D4990">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7657D9E0" w14:textId="77777777" w:rsidR="0060633F" w:rsidRDefault="0060633F" w:rsidP="009D4990">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34E68C1" w14:textId="77777777" w:rsidR="0060633F" w:rsidRDefault="0060633F" w:rsidP="009D4990">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21569B1" w14:textId="77777777" w:rsidR="0060633F" w:rsidRDefault="0060633F" w:rsidP="009D499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8459E8" w14:textId="77777777" w:rsidR="0060633F" w:rsidRDefault="0060633F" w:rsidP="009D499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79F260" w14:textId="77777777" w:rsidR="0060633F" w:rsidRDefault="0060633F" w:rsidP="009D4990">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B53FF3A" w14:textId="77777777" w:rsidR="0060633F" w:rsidRDefault="0060633F" w:rsidP="009D4990">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73304F" w14:textId="77777777" w:rsidR="0060633F" w:rsidRDefault="0060633F" w:rsidP="009D499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11112D" w14:textId="77777777" w:rsidR="0060633F" w:rsidRDefault="0060633F" w:rsidP="009D4990">
            <w:pPr>
              <w:pStyle w:val="TAC"/>
              <w:rPr>
                <w:rFonts w:cs="Arial"/>
                <w:szCs w:val="18"/>
                <w:lang w:eastAsia="ko-KR"/>
              </w:rPr>
            </w:pPr>
            <w:r>
              <w:rPr>
                <w:rFonts w:cs="Arial"/>
                <w:szCs w:val="18"/>
                <w:lang w:eastAsia="ko-KR"/>
              </w:rPr>
              <w:t>N/A</w:t>
            </w:r>
          </w:p>
        </w:tc>
      </w:tr>
      <w:tr w:rsidR="0060633F" w14:paraId="6618597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0E02FB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354AC" w14:textId="77777777" w:rsidR="0060633F" w:rsidRDefault="0060633F" w:rsidP="009D4990">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24387A" w14:textId="77777777" w:rsidR="0060633F" w:rsidRDefault="0060633F" w:rsidP="009D4990">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6979309" w14:textId="77777777" w:rsidR="0060633F" w:rsidRDefault="0060633F" w:rsidP="009D499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F09DA1" w14:textId="77777777" w:rsidR="0060633F" w:rsidRDefault="0060633F" w:rsidP="009D499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CDC0FC5" w14:textId="77777777" w:rsidR="0060633F" w:rsidRDefault="0060633F" w:rsidP="009D4990">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7155A9B7" w14:textId="77777777" w:rsidR="0060633F" w:rsidRDefault="0060633F" w:rsidP="009D4990">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5CD7AC" w14:textId="77777777" w:rsidR="0060633F" w:rsidRDefault="0060633F" w:rsidP="009D499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CAEDF9" w14:textId="77777777" w:rsidR="0060633F" w:rsidRDefault="0060633F" w:rsidP="009D4990">
            <w:pPr>
              <w:pStyle w:val="TAC"/>
              <w:rPr>
                <w:rFonts w:cs="Arial"/>
                <w:szCs w:val="18"/>
                <w:lang w:eastAsia="ko-KR"/>
              </w:rPr>
            </w:pPr>
            <w:r>
              <w:rPr>
                <w:rFonts w:cs="Arial"/>
                <w:szCs w:val="18"/>
                <w:lang w:eastAsia="ko-KR"/>
              </w:rPr>
              <w:t>N/A</w:t>
            </w:r>
          </w:p>
        </w:tc>
      </w:tr>
      <w:tr w:rsidR="0060633F" w14:paraId="6443430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F2D660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EEF2F" w14:textId="77777777" w:rsidR="0060633F" w:rsidRDefault="0060633F" w:rsidP="009D4990">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11AA81B" w14:textId="77777777" w:rsidR="0060633F" w:rsidRDefault="0060633F" w:rsidP="009D4990">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6AFD8F8" w14:textId="77777777" w:rsidR="0060633F" w:rsidRDefault="0060633F" w:rsidP="009D4990">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236EAB" w14:textId="77777777" w:rsidR="0060633F" w:rsidRDefault="0060633F" w:rsidP="009D4990">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1598863" w14:textId="77777777" w:rsidR="0060633F" w:rsidRDefault="0060633F" w:rsidP="009D4990">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2D217F4" w14:textId="77777777" w:rsidR="0060633F" w:rsidRDefault="0060633F" w:rsidP="009D4990">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0EDCB3F" w14:textId="77777777" w:rsidR="0060633F" w:rsidRDefault="0060633F" w:rsidP="009D499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9B2766" w14:textId="77777777" w:rsidR="0060633F" w:rsidRDefault="0060633F" w:rsidP="009D4990">
            <w:pPr>
              <w:pStyle w:val="TAC"/>
              <w:rPr>
                <w:rFonts w:cs="Arial"/>
                <w:szCs w:val="18"/>
                <w:lang w:eastAsia="ko-KR"/>
              </w:rPr>
            </w:pPr>
            <w:r>
              <w:rPr>
                <w:rFonts w:cs="Arial"/>
                <w:szCs w:val="18"/>
                <w:lang w:eastAsia="ko-KR"/>
              </w:rPr>
              <w:t>IMD3</w:t>
            </w:r>
          </w:p>
        </w:tc>
      </w:tr>
      <w:tr w:rsidR="0060633F" w14:paraId="357E900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36F4E9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27CC87" w14:textId="77777777" w:rsidR="0060633F" w:rsidRDefault="0060633F" w:rsidP="009D4990">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1DE3BAB" w14:textId="77777777" w:rsidR="0060633F" w:rsidRDefault="0060633F" w:rsidP="009D4990">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5A40D26" w14:textId="77777777" w:rsidR="0060633F" w:rsidRDefault="0060633F" w:rsidP="009D499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9958BA" w14:textId="77777777" w:rsidR="0060633F" w:rsidRDefault="0060633F" w:rsidP="009D499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2ED9D07" w14:textId="77777777" w:rsidR="0060633F" w:rsidRDefault="0060633F" w:rsidP="009D4990">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0ADFDFE" w14:textId="77777777" w:rsidR="0060633F" w:rsidRDefault="0060633F" w:rsidP="009D4990">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F5DB0E" w14:textId="77777777" w:rsidR="0060633F" w:rsidRDefault="0060633F" w:rsidP="009D499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E18380" w14:textId="77777777" w:rsidR="0060633F" w:rsidRDefault="0060633F" w:rsidP="009D4990">
            <w:pPr>
              <w:pStyle w:val="TAC"/>
              <w:rPr>
                <w:rFonts w:cs="Arial"/>
                <w:szCs w:val="18"/>
                <w:lang w:eastAsia="ko-KR"/>
              </w:rPr>
            </w:pPr>
            <w:r>
              <w:rPr>
                <w:rFonts w:cs="Arial"/>
                <w:szCs w:val="18"/>
                <w:lang w:eastAsia="ko-KR"/>
              </w:rPr>
              <w:t>N/A</w:t>
            </w:r>
          </w:p>
        </w:tc>
      </w:tr>
      <w:tr w:rsidR="0060633F" w14:paraId="0E8F4D6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36938A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AF817E" w14:textId="77777777" w:rsidR="0060633F" w:rsidRDefault="0060633F" w:rsidP="009D4990">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0766F0" w14:textId="77777777" w:rsidR="0060633F" w:rsidRDefault="0060633F" w:rsidP="009D4990">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3504C673" w14:textId="77777777" w:rsidR="0060633F" w:rsidRDefault="0060633F" w:rsidP="009D499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3E0BA3" w14:textId="77777777" w:rsidR="0060633F" w:rsidRDefault="0060633F" w:rsidP="009D499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51283B" w14:textId="77777777" w:rsidR="0060633F" w:rsidRDefault="0060633F" w:rsidP="009D4990">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1A814C3B" w14:textId="77777777" w:rsidR="0060633F" w:rsidRDefault="0060633F" w:rsidP="009D4990">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D564361" w14:textId="77777777" w:rsidR="0060633F" w:rsidRDefault="0060633F" w:rsidP="009D499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63D92D" w14:textId="77777777" w:rsidR="0060633F" w:rsidRDefault="0060633F" w:rsidP="009D4990">
            <w:pPr>
              <w:pStyle w:val="TAC"/>
              <w:rPr>
                <w:rFonts w:cs="Arial"/>
                <w:szCs w:val="18"/>
                <w:lang w:eastAsia="ko-KR"/>
              </w:rPr>
            </w:pPr>
            <w:r>
              <w:rPr>
                <w:rFonts w:eastAsia="Malgun Gothic"/>
                <w:lang w:eastAsia="ko-KR"/>
              </w:rPr>
              <w:t>IMD4</w:t>
            </w:r>
          </w:p>
        </w:tc>
      </w:tr>
      <w:tr w:rsidR="0060633F" w14:paraId="0097533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A99D2F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E55EB" w14:textId="77777777" w:rsidR="0060633F" w:rsidRDefault="0060633F" w:rsidP="009D4990">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4730790" w14:textId="77777777" w:rsidR="0060633F" w:rsidRDefault="0060633F" w:rsidP="009D4990">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7BF60E6E" w14:textId="77777777" w:rsidR="0060633F" w:rsidRDefault="0060633F" w:rsidP="009D4990">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9947A30" w14:textId="77777777" w:rsidR="0060633F" w:rsidRDefault="0060633F" w:rsidP="009D4990">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0205064" w14:textId="77777777" w:rsidR="0060633F" w:rsidRDefault="0060633F" w:rsidP="009D4990">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2B8D4B6" w14:textId="77777777" w:rsidR="0060633F" w:rsidRDefault="0060633F" w:rsidP="009D4990">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C50F6C" w14:textId="77777777" w:rsidR="0060633F" w:rsidRDefault="0060633F" w:rsidP="009D499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EDA31C" w14:textId="77777777" w:rsidR="0060633F" w:rsidRDefault="0060633F" w:rsidP="009D4990">
            <w:pPr>
              <w:pStyle w:val="TAC"/>
              <w:rPr>
                <w:rFonts w:cs="Arial"/>
                <w:szCs w:val="18"/>
                <w:lang w:eastAsia="ko-KR"/>
              </w:rPr>
            </w:pPr>
            <w:r>
              <w:rPr>
                <w:rFonts w:eastAsia="Malgun Gothic"/>
                <w:lang w:eastAsia="ko-KR"/>
              </w:rPr>
              <w:t>N/A</w:t>
            </w:r>
          </w:p>
        </w:tc>
      </w:tr>
      <w:tr w:rsidR="0060633F" w14:paraId="0DC312A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85F7FD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7B99E" w14:textId="77777777" w:rsidR="0060633F" w:rsidRDefault="0060633F" w:rsidP="009D4990">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D5899EC" w14:textId="77777777" w:rsidR="0060633F" w:rsidRDefault="0060633F" w:rsidP="009D4990">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3B15BD10" w14:textId="77777777" w:rsidR="0060633F" w:rsidRDefault="0060633F" w:rsidP="009D499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C02EFD8" w14:textId="77777777" w:rsidR="0060633F" w:rsidRDefault="0060633F" w:rsidP="009D499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7B813ED" w14:textId="77777777" w:rsidR="0060633F" w:rsidRDefault="0060633F" w:rsidP="009D4990">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BE1387F" w14:textId="77777777" w:rsidR="0060633F" w:rsidRDefault="0060633F" w:rsidP="009D4990">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6A415253" w14:textId="77777777" w:rsidR="0060633F" w:rsidRDefault="0060633F" w:rsidP="009D499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003376" w14:textId="77777777" w:rsidR="0060633F" w:rsidRDefault="0060633F" w:rsidP="009D4990">
            <w:pPr>
              <w:pStyle w:val="TAC"/>
              <w:rPr>
                <w:rFonts w:cs="Arial"/>
                <w:szCs w:val="18"/>
                <w:lang w:eastAsia="ko-KR"/>
              </w:rPr>
            </w:pPr>
            <w:r>
              <w:rPr>
                <w:rFonts w:cs="Arial"/>
              </w:rPr>
              <w:t>IMD5</w:t>
            </w:r>
          </w:p>
        </w:tc>
      </w:tr>
      <w:tr w:rsidR="0060633F" w14:paraId="69A4A02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FAE7F6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59A4B9" w14:textId="77777777" w:rsidR="0060633F" w:rsidRDefault="0060633F" w:rsidP="009D4990">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6E112A0A" w14:textId="77777777" w:rsidR="0060633F" w:rsidRDefault="0060633F" w:rsidP="009D4990">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2386C3DC" w14:textId="77777777" w:rsidR="0060633F" w:rsidRDefault="0060633F" w:rsidP="009D499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4149D13" w14:textId="77777777" w:rsidR="0060633F" w:rsidRDefault="0060633F" w:rsidP="009D499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5DAA6B0" w14:textId="77777777" w:rsidR="0060633F" w:rsidRDefault="0060633F" w:rsidP="009D4990">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50397E09" w14:textId="77777777" w:rsidR="0060633F" w:rsidRDefault="0060633F" w:rsidP="009D499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8A4FFC7" w14:textId="77777777" w:rsidR="0060633F" w:rsidRDefault="0060633F" w:rsidP="009D499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F54D55" w14:textId="77777777" w:rsidR="0060633F" w:rsidRDefault="0060633F" w:rsidP="009D4990">
            <w:pPr>
              <w:pStyle w:val="TAC"/>
              <w:rPr>
                <w:rFonts w:cs="Arial"/>
                <w:szCs w:val="18"/>
                <w:lang w:eastAsia="ko-KR"/>
              </w:rPr>
            </w:pPr>
            <w:r>
              <w:rPr>
                <w:rFonts w:cs="Arial"/>
              </w:rPr>
              <w:t>N/A</w:t>
            </w:r>
          </w:p>
        </w:tc>
      </w:tr>
      <w:tr w:rsidR="0060633F" w14:paraId="24A6BCC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B9FDB5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AE9223" w14:textId="77777777" w:rsidR="0060633F" w:rsidRDefault="0060633F" w:rsidP="009D4990">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3A293A88" w14:textId="77777777" w:rsidR="0060633F" w:rsidRDefault="0060633F" w:rsidP="009D4990">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5AB749F2" w14:textId="77777777" w:rsidR="0060633F" w:rsidRDefault="0060633F" w:rsidP="009D4990">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49CC140" w14:textId="77777777" w:rsidR="0060633F" w:rsidRDefault="0060633F" w:rsidP="009D4990">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CAE8326" w14:textId="77777777" w:rsidR="0060633F" w:rsidRDefault="0060633F" w:rsidP="009D4990">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5DEA2CE8" w14:textId="77777777" w:rsidR="0060633F" w:rsidRDefault="0060633F" w:rsidP="009D499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C9B3E4" w14:textId="77777777" w:rsidR="0060633F" w:rsidRDefault="0060633F" w:rsidP="009D499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073C73" w14:textId="77777777" w:rsidR="0060633F" w:rsidRDefault="0060633F" w:rsidP="009D4990">
            <w:pPr>
              <w:pStyle w:val="TAC"/>
              <w:rPr>
                <w:rFonts w:cs="Arial"/>
                <w:szCs w:val="18"/>
                <w:lang w:eastAsia="ko-KR"/>
              </w:rPr>
            </w:pPr>
            <w:r>
              <w:rPr>
                <w:rFonts w:cs="Arial"/>
              </w:rPr>
              <w:t>N/A</w:t>
            </w:r>
          </w:p>
        </w:tc>
      </w:tr>
      <w:tr w:rsidR="0060633F" w14:paraId="26C6028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BA3FBB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FBD5B9" w14:textId="77777777" w:rsidR="0060633F" w:rsidRDefault="0060633F" w:rsidP="009D4990">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442EFEC" w14:textId="77777777" w:rsidR="0060633F" w:rsidRDefault="0060633F" w:rsidP="009D4990">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6FB2925" w14:textId="77777777" w:rsidR="0060633F" w:rsidRDefault="0060633F" w:rsidP="009D4990">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664663" w14:textId="77777777" w:rsidR="0060633F" w:rsidRDefault="0060633F" w:rsidP="009D4990">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A7048D" w14:textId="77777777" w:rsidR="0060633F" w:rsidRDefault="0060633F" w:rsidP="009D4990">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4668518" w14:textId="77777777" w:rsidR="0060633F" w:rsidRDefault="0060633F" w:rsidP="009D4990">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0CA477" w14:textId="77777777" w:rsidR="0060633F" w:rsidRDefault="0060633F" w:rsidP="009D499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0E2C4A" w14:textId="77777777" w:rsidR="0060633F" w:rsidRDefault="0060633F" w:rsidP="009D4990">
            <w:pPr>
              <w:pStyle w:val="TAC"/>
              <w:rPr>
                <w:rFonts w:cs="Arial"/>
                <w:szCs w:val="18"/>
                <w:lang w:eastAsia="ko-KR"/>
              </w:rPr>
            </w:pPr>
            <w:r>
              <w:rPr>
                <w:rFonts w:eastAsia="Malgun Gothic"/>
                <w:kern w:val="2"/>
                <w:szCs w:val="24"/>
                <w:lang w:eastAsia="ko-KR"/>
              </w:rPr>
              <w:t>N/A</w:t>
            </w:r>
          </w:p>
        </w:tc>
      </w:tr>
      <w:tr w:rsidR="0060633F" w14:paraId="7AD2CA8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55BC13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15D4F" w14:textId="77777777" w:rsidR="0060633F" w:rsidRDefault="0060633F" w:rsidP="009D4990">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1358E38" w14:textId="77777777" w:rsidR="0060633F" w:rsidRDefault="0060633F" w:rsidP="009D4990">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E9DD130" w14:textId="77777777" w:rsidR="0060633F" w:rsidRDefault="0060633F" w:rsidP="009D4990">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6EE5EB" w14:textId="77777777" w:rsidR="0060633F" w:rsidRDefault="0060633F" w:rsidP="009D4990">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774D27" w14:textId="77777777" w:rsidR="0060633F" w:rsidRDefault="0060633F" w:rsidP="009D4990">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FD79068" w14:textId="77777777" w:rsidR="0060633F" w:rsidRDefault="0060633F" w:rsidP="009D4990">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CBCB4F" w14:textId="77777777" w:rsidR="0060633F" w:rsidRDefault="0060633F" w:rsidP="009D499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437456" w14:textId="77777777" w:rsidR="0060633F" w:rsidRDefault="0060633F" w:rsidP="009D4990">
            <w:pPr>
              <w:pStyle w:val="TAC"/>
              <w:rPr>
                <w:rFonts w:cs="Arial"/>
                <w:szCs w:val="18"/>
                <w:lang w:eastAsia="ko-KR"/>
              </w:rPr>
            </w:pPr>
            <w:r>
              <w:rPr>
                <w:rFonts w:eastAsia="Malgun Gothic"/>
                <w:kern w:val="2"/>
                <w:szCs w:val="24"/>
                <w:lang w:eastAsia="ko-KR"/>
              </w:rPr>
              <w:t>N/A</w:t>
            </w:r>
          </w:p>
        </w:tc>
      </w:tr>
      <w:tr w:rsidR="0060633F" w14:paraId="1140AA46"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B07B3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44659" w14:textId="77777777" w:rsidR="0060633F" w:rsidRDefault="0060633F" w:rsidP="009D4990">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BBB9BDA" w14:textId="77777777" w:rsidR="0060633F" w:rsidRDefault="0060633F" w:rsidP="009D4990">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0756B3AB" w14:textId="77777777" w:rsidR="0060633F" w:rsidRDefault="0060633F" w:rsidP="009D4990">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3766D0" w14:textId="77777777" w:rsidR="0060633F" w:rsidRDefault="0060633F" w:rsidP="009D4990">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6FFC2C" w14:textId="77777777" w:rsidR="0060633F" w:rsidRDefault="0060633F" w:rsidP="009D4990">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F2A102E" w14:textId="77777777" w:rsidR="0060633F" w:rsidRDefault="0060633F" w:rsidP="009D4990">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BBB99A4" w14:textId="77777777" w:rsidR="0060633F" w:rsidRDefault="0060633F" w:rsidP="009D499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01F5D5" w14:textId="77777777" w:rsidR="0060633F" w:rsidRDefault="0060633F" w:rsidP="009D4990">
            <w:pPr>
              <w:pStyle w:val="TAC"/>
              <w:rPr>
                <w:rFonts w:cs="Arial"/>
                <w:szCs w:val="18"/>
                <w:lang w:eastAsia="ko-KR"/>
              </w:rPr>
            </w:pPr>
            <w:r>
              <w:rPr>
                <w:rFonts w:eastAsia="Malgun Gothic"/>
                <w:kern w:val="2"/>
                <w:szCs w:val="24"/>
                <w:lang w:eastAsia="ko-KR"/>
              </w:rPr>
              <w:t>IMD5</w:t>
            </w:r>
          </w:p>
        </w:tc>
      </w:tr>
      <w:tr w:rsidR="0060633F" w14:paraId="293C95AE"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D0F440" w14:textId="77777777" w:rsidR="0060633F" w:rsidRDefault="0060633F" w:rsidP="009D4990">
            <w:pPr>
              <w:pStyle w:val="TAC"/>
              <w:rPr>
                <w:lang w:val="en-US" w:eastAsia="ko-KR"/>
              </w:rPr>
            </w:pPr>
            <w:r>
              <w:rPr>
                <w:lang w:val="en-US" w:eastAsia="ko-KR"/>
              </w:rPr>
              <w:t>CA_n7-n66-n78</w:t>
            </w:r>
          </w:p>
          <w:p w14:paraId="03373DA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43FF0F" w14:textId="77777777" w:rsidR="0060633F" w:rsidRDefault="0060633F" w:rsidP="009D4990">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09CDDC9" w14:textId="77777777" w:rsidR="0060633F" w:rsidRDefault="0060633F" w:rsidP="009D4990">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5CF531D3" w14:textId="77777777" w:rsidR="0060633F" w:rsidRDefault="0060633F" w:rsidP="009D499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854245" w14:textId="77777777" w:rsidR="0060633F" w:rsidRDefault="0060633F" w:rsidP="009D499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4C2A02" w14:textId="77777777" w:rsidR="0060633F" w:rsidRDefault="0060633F" w:rsidP="009D4990">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8F45982" w14:textId="77777777" w:rsidR="0060633F" w:rsidRDefault="0060633F" w:rsidP="009D499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1A8E57" w14:textId="77777777" w:rsidR="0060633F" w:rsidRDefault="0060633F" w:rsidP="009D499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D38FB3" w14:textId="77777777" w:rsidR="0060633F" w:rsidRDefault="0060633F" w:rsidP="009D4990">
            <w:pPr>
              <w:pStyle w:val="TAC"/>
              <w:rPr>
                <w:lang w:eastAsia="ko-KR"/>
              </w:rPr>
            </w:pPr>
            <w:r>
              <w:rPr>
                <w:rFonts w:cs="Arial"/>
                <w:szCs w:val="18"/>
                <w:lang w:eastAsia="ko-KR"/>
              </w:rPr>
              <w:t>N/A</w:t>
            </w:r>
          </w:p>
        </w:tc>
      </w:tr>
      <w:tr w:rsidR="0060633F" w14:paraId="652F90F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446EAE9" w14:textId="77777777" w:rsidR="0060633F" w:rsidRDefault="0060633F" w:rsidP="009D4990">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EB70B" w14:textId="77777777" w:rsidR="0060633F" w:rsidRDefault="0060633F" w:rsidP="009D499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B12F5C" w14:textId="77777777" w:rsidR="0060633F" w:rsidRDefault="0060633F" w:rsidP="009D4990">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472BAC1" w14:textId="77777777" w:rsidR="0060633F" w:rsidRDefault="0060633F" w:rsidP="009D499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737254" w14:textId="77777777" w:rsidR="0060633F" w:rsidRDefault="0060633F" w:rsidP="009D499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F5CFCB" w14:textId="77777777" w:rsidR="0060633F" w:rsidRDefault="0060633F" w:rsidP="009D4990">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7C3158F6" w14:textId="77777777" w:rsidR="0060633F" w:rsidRDefault="0060633F" w:rsidP="009D499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2EDABE" w14:textId="77777777" w:rsidR="0060633F" w:rsidRDefault="0060633F" w:rsidP="009D499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8A6AC9" w14:textId="77777777" w:rsidR="0060633F" w:rsidRDefault="0060633F" w:rsidP="009D4990">
            <w:pPr>
              <w:pStyle w:val="TAC"/>
              <w:rPr>
                <w:lang w:eastAsia="ko-KR"/>
              </w:rPr>
            </w:pPr>
            <w:r>
              <w:rPr>
                <w:rFonts w:cs="Arial"/>
                <w:szCs w:val="18"/>
                <w:lang w:eastAsia="ko-KR"/>
              </w:rPr>
              <w:t>N/A</w:t>
            </w:r>
          </w:p>
        </w:tc>
      </w:tr>
      <w:tr w:rsidR="0060633F" w14:paraId="2F63C66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CD91597" w14:textId="77777777" w:rsidR="0060633F" w:rsidRDefault="0060633F" w:rsidP="009D4990">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E3518" w14:textId="77777777" w:rsidR="0060633F" w:rsidRDefault="0060633F" w:rsidP="009D4990">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4E7C1A5" w14:textId="77777777" w:rsidR="0060633F" w:rsidRDefault="0060633F" w:rsidP="009D4990">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9FCAE4E" w14:textId="77777777" w:rsidR="0060633F" w:rsidRDefault="0060633F" w:rsidP="009D4990">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DB7DE99" w14:textId="77777777" w:rsidR="0060633F" w:rsidRDefault="0060633F" w:rsidP="009D4990">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1E35B84" w14:textId="77777777" w:rsidR="0060633F" w:rsidRDefault="0060633F" w:rsidP="009D4990">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A3A98D0" w14:textId="77777777" w:rsidR="0060633F" w:rsidRDefault="0060633F" w:rsidP="009D4990">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50556CE" w14:textId="77777777" w:rsidR="0060633F" w:rsidRDefault="0060633F" w:rsidP="009D499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DFDE66" w14:textId="77777777" w:rsidR="0060633F" w:rsidRDefault="0060633F" w:rsidP="009D4990">
            <w:pPr>
              <w:pStyle w:val="TAC"/>
              <w:rPr>
                <w:lang w:eastAsia="ko-KR"/>
              </w:rPr>
            </w:pPr>
            <w:r>
              <w:rPr>
                <w:rFonts w:cs="Arial"/>
                <w:szCs w:val="18"/>
                <w:lang w:eastAsia="ko-KR"/>
              </w:rPr>
              <w:t>IMD3</w:t>
            </w:r>
          </w:p>
        </w:tc>
      </w:tr>
      <w:tr w:rsidR="0060633F" w14:paraId="71A1564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1BFEF22" w14:textId="77777777" w:rsidR="0060633F" w:rsidRDefault="0060633F" w:rsidP="009D4990">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45B348" w14:textId="77777777" w:rsidR="0060633F" w:rsidRDefault="0060633F" w:rsidP="009D4990">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BFBB962" w14:textId="77777777" w:rsidR="0060633F" w:rsidRDefault="0060633F" w:rsidP="009D4990">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303B17B" w14:textId="77777777" w:rsidR="0060633F" w:rsidRDefault="0060633F" w:rsidP="009D499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BC7D18" w14:textId="77777777" w:rsidR="0060633F" w:rsidRDefault="0060633F" w:rsidP="009D499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17F183" w14:textId="77777777" w:rsidR="0060633F" w:rsidRDefault="0060633F" w:rsidP="009D4990">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A9908BA" w14:textId="77777777" w:rsidR="0060633F" w:rsidRDefault="0060633F" w:rsidP="009D499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F0B51D" w14:textId="77777777" w:rsidR="0060633F" w:rsidRDefault="0060633F" w:rsidP="009D499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6108F4" w14:textId="77777777" w:rsidR="0060633F" w:rsidRDefault="0060633F" w:rsidP="009D4990">
            <w:pPr>
              <w:pStyle w:val="TAC"/>
              <w:rPr>
                <w:lang w:eastAsia="ko-KR"/>
              </w:rPr>
            </w:pPr>
            <w:r>
              <w:rPr>
                <w:rFonts w:cs="Arial"/>
                <w:szCs w:val="18"/>
                <w:lang w:eastAsia="ko-KR"/>
              </w:rPr>
              <w:t>N/A</w:t>
            </w:r>
          </w:p>
        </w:tc>
      </w:tr>
      <w:tr w:rsidR="0060633F" w14:paraId="2F1EC46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578A3C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2F36F3" w14:textId="77777777" w:rsidR="0060633F" w:rsidRDefault="0060633F" w:rsidP="009D499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5BCA36" w14:textId="77777777" w:rsidR="0060633F" w:rsidRDefault="0060633F" w:rsidP="009D4990">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226973D4" w14:textId="77777777" w:rsidR="0060633F" w:rsidRDefault="0060633F" w:rsidP="009D499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8D4962" w14:textId="77777777" w:rsidR="0060633F" w:rsidRDefault="0060633F" w:rsidP="009D499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450560" w14:textId="77777777" w:rsidR="0060633F" w:rsidRDefault="0060633F" w:rsidP="009D4990">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0FEC0660" w14:textId="77777777" w:rsidR="0060633F" w:rsidRDefault="0060633F" w:rsidP="009D4990">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CBD43D3" w14:textId="77777777" w:rsidR="0060633F" w:rsidRDefault="0060633F" w:rsidP="009D499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DFE346" w14:textId="77777777" w:rsidR="0060633F" w:rsidRDefault="0060633F" w:rsidP="009D4990">
            <w:pPr>
              <w:pStyle w:val="TAC"/>
              <w:rPr>
                <w:lang w:eastAsia="ko-KR"/>
              </w:rPr>
            </w:pPr>
            <w:r>
              <w:rPr>
                <w:rFonts w:eastAsia="Malgun Gothic"/>
                <w:lang w:eastAsia="ko-KR"/>
              </w:rPr>
              <w:t>IMD4</w:t>
            </w:r>
          </w:p>
        </w:tc>
      </w:tr>
      <w:tr w:rsidR="0060633F" w14:paraId="0263E850"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608FC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79D87B" w14:textId="77777777" w:rsidR="0060633F" w:rsidRDefault="0060633F" w:rsidP="009D4990">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E72D02E" w14:textId="77777777" w:rsidR="0060633F" w:rsidRDefault="0060633F" w:rsidP="009D4990">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75A96B52" w14:textId="77777777" w:rsidR="0060633F" w:rsidRDefault="0060633F" w:rsidP="009D4990">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F87173B" w14:textId="77777777" w:rsidR="0060633F" w:rsidRDefault="0060633F" w:rsidP="009D4990">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C9328BE" w14:textId="77777777" w:rsidR="0060633F" w:rsidRDefault="0060633F" w:rsidP="009D4990">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48EFA09" w14:textId="77777777" w:rsidR="0060633F" w:rsidRDefault="0060633F" w:rsidP="009D499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1AEC3B" w14:textId="77777777" w:rsidR="0060633F" w:rsidRDefault="0060633F" w:rsidP="009D499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E57FC7" w14:textId="77777777" w:rsidR="0060633F" w:rsidRDefault="0060633F" w:rsidP="009D4990">
            <w:pPr>
              <w:pStyle w:val="TAC"/>
              <w:rPr>
                <w:lang w:eastAsia="ko-KR"/>
              </w:rPr>
            </w:pPr>
            <w:r>
              <w:rPr>
                <w:rFonts w:eastAsia="Malgun Gothic"/>
                <w:lang w:eastAsia="ko-KR"/>
              </w:rPr>
              <w:t>N/A</w:t>
            </w:r>
          </w:p>
        </w:tc>
      </w:tr>
      <w:tr w:rsidR="0060633F" w14:paraId="50016A71"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D3F192" w14:textId="77777777" w:rsidR="0060633F" w:rsidRDefault="0060633F" w:rsidP="009D4990">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6E743D5" w14:textId="77777777" w:rsidR="0060633F" w:rsidRDefault="0060633F" w:rsidP="009D499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1223267" w14:textId="77777777" w:rsidR="0060633F" w:rsidRDefault="0060633F" w:rsidP="009D4990">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17F43BBD"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A47C7C"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485037" w14:textId="77777777" w:rsidR="0060633F" w:rsidRDefault="0060633F" w:rsidP="009D4990">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53A21C9" w14:textId="77777777" w:rsidR="0060633F" w:rsidRDefault="0060633F" w:rsidP="009D4990">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22F0F5F"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6D8E85" w14:textId="77777777" w:rsidR="0060633F" w:rsidRDefault="0060633F" w:rsidP="009D4990">
            <w:pPr>
              <w:pStyle w:val="TAC"/>
            </w:pPr>
            <w:r>
              <w:t>IMD3</w:t>
            </w:r>
            <w:r>
              <w:rPr>
                <w:vertAlign w:val="superscript"/>
              </w:rPr>
              <w:t>1</w:t>
            </w:r>
          </w:p>
        </w:tc>
      </w:tr>
      <w:tr w:rsidR="0060633F" w14:paraId="1984367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15D60FE"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ED859" w14:textId="77777777" w:rsidR="0060633F" w:rsidRDefault="0060633F" w:rsidP="009D499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F9EB3A3"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65E3DDE"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785CB0"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C88D37C"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8260626"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C6D24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7E7612" w14:textId="77777777" w:rsidR="0060633F" w:rsidRDefault="0060633F" w:rsidP="009D4990">
            <w:pPr>
              <w:pStyle w:val="TAC"/>
            </w:pPr>
            <w:r>
              <w:t>N/A</w:t>
            </w:r>
          </w:p>
        </w:tc>
      </w:tr>
      <w:tr w:rsidR="0060633F" w14:paraId="37152C1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029D68A"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809CE"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53CFAFB" w14:textId="77777777" w:rsidR="0060633F" w:rsidRDefault="0060633F" w:rsidP="009D4990">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5F753A8F"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5475D0"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6387BB0" w14:textId="77777777" w:rsidR="0060633F" w:rsidRDefault="0060633F" w:rsidP="009D4990">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4FEDE195"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F3F861"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18C869D" w14:textId="77777777" w:rsidR="0060633F" w:rsidRDefault="0060633F" w:rsidP="009D4990">
            <w:pPr>
              <w:pStyle w:val="TAC"/>
            </w:pPr>
            <w:r>
              <w:t>N/A</w:t>
            </w:r>
          </w:p>
        </w:tc>
      </w:tr>
      <w:tr w:rsidR="0060633F" w14:paraId="491B580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24986AF"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0CBFB" w14:textId="77777777" w:rsidR="0060633F" w:rsidRDefault="0060633F" w:rsidP="009D499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45E1EF3" w14:textId="77777777" w:rsidR="0060633F" w:rsidRDefault="0060633F" w:rsidP="009D4990">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9D5FDAE"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71FF43"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5A7B57" w14:textId="77777777" w:rsidR="0060633F" w:rsidRDefault="0060633F" w:rsidP="009D4990">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33A95D2"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924B43"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5E4F76" w14:textId="77777777" w:rsidR="0060633F" w:rsidRDefault="0060633F" w:rsidP="009D4990">
            <w:pPr>
              <w:pStyle w:val="TAC"/>
            </w:pPr>
            <w:r>
              <w:t>N/A</w:t>
            </w:r>
          </w:p>
        </w:tc>
      </w:tr>
      <w:tr w:rsidR="0060633F" w14:paraId="4D11CC4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90CEF9E"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14987" w14:textId="77777777" w:rsidR="0060633F" w:rsidRDefault="0060633F" w:rsidP="009D499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97EA4AD"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A803226"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10C994"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11EA37"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8530357" w14:textId="77777777" w:rsidR="0060633F" w:rsidRDefault="0060633F" w:rsidP="009D4990">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3B41CC3"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FC03DDB" w14:textId="77777777" w:rsidR="0060633F" w:rsidRDefault="0060633F" w:rsidP="009D4990">
            <w:pPr>
              <w:pStyle w:val="TAC"/>
            </w:pPr>
            <w:r>
              <w:t>IMD3</w:t>
            </w:r>
          </w:p>
        </w:tc>
      </w:tr>
      <w:tr w:rsidR="0060633F" w14:paraId="6276AE0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ED7ACB2"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8F2C4"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9563BB2" w14:textId="77777777" w:rsidR="0060633F" w:rsidRDefault="0060633F" w:rsidP="009D4990">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3C3CE41F"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08458B"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3609586" w14:textId="77777777" w:rsidR="0060633F" w:rsidRDefault="0060633F" w:rsidP="009D4990">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0B552015"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BC7668"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8175722" w14:textId="77777777" w:rsidR="0060633F" w:rsidRDefault="0060633F" w:rsidP="009D4990">
            <w:pPr>
              <w:pStyle w:val="TAC"/>
            </w:pPr>
            <w:r>
              <w:t>N/A</w:t>
            </w:r>
          </w:p>
        </w:tc>
      </w:tr>
      <w:tr w:rsidR="0060633F" w14:paraId="004AAC8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DFE69D3"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EC175" w14:textId="77777777" w:rsidR="0060633F" w:rsidRDefault="0060633F" w:rsidP="009D499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0C07E72" w14:textId="77777777" w:rsidR="0060633F" w:rsidRDefault="0060633F" w:rsidP="009D4990">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63BFA631"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578A48"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B60B5E3" w14:textId="77777777" w:rsidR="0060633F" w:rsidRDefault="0060633F" w:rsidP="009D4990">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682E951D"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1B5698"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9D5F5FC" w14:textId="77777777" w:rsidR="0060633F" w:rsidRDefault="0060633F" w:rsidP="009D4990">
            <w:pPr>
              <w:pStyle w:val="TAC"/>
            </w:pPr>
            <w:r>
              <w:t>N/A</w:t>
            </w:r>
          </w:p>
        </w:tc>
      </w:tr>
      <w:tr w:rsidR="0060633F" w14:paraId="5C08A1D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BCA5532"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332CF1" w14:textId="77777777" w:rsidR="0060633F" w:rsidRDefault="0060633F" w:rsidP="009D499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24FF03E"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FC05A6F"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5A1AFB"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8C9F409"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6A3E9D7"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4EBE83"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EF8687" w14:textId="77777777" w:rsidR="0060633F" w:rsidRDefault="0060633F" w:rsidP="009D4990">
            <w:pPr>
              <w:pStyle w:val="TAC"/>
            </w:pPr>
            <w:r>
              <w:t>N/A</w:t>
            </w:r>
          </w:p>
        </w:tc>
      </w:tr>
      <w:tr w:rsidR="0060633F" w14:paraId="29F92B91"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3582CE"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80089"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4697099" w14:textId="77777777" w:rsidR="0060633F" w:rsidRDefault="0060633F" w:rsidP="009D4990">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5C11557A"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09167E"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7B0AC34" w14:textId="77777777" w:rsidR="0060633F" w:rsidRDefault="0060633F" w:rsidP="009D4990">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6FCB04DB" w14:textId="77777777" w:rsidR="0060633F" w:rsidRDefault="0060633F" w:rsidP="009D4990">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A8627B7"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7AE6F85" w14:textId="77777777" w:rsidR="0060633F" w:rsidRDefault="0060633F" w:rsidP="009D4990">
            <w:pPr>
              <w:pStyle w:val="TAC"/>
            </w:pPr>
            <w:r>
              <w:t>IMD3</w:t>
            </w:r>
          </w:p>
        </w:tc>
      </w:tr>
      <w:tr w:rsidR="0060633F" w14:paraId="1A548C9F"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0922E1" w14:textId="77777777" w:rsidR="0060633F" w:rsidRDefault="0060633F" w:rsidP="009D4990">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48BFD57" w14:textId="77777777" w:rsidR="0060633F" w:rsidRDefault="0060633F" w:rsidP="009D499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9829FC9" w14:textId="77777777" w:rsidR="0060633F" w:rsidRDefault="0060633F" w:rsidP="009D4990">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0338D02B"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96B58C"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BF90FA" w14:textId="77777777" w:rsidR="0060633F" w:rsidRDefault="0060633F" w:rsidP="009D4990">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D29C4D9" w14:textId="77777777" w:rsidR="0060633F" w:rsidRDefault="0060633F" w:rsidP="009D4990">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671A6C1"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16FF7F" w14:textId="77777777" w:rsidR="0060633F" w:rsidRDefault="0060633F" w:rsidP="009D4990">
            <w:pPr>
              <w:pStyle w:val="TAC"/>
            </w:pPr>
            <w:r>
              <w:t>IMD3</w:t>
            </w:r>
          </w:p>
        </w:tc>
      </w:tr>
      <w:tr w:rsidR="0060633F" w14:paraId="020CB34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8A36F60"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497E1" w14:textId="77777777" w:rsidR="0060633F" w:rsidRDefault="0060633F" w:rsidP="009D499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273830E" w14:textId="77777777" w:rsidR="0060633F" w:rsidRDefault="0060633F" w:rsidP="009D4990">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47794B7"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91083A"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F54114" w14:textId="77777777" w:rsidR="0060633F" w:rsidRDefault="0060633F" w:rsidP="009D4990">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73CE9C51"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4FB999"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900B43" w14:textId="77777777" w:rsidR="0060633F" w:rsidRDefault="0060633F" w:rsidP="009D4990">
            <w:pPr>
              <w:pStyle w:val="TAC"/>
            </w:pPr>
            <w:r>
              <w:t>N/A</w:t>
            </w:r>
          </w:p>
        </w:tc>
      </w:tr>
      <w:tr w:rsidR="0060633F" w14:paraId="5F82572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C476006"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B91DD"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D5780F0" w14:textId="77777777" w:rsidR="0060633F" w:rsidRDefault="0060633F" w:rsidP="009D4990">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40FA2CC3"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9409CF"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249234A" w14:textId="77777777" w:rsidR="0060633F" w:rsidRDefault="0060633F" w:rsidP="009D4990">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0ADBA69A"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9317D2"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1059DC4" w14:textId="77777777" w:rsidR="0060633F" w:rsidRDefault="0060633F" w:rsidP="009D4990">
            <w:pPr>
              <w:pStyle w:val="TAC"/>
            </w:pPr>
            <w:r>
              <w:t>N/A</w:t>
            </w:r>
          </w:p>
        </w:tc>
      </w:tr>
      <w:tr w:rsidR="0060633F" w14:paraId="66025E6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6570D33"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22BAD" w14:textId="77777777" w:rsidR="0060633F" w:rsidRDefault="0060633F" w:rsidP="009D499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C727700" w14:textId="77777777" w:rsidR="0060633F" w:rsidRDefault="0060633F" w:rsidP="009D4990">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1E4BE4E3"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98A08B"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A53EAA8" w14:textId="77777777" w:rsidR="0060633F" w:rsidRDefault="0060633F" w:rsidP="009D4990">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605E1A07"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196712"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A93DFEE" w14:textId="77777777" w:rsidR="0060633F" w:rsidRDefault="0060633F" w:rsidP="009D4990">
            <w:pPr>
              <w:pStyle w:val="TAC"/>
            </w:pPr>
            <w:r>
              <w:t>N/A</w:t>
            </w:r>
          </w:p>
        </w:tc>
      </w:tr>
      <w:tr w:rsidR="0060633F" w14:paraId="5F4F0B1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3EBED43"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9C908" w14:textId="77777777" w:rsidR="0060633F" w:rsidRDefault="0060633F" w:rsidP="009D499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5A1F964" w14:textId="77777777" w:rsidR="0060633F" w:rsidRDefault="0060633F" w:rsidP="009D4990">
            <w:pPr>
              <w:pStyle w:val="TAC"/>
            </w:pPr>
            <w:r>
              <w:t>1746</w:t>
            </w:r>
          </w:p>
        </w:tc>
        <w:tc>
          <w:tcPr>
            <w:tcW w:w="964" w:type="dxa"/>
            <w:tcBorders>
              <w:top w:val="single" w:sz="4" w:space="0" w:color="auto"/>
              <w:left w:val="single" w:sz="4" w:space="0" w:color="auto"/>
              <w:bottom w:val="single" w:sz="4" w:space="0" w:color="auto"/>
              <w:right w:val="single" w:sz="4" w:space="0" w:color="auto"/>
            </w:tcBorders>
          </w:tcPr>
          <w:p w14:paraId="11E96818"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4B1060"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4BFFA6E" w14:textId="77777777" w:rsidR="0060633F" w:rsidRDefault="0060633F" w:rsidP="009D4990">
            <w:pPr>
              <w:pStyle w:val="TAC"/>
            </w:pPr>
            <w:r>
              <w:t>2146</w:t>
            </w:r>
          </w:p>
        </w:tc>
        <w:tc>
          <w:tcPr>
            <w:tcW w:w="977" w:type="dxa"/>
            <w:tcBorders>
              <w:top w:val="single" w:sz="4" w:space="0" w:color="auto"/>
              <w:left w:val="single" w:sz="4" w:space="0" w:color="auto"/>
              <w:bottom w:val="single" w:sz="4" w:space="0" w:color="auto"/>
              <w:right w:val="single" w:sz="4" w:space="0" w:color="auto"/>
            </w:tcBorders>
          </w:tcPr>
          <w:p w14:paraId="63F739B5" w14:textId="77777777" w:rsidR="0060633F" w:rsidRDefault="0060633F" w:rsidP="009D4990">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E6DB63D"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F501B2" w14:textId="77777777" w:rsidR="0060633F" w:rsidRDefault="0060633F" w:rsidP="009D4990">
            <w:pPr>
              <w:pStyle w:val="TAC"/>
            </w:pPr>
            <w:r>
              <w:t>IMD3</w:t>
            </w:r>
          </w:p>
        </w:tc>
      </w:tr>
      <w:tr w:rsidR="0060633F" w14:paraId="356CC75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6685953"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7B04D"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734A39" w14:textId="77777777" w:rsidR="0060633F" w:rsidRDefault="0060633F" w:rsidP="009D4990">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24F334CA"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3CF92F"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B3044B6" w14:textId="77777777" w:rsidR="0060633F" w:rsidRDefault="0060633F" w:rsidP="009D4990">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45C8BC47"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EBD88B"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2DF23CA" w14:textId="77777777" w:rsidR="0060633F" w:rsidRDefault="0060633F" w:rsidP="009D4990">
            <w:pPr>
              <w:pStyle w:val="TAC"/>
            </w:pPr>
            <w:r>
              <w:t>N/A</w:t>
            </w:r>
          </w:p>
        </w:tc>
      </w:tr>
      <w:tr w:rsidR="0060633F" w14:paraId="0D8D12F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927141E"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B8462" w14:textId="77777777" w:rsidR="0060633F" w:rsidRDefault="0060633F" w:rsidP="009D499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5529A5E" w14:textId="77777777" w:rsidR="0060633F" w:rsidRDefault="0060633F" w:rsidP="009D4990">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1CF8B7CE"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B02165"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FDE513" w14:textId="77777777" w:rsidR="0060633F" w:rsidRDefault="0060633F" w:rsidP="009D4990">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3649EB63"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D7F481"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CBD3E7" w14:textId="77777777" w:rsidR="0060633F" w:rsidRDefault="0060633F" w:rsidP="009D4990">
            <w:pPr>
              <w:pStyle w:val="TAC"/>
            </w:pPr>
            <w:r>
              <w:t>N/A</w:t>
            </w:r>
          </w:p>
        </w:tc>
      </w:tr>
      <w:tr w:rsidR="0060633F" w14:paraId="466F382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81E7E73"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5FC5C" w14:textId="77777777" w:rsidR="0060633F" w:rsidRDefault="0060633F" w:rsidP="009D499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60F358E" w14:textId="77777777" w:rsidR="0060633F" w:rsidRDefault="0060633F" w:rsidP="009D4990">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50866426"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BCDE4B"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A8D0F1" w14:textId="77777777" w:rsidR="0060633F" w:rsidRDefault="0060633F" w:rsidP="009D4990">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6D648464"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37DE2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5322EA" w14:textId="77777777" w:rsidR="0060633F" w:rsidRDefault="0060633F" w:rsidP="009D4990">
            <w:pPr>
              <w:pStyle w:val="TAC"/>
            </w:pPr>
            <w:r>
              <w:t>N/A</w:t>
            </w:r>
          </w:p>
        </w:tc>
      </w:tr>
      <w:tr w:rsidR="0060633F" w14:paraId="7D92C0CD"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CB405C"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0E8BC"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19D2992" w14:textId="77777777" w:rsidR="0060633F" w:rsidRDefault="0060633F" w:rsidP="009D4990">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6550A57F"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1E9E2B5"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4AB3755" w14:textId="77777777" w:rsidR="0060633F" w:rsidRDefault="0060633F" w:rsidP="009D4990">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1776A234" w14:textId="77777777" w:rsidR="0060633F" w:rsidRDefault="0060633F" w:rsidP="009D4990">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D397510"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04CCE49" w14:textId="77777777" w:rsidR="0060633F" w:rsidRDefault="0060633F" w:rsidP="009D4990">
            <w:pPr>
              <w:pStyle w:val="TAC"/>
            </w:pPr>
            <w:r>
              <w:t>IMD3</w:t>
            </w:r>
            <w:r>
              <w:rPr>
                <w:vertAlign w:val="superscript"/>
              </w:rPr>
              <w:t>1,2</w:t>
            </w:r>
          </w:p>
        </w:tc>
      </w:tr>
      <w:tr w:rsidR="0060633F" w14:paraId="06B75C74"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B631A" w14:textId="77777777" w:rsidR="0060633F" w:rsidRDefault="0060633F" w:rsidP="009D4990">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24157BD8" w14:textId="77777777" w:rsidR="0060633F" w:rsidRDefault="0060633F" w:rsidP="009D4990">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673CC511" w14:textId="77777777" w:rsidR="0060633F" w:rsidRDefault="0060633F" w:rsidP="009D4990">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2161057A"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1BED2B"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6647EA" w14:textId="77777777" w:rsidR="0060633F" w:rsidRDefault="0060633F" w:rsidP="009D4990">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02E1A5D1" w14:textId="77777777" w:rsidR="0060633F" w:rsidRDefault="0060633F" w:rsidP="009D4990">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25A2F32E"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5804A6" w14:textId="77777777" w:rsidR="0060633F" w:rsidRDefault="0060633F" w:rsidP="009D4990">
            <w:pPr>
              <w:pStyle w:val="TAC"/>
            </w:pPr>
            <w:r>
              <w:t xml:space="preserve">N/A </w:t>
            </w:r>
          </w:p>
        </w:tc>
      </w:tr>
      <w:tr w:rsidR="0060633F" w14:paraId="1D5B014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3628344"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3552993A" w14:textId="77777777" w:rsidR="0060633F" w:rsidRDefault="0060633F" w:rsidP="009D4990">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CCD1186" w14:textId="77777777" w:rsidR="0060633F" w:rsidRDefault="0060633F" w:rsidP="009D4990">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22261826"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7934CF"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EBBC39" w14:textId="77777777" w:rsidR="0060633F" w:rsidRDefault="0060633F" w:rsidP="009D4990">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1CA09413" w14:textId="77777777" w:rsidR="0060633F" w:rsidRDefault="0060633F" w:rsidP="009D4990">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575D6DAD"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455858" w14:textId="77777777" w:rsidR="0060633F" w:rsidRDefault="0060633F" w:rsidP="009D4990">
            <w:pPr>
              <w:pStyle w:val="TAC"/>
            </w:pPr>
            <w:r>
              <w:t>IMD4</w:t>
            </w:r>
          </w:p>
        </w:tc>
      </w:tr>
      <w:tr w:rsidR="0060633F" w14:paraId="1AD0AAA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74D14C7"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7322E62A" w14:textId="77777777" w:rsidR="0060633F" w:rsidRDefault="0060633F" w:rsidP="009D499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CE4CB3A" w14:textId="77777777" w:rsidR="0060633F" w:rsidRDefault="0060633F" w:rsidP="009D4990">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0552E30"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D9B12B"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6E8E44" w14:textId="77777777" w:rsidR="0060633F" w:rsidRDefault="0060633F" w:rsidP="009D4990">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5C54CA20"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DB1E8B"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2F8A11" w14:textId="77777777" w:rsidR="0060633F" w:rsidRDefault="0060633F" w:rsidP="009D4990">
            <w:pPr>
              <w:pStyle w:val="TAC"/>
            </w:pPr>
            <w:r>
              <w:t>N/A</w:t>
            </w:r>
          </w:p>
        </w:tc>
      </w:tr>
      <w:tr w:rsidR="0060633F" w14:paraId="2D9DE88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22ED760"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6A096580" w14:textId="77777777" w:rsidR="0060633F" w:rsidRDefault="0060633F" w:rsidP="009D4990">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587C15C" w14:textId="77777777" w:rsidR="0060633F" w:rsidRDefault="0060633F" w:rsidP="009D4990">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4411A271"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918F7B"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23A57FF" w14:textId="77777777" w:rsidR="0060633F" w:rsidRDefault="0060633F" w:rsidP="009D4990">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034EA449" w14:textId="77777777" w:rsidR="0060633F" w:rsidRDefault="0060633F" w:rsidP="009D4990">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7B014567"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D08C29" w14:textId="77777777" w:rsidR="0060633F" w:rsidRDefault="0060633F" w:rsidP="009D4990">
            <w:pPr>
              <w:pStyle w:val="TAC"/>
            </w:pPr>
            <w:r>
              <w:t xml:space="preserve">N/A </w:t>
            </w:r>
          </w:p>
        </w:tc>
      </w:tr>
      <w:tr w:rsidR="0060633F" w14:paraId="0753632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DEE1840"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5225123C" w14:textId="77777777" w:rsidR="0060633F" w:rsidRDefault="0060633F" w:rsidP="009D499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3397078" w14:textId="77777777" w:rsidR="0060633F" w:rsidRDefault="0060633F" w:rsidP="009D4990">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D9CA247"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0A7334"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F28402" w14:textId="77777777" w:rsidR="0060633F" w:rsidRDefault="0060633F" w:rsidP="009D4990">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6BF0CC8" w14:textId="77777777" w:rsidR="0060633F" w:rsidRDefault="0060633F" w:rsidP="009D4990">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5A5A1624"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1059D7" w14:textId="77777777" w:rsidR="0060633F" w:rsidRDefault="0060633F" w:rsidP="009D4990">
            <w:pPr>
              <w:pStyle w:val="TAC"/>
            </w:pPr>
            <w:r>
              <w:t>IMD4</w:t>
            </w:r>
          </w:p>
        </w:tc>
      </w:tr>
      <w:tr w:rsidR="0060633F" w14:paraId="454EC88B"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E8A2F"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39D7F275" w14:textId="77777777" w:rsidR="0060633F" w:rsidRDefault="0060633F" w:rsidP="009D4990">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C7D53FD" w14:textId="77777777" w:rsidR="0060633F" w:rsidRDefault="0060633F" w:rsidP="009D4990">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5F0BD073"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48A6D0"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346E00" w14:textId="77777777" w:rsidR="0060633F" w:rsidRDefault="0060633F" w:rsidP="009D4990">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776CDA2D"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FAEB02"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166C8B" w14:textId="77777777" w:rsidR="0060633F" w:rsidRDefault="0060633F" w:rsidP="009D4990">
            <w:pPr>
              <w:pStyle w:val="TAC"/>
            </w:pPr>
            <w:r>
              <w:t>N/A</w:t>
            </w:r>
          </w:p>
        </w:tc>
      </w:tr>
      <w:tr w:rsidR="0060633F" w14:paraId="562A962F"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70513D" w14:textId="77777777" w:rsidR="0060633F" w:rsidRDefault="0060633F" w:rsidP="009D4990">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1E97BB5" w14:textId="77777777" w:rsidR="0060633F" w:rsidRDefault="0060633F" w:rsidP="009D499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53BB3FC" w14:textId="77777777" w:rsidR="0060633F" w:rsidRDefault="0060633F" w:rsidP="009D4990">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E748D3C" w14:textId="77777777" w:rsidR="0060633F" w:rsidRDefault="0060633F" w:rsidP="009D499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85B0399" w14:textId="77777777" w:rsidR="0060633F" w:rsidRDefault="0060633F" w:rsidP="009D499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A5E565" w14:textId="77777777" w:rsidR="0060633F" w:rsidRDefault="0060633F" w:rsidP="009D4990">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55DFAE2" w14:textId="77777777" w:rsidR="0060633F" w:rsidRDefault="0060633F" w:rsidP="009D4990">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6E6381"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EC1692" w14:textId="77777777" w:rsidR="0060633F" w:rsidRDefault="0060633F" w:rsidP="009D4990">
            <w:pPr>
              <w:pStyle w:val="TAC"/>
            </w:pPr>
            <w:r>
              <w:rPr>
                <w:rFonts w:cs="Arial"/>
                <w:szCs w:val="18"/>
                <w:lang w:eastAsia="ko-KR"/>
              </w:rPr>
              <w:t>N/A</w:t>
            </w:r>
          </w:p>
        </w:tc>
      </w:tr>
      <w:tr w:rsidR="0060633F" w14:paraId="50024C3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AD07D4A"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34F28" w14:textId="77777777" w:rsidR="0060633F" w:rsidRDefault="0060633F" w:rsidP="009D4990">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BE0921D" w14:textId="77777777" w:rsidR="0060633F" w:rsidRDefault="0060633F" w:rsidP="009D4990">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5152419E" w14:textId="77777777" w:rsidR="0060633F" w:rsidRDefault="0060633F" w:rsidP="009D499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BAC377E" w14:textId="77777777" w:rsidR="0060633F" w:rsidRDefault="0060633F" w:rsidP="009D499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D9C898" w14:textId="77777777" w:rsidR="0060633F" w:rsidRDefault="0060633F" w:rsidP="009D4990">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5F157AB" w14:textId="77777777" w:rsidR="0060633F" w:rsidRDefault="0060633F" w:rsidP="009D4990">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D1D0E"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106512" w14:textId="77777777" w:rsidR="0060633F" w:rsidRDefault="0060633F" w:rsidP="009D4990">
            <w:pPr>
              <w:pStyle w:val="TAC"/>
            </w:pPr>
            <w:r>
              <w:rPr>
                <w:rFonts w:cs="Arial"/>
                <w:szCs w:val="18"/>
                <w:lang w:eastAsia="ja-JP"/>
              </w:rPr>
              <w:t>N/A</w:t>
            </w:r>
          </w:p>
        </w:tc>
      </w:tr>
      <w:tr w:rsidR="0060633F" w14:paraId="7A3662D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332AA4F"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C4163" w14:textId="77777777" w:rsidR="0060633F" w:rsidRDefault="0060633F" w:rsidP="009D499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253EA5" w14:textId="77777777" w:rsidR="0060633F" w:rsidRDefault="0060633F" w:rsidP="009D4990">
            <w:pPr>
              <w:pStyle w:val="TAC"/>
            </w:pPr>
            <w:r>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tcPr>
          <w:p w14:paraId="6DE11BF3" w14:textId="77777777" w:rsidR="0060633F" w:rsidRDefault="0060633F" w:rsidP="009D4990">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FA3B93" w14:textId="77777777" w:rsidR="0060633F" w:rsidRDefault="0060633F" w:rsidP="009D4990">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CC71CF" w14:textId="77777777" w:rsidR="0060633F" w:rsidRDefault="0060633F" w:rsidP="009D4990">
            <w:pPr>
              <w:pStyle w:val="TAC"/>
            </w:pPr>
            <w:r>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tcPr>
          <w:p w14:paraId="5736F255" w14:textId="77777777" w:rsidR="0060633F" w:rsidRDefault="0060633F" w:rsidP="009D4990">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1FB8283"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CAE169" w14:textId="77777777" w:rsidR="0060633F" w:rsidRDefault="0060633F" w:rsidP="009D4990">
            <w:pPr>
              <w:pStyle w:val="TAC"/>
            </w:pPr>
            <w:r>
              <w:rPr>
                <w:rFonts w:cs="Arial"/>
                <w:szCs w:val="18"/>
                <w:lang w:eastAsia="ko-KR"/>
              </w:rPr>
              <w:t>IMD3</w:t>
            </w:r>
            <w:r>
              <w:rPr>
                <w:rFonts w:cs="Arial"/>
                <w:szCs w:val="18"/>
                <w:vertAlign w:val="superscript"/>
                <w:lang w:eastAsia="ko-KR"/>
              </w:rPr>
              <w:t>1,2</w:t>
            </w:r>
          </w:p>
        </w:tc>
      </w:tr>
      <w:tr w:rsidR="0060633F" w14:paraId="1E90091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37BC3CE"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371B5" w14:textId="77777777" w:rsidR="0060633F" w:rsidRDefault="0060633F" w:rsidP="009D499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AFDE541" w14:textId="77777777" w:rsidR="0060633F" w:rsidRDefault="0060633F" w:rsidP="009D4990">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950A071" w14:textId="77777777" w:rsidR="0060633F" w:rsidRDefault="0060633F" w:rsidP="009D499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27E0DF" w14:textId="77777777" w:rsidR="0060633F" w:rsidRDefault="0060633F" w:rsidP="009D499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EAB257" w14:textId="77777777" w:rsidR="0060633F" w:rsidRDefault="0060633F" w:rsidP="009D4990">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7C87997" w14:textId="77777777" w:rsidR="0060633F" w:rsidRDefault="0060633F" w:rsidP="009D4990">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ED625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E3285B" w14:textId="77777777" w:rsidR="0060633F" w:rsidRDefault="0060633F" w:rsidP="009D4990">
            <w:pPr>
              <w:pStyle w:val="TAC"/>
            </w:pPr>
            <w:r>
              <w:rPr>
                <w:rFonts w:cs="Arial"/>
                <w:szCs w:val="18"/>
                <w:lang w:eastAsia="ko-KR"/>
              </w:rPr>
              <w:t>N/A</w:t>
            </w:r>
          </w:p>
        </w:tc>
      </w:tr>
      <w:tr w:rsidR="0060633F" w14:paraId="3D6F449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6B9B5FD"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75D56" w14:textId="77777777" w:rsidR="0060633F" w:rsidRDefault="0060633F" w:rsidP="009D4990">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148F72" w14:textId="77777777" w:rsidR="0060633F" w:rsidRDefault="0060633F" w:rsidP="009D4990">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18CFF523" w14:textId="77777777" w:rsidR="0060633F" w:rsidRDefault="0060633F" w:rsidP="009D499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CFC08C4" w14:textId="77777777" w:rsidR="0060633F" w:rsidRDefault="0060633F" w:rsidP="009D499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E94B39" w14:textId="77777777" w:rsidR="0060633F" w:rsidRDefault="0060633F" w:rsidP="009D4990">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FF7CC01" w14:textId="77777777" w:rsidR="0060633F" w:rsidRDefault="0060633F" w:rsidP="009D4990">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105A3DC6"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008EB2" w14:textId="77777777" w:rsidR="0060633F" w:rsidRDefault="0060633F" w:rsidP="009D4990">
            <w:pPr>
              <w:pStyle w:val="TAC"/>
            </w:pPr>
            <w:r>
              <w:rPr>
                <w:rFonts w:cs="Arial"/>
                <w:szCs w:val="18"/>
                <w:lang w:eastAsia="ja-JP"/>
              </w:rPr>
              <w:t>IMD</w:t>
            </w:r>
            <w:r>
              <w:rPr>
                <w:rFonts w:cs="Arial"/>
                <w:szCs w:val="18"/>
                <w:lang w:eastAsia="zh-CN"/>
              </w:rPr>
              <w:t>3</w:t>
            </w:r>
          </w:p>
        </w:tc>
      </w:tr>
      <w:tr w:rsidR="0060633F" w14:paraId="75082391"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A72D7E"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893667" w14:textId="77777777" w:rsidR="0060633F" w:rsidRDefault="0060633F" w:rsidP="009D499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F90288" w14:textId="77777777" w:rsidR="0060633F" w:rsidRDefault="0060633F" w:rsidP="009D4990">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45E2F193" w14:textId="77777777" w:rsidR="0060633F" w:rsidRDefault="0060633F" w:rsidP="009D4990">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5A69E6" w14:textId="77777777" w:rsidR="0060633F" w:rsidRDefault="0060633F" w:rsidP="009D4990">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9D59B2" w14:textId="77777777" w:rsidR="0060633F" w:rsidRDefault="0060633F" w:rsidP="009D4990">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7886E3E4" w14:textId="77777777" w:rsidR="0060633F" w:rsidRDefault="0060633F" w:rsidP="009D4990">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E1A70C"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D27611" w14:textId="77777777" w:rsidR="0060633F" w:rsidRDefault="0060633F" w:rsidP="009D4990">
            <w:pPr>
              <w:pStyle w:val="TAC"/>
            </w:pPr>
            <w:r>
              <w:rPr>
                <w:rFonts w:cs="Arial"/>
                <w:szCs w:val="18"/>
                <w:lang w:eastAsia="ko-KR"/>
              </w:rPr>
              <w:t>N/A</w:t>
            </w:r>
          </w:p>
        </w:tc>
      </w:tr>
      <w:tr w:rsidR="0060633F" w14:paraId="3E7D367D"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49771F" w14:textId="77777777" w:rsidR="0060633F" w:rsidRDefault="0060633F" w:rsidP="009D4990">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216BCD6F" w14:textId="77777777" w:rsidR="0060633F" w:rsidRDefault="0060633F" w:rsidP="009D499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FB4E7C0" w14:textId="77777777" w:rsidR="0060633F" w:rsidRDefault="0060633F" w:rsidP="009D4990">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A2B9515" w14:textId="77777777" w:rsidR="0060633F" w:rsidRDefault="0060633F" w:rsidP="009D4990">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03026D" w14:textId="77777777" w:rsidR="0060633F" w:rsidRDefault="0060633F" w:rsidP="009D4990">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80C120" w14:textId="77777777" w:rsidR="0060633F" w:rsidRDefault="0060633F" w:rsidP="009D4990">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97DC4EF" w14:textId="77777777" w:rsidR="0060633F" w:rsidRDefault="0060633F" w:rsidP="009D4990">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8FCA2"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00BDC6" w14:textId="77777777" w:rsidR="0060633F" w:rsidRDefault="0060633F" w:rsidP="009D4990">
            <w:pPr>
              <w:pStyle w:val="TAC"/>
            </w:pPr>
            <w:r>
              <w:rPr>
                <w:lang w:val="fi-FI" w:eastAsia="fi-FI"/>
              </w:rPr>
              <w:t>N/A</w:t>
            </w:r>
          </w:p>
        </w:tc>
      </w:tr>
      <w:tr w:rsidR="0060633F" w14:paraId="727C4B5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4A01FEA"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F55149" w14:textId="77777777" w:rsidR="0060633F" w:rsidRDefault="0060633F" w:rsidP="009D4990">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73C5254" w14:textId="77777777" w:rsidR="0060633F" w:rsidRDefault="0060633F" w:rsidP="009D4990">
            <w:pPr>
              <w:pStyle w:val="TAC"/>
            </w:pPr>
            <w:r>
              <w:rPr>
                <w:lang w:val="fi-FI" w:eastAsia="fi-FI"/>
              </w:rPr>
              <w:t>1736</w:t>
            </w:r>
          </w:p>
        </w:tc>
        <w:tc>
          <w:tcPr>
            <w:tcW w:w="964" w:type="dxa"/>
            <w:tcBorders>
              <w:top w:val="single" w:sz="4" w:space="0" w:color="auto"/>
              <w:left w:val="single" w:sz="4" w:space="0" w:color="auto"/>
              <w:bottom w:val="single" w:sz="4" w:space="0" w:color="auto"/>
              <w:right w:val="single" w:sz="4" w:space="0" w:color="auto"/>
            </w:tcBorders>
            <w:vAlign w:val="center"/>
          </w:tcPr>
          <w:p w14:paraId="602F679C" w14:textId="77777777" w:rsidR="0060633F" w:rsidRDefault="0060633F" w:rsidP="009D4990">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15A6B8B2" w14:textId="77777777" w:rsidR="0060633F" w:rsidRDefault="0060633F" w:rsidP="009D4990">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084328" w14:textId="77777777" w:rsidR="0060633F" w:rsidRDefault="0060633F" w:rsidP="009D4990">
            <w:pPr>
              <w:pStyle w:val="TAC"/>
            </w:pPr>
            <w:r>
              <w:rPr>
                <w:lang w:val="fi-FI" w:eastAsia="fi-FI"/>
              </w:rPr>
              <w:t>2136</w:t>
            </w:r>
          </w:p>
        </w:tc>
        <w:tc>
          <w:tcPr>
            <w:tcW w:w="977" w:type="dxa"/>
            <w:tcBorders>
              <w:top w:val="single" w:sz="4" w:space="0" w:color="auto"/>
              <w:left w:val="single" w:sz="4" w:space="0" w:color="auto"/>
              <w:bottom w:val="single" w:sz="4" w:space="0" w:color="auto"/>
              <w:right w:val="single" w:sz="4" w:space="0" w:color="auto"/>
            </w:tcBorders>
            <w:vAlign w:val="center"/>
          </w:tcPr>
          <w:p w14:paraId="30051BBE" w14:textId="77777777" w:rsidR="0060633F" w:rsidRDefault="0060633F" w:rsidP="009D4990">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4F060311"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B0821C" w14:textId="77777777" w:rsidR="0060633F" w:rsidRDefault="0060633F" w:rsidP="009D4990">
            <w:pPr>
              <w:pStyle w:val="TAC"/>
            </w:pPr>
            <w:r>
              <w:rPr>
                <w:rFonts w:eastAsia="Malgun Gothic"/>
                <w:lang w:val="fi-FI" w:eastAsia="ko-KR"/>
              </w:rPr>
              <w:t>IMD3</w:t>
            </w:r>
          </w:p>
        </w:tc>
      </w:tr>
      <w:tr w:rsidR="0060633F" w14:paraId="3ED9B33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562C995"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C1A8A" w14:textId="77777777" w:rsidR="0060633F" w:rsidRDefault="0060633F" w:rsidP="009D499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F30FEC" w14:textId="77777777" w:rsidR="0060633F" w:rsidRDefault="0060633F" w:rsidP="009D4990">
            <w:pPr>
              <w:pStyle w:val="TAC"/>
            </w:pPr>
            <w:r>
              <w:rPr>
                <w:lang w:val="fi-FI" w:eastAsia="fi-FI"/>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6B6D13C" w14:textId="77777777" w:rsidR="0060633F" w:rsidRDefault="0060633F" w:rsidP="009D4990">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85D86C" w14:textId="77777777" w:rsidR="0060633F" w:rsidRDefault="0060633F" w:rsidP="009D4990">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CC50BF" w14:textId="77777777" w:rsidR="0060633F" w:rsidRDefault="0060633F" w:rsidP="009D4990">
            <w:pPr>
              <w:pStyle w:val="TAC"/>
            </w:pPr>
            <w:r>
              <w:rPr>
                <w:lang w:val="fi-FI" w:eastAsia="fi-FI"/>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C427AFE" w14:textId="77777777" w:rsidR="0060633F" w:rsidRDefault="0060633F" w:rsidP="009D4990">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52051"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658630" w14:textId="77777777" w:rsidR="0060633F" w:rsidRDefault="0060633F" w:rsidP="009D4990">
            <w:pPr>
              <w:pStyle w:val="TAC"/>
            </w:pPr>
            <w:r>
              <w:rPr>
                <w:rFonts w:eastAsia="Malgun Gothic"/>
                <w:lang w:val="fi-FI" w:eastAsia="ko-KR"/>
              </w:rPr>
              <w:t>N/A</w:t>
            </w:r>
          </w:p>
        </w:tc>
      </w:tr>
      <w:tr w:rsidR="0060633F" w14:paraId="2ABD444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0BCD4F1"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1EF7A" w14:textId="77777777" w:rsidR="0060633F" w:rsidRDefault="0060633F" w:rsidP="009D499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78CF191" w14:textId="77777777" w:rsidR="0060633F" w:rsidRDefault="0060633F" w:rsidP="009D4990">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651BFDC6" w14:textId="77777777" w:rsidR="0060633F" w:rsidRDefault="0060633F" w:rsidP="009D4990">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E3744F" w14:textId="77777777" w:rsidR="0060633F" w:rsidRDefault="0060633F" w:rsidP="009D4990">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F203AC" w14:textId="77777777" w:rsidR="0060633F" w:rsidRDefault="0060633F" w:rsidP="009D4990">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4839275" w14:textId="77777777" w:rsidR="0060633F" w:rsidRDefault="0060633F" w:rsidP="009D4990">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76967C73"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3141FD" w14:textId="77777777" w:rsidR="0060633F" w:rsidRDefault="0060633F" w:rsidP="009D4990">
            <w:pPr>
              <w:pStyle w:val="TAC"/>
            </w:pPr>
            <w:r>
              <w:rPr>
                <w:rFonts w:eastAsia="Malgun Gothic"/>
                <w:lang w:val="fi-FI" w:eastAsia="ko-KR"/>
              </w:rPr>
              <w:t>IMD3</w:t>
            </w:r>
          </w:p>
        </w:tc>
      </w:tr>
      <w:tr w:rsidR="0060633F" w14:paraId="71545E2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9F12891"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E152B" w14:textId="77777777" w:rsidR="0060633F" w:rsidRDefault="0060633F" w:rsidP="009D4990">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86F124C" w14:textId="77777777" w:rsidR="0060633F" w:rsidRDefault="0060633F" w:rsidP="009D4990">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581DDB3A" w14:textId="77777777" w:rsidR="0060633F" w:rsidRDefault="0060633F" w:rsidP="009D4990">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0C703663" w14:textId="77777777" w:rsidR="0060633F" w:rsidRDefault="0060633F" w:rsidP="009D4990">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E3202C" w14:textId="77777777" w:rsidR="0060633F" w:rsidRDefault="0060633F" w:rsidP="009D4990">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F561844" w14:textId="77777777" w:rsidR="0060633F" w:rsidRDefault="0060633F" w:rsidP="009D4990">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EDD234"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A5E524" w14:textId="77777777" w:rsidR="0060633F" w:rsidRDefault="0060633F" w:rsidP="009D4990">
            <w:pPr>
              <w:pStyle w:val="TAC"/>
            </w:pPr>
            <w:r>
              <w:rPr>
                <w:rFonts w:eastAsia="Malgun Gothic"/>
                <w:lang w:val="fi-FI" w:eastAsia="ko-KR"/>
              </w:rPr>
              <w:t>N/A</w:t>
            </w:r>
          </w:p>
        </w:tc>
      </w:tr>
      <w:tr w:rsidR="0060633F" w14:paraId="3CDCC29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CAD1AB1"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5E360" w14:textId="77777777" w:rsidR="0060633F" w:rsidRDefault="0060633F" w:rsidP="009D499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50A301" w14:textId="77777777" w:rsidR="0060633F" w:rsidRDefault="0060633F" w:rsidP="009D4990">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658A41FD" w14:textId="77777777" w:rsidR="0060633F" w:rsidRDefault="0060633F" w:rsidP="009D4990">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1284F2" w14:textId="77777777" w:rsidR="0060633F" w:rsidRDefault="0060633F" w:rsidP="009D4990">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82D8F5" w14:textId="77777777" w:rsidR="0060633F" w:rsidRDefault="0060633F" w:rsidP="009D4990">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17CA0CD1" w14:textId="77777777" w:rsidR="0060633F" w:rsidRDefault="0060633F" w:rsidP="009D4990">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5A7149"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B8E2AC" w14:textId="77777777" w:rsidR="0060633F" w:rsidRDefault="0060633F" w:rsidP="009D4990">
            <w:pPr>
              <w:pStyle w:val="TAC"/>
            </w:pPr>
            <w:r>
              <w:rPr>
                <w:rFonts w:eastAsia="Malgun Gothic"/>
                <w:lang w:val="fi-FI" w:eastAsia="ko-KR"/>
              </w:rPr>
              <w:t>N/A</w:t>
            </w:r>
          </w:p>
        </w:tc>
      </w:tr>
      <w:tr w:rsidR="0060633F" w14:paraId="71706B7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C210598"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09F04" w14:textId="77777777" w:rsidR="0060633F" w:rsidRDefault="0060633F" w:rsidP="009D499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59412D99" w14:textId="77777777" w:rsidR="0060633F" w:rsidRDefault="0060633F" w:rsidP="009D4990">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347F3BEC"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2A9172"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1A8B8B" w14:textId="77777777" w:rsidR="0060633F" w:rsidRDefault="0060633F" w:rsidP="009D4990">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31683820" w14:textId="77777777" w:rsidR="0060633F" w:rsidRDefault="0060633F" w:rsidP="009D499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3DFB4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DE33A8" w14:textId="77777777" w:rsidR="0060633F" w:rsidRDefault="0060633F" w:rsidP="009D4990">
            <w:pPr>
              <w:pStyle w:val="TAC"/>
            </w:pPr>
            <w:r>
              <w:rPr>
                <w:lang w:eastAsia="ko-KR"/>
              </w:rPr>
              <w:t>N/A</w:t>
            </w:r>
          </w:p>
        </w:tc>
      </w:tr>
      <w:tr w:rsidR="0060633F" w14:paraId="020E52F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0D8110C"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2B839" w14:textId="77777777" w:rsidR="0060633F" w:rsidRDefault="0060633F" w:rsidP="009D4990">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75324BC1" w14:textId="77777777" w:rsidR="0060633F" w:rsidRDefault="0060633F" w:rsidP="009D4990">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259129D2"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FE16C2"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BBF687" w14:textId="77777777" w:rsidR="0060633F" w:rsidRDefault="0060633F" w:rsidP="009D4990">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7ED8205" w14:textId="77777777" w:rsidR="0060633F" w:rsidRDefault="0060633F" w:rsidP="009D499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A1BFA6"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42283C" w14:textId="77777777" w:rsidR="0060633F" w:rsidRDefault="0060633F" w:rsidP="009D4990">
            <w:pPr>
              <w:pStyle w:val="TAC"/>
            </w:pPr>
            <w:r>
              <w:rPr>
                <w:lang w:eastAsia="ko-KR"/>
              </w:rPr>
              <w:t>N/A</w:t>
            </w:r>
          </w:p>
        </w:tc>
      </w:tr>
      <w:tr w:rsidR="0060633F" w14:paraId="150E87F9"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91F7BD"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4CDA1356" w14:textId="77777777" w:rsidR="0060633F" w:rsidRDefault="0060633F" w:rsidP="009D4990">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5249698" w14:textId="77777777" w:rsidR="0060633F" w:rsidRDefault="0060633F" w:rsidP="009D4990">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47B22294"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E56E0C"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7BB7383" w14:textId="77777777" w:rsidR="0060633F" w:rsidRDefault="0060633F" w:rsidP="009D4990">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4D4B486C" w14:textId="77777777" w:rsidR="0060633F" w:rsidRDefault="0060633F" w:rsidP="009D4990">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C263D49"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0A027F" w14:textId="77777777" w:rsidR="0060633F" w:rsidRDefault="0060633F" w:rsidP="009D4990">
            <w:pPr>
              <w:pStyle w:val="TAC"/>
            </w:pPr>
            <w:r>
              <w:rPr>
                <w:lang w:eastAsia="ko-KR"/>
              </w:rPr>
              <w:t>IMD3</w:t>
            </w:r>
            <w:r>
              <w:rPr>
                <w:vertAlign w:val="superscript"/>
                <w:lang w:eastAsia="ko-KR"/>
              </w:rPr>
              <w:t>1,2</w:t>
            </w:r>
          </w:p>
        </w:tc>
      </w:tr>
      <w:tr w:rsidR="0060633F" w14:paraId="3BD827A1"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831A05" w14:textId="77777777" w:rsidR="0060633F" w:rsidRDefault="0060633F" w:rsidP="009D4990">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58A255B" w14:textId="77777777" w:rsidR="0060633F" w:rsidRDefault="0060633F" w:rsidP="009D499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FC7F157" w14:textId="77777777" w:rsidR="0060633F" w:rsidRDefault="0060633F" w:rsidP="009D499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4829C47"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B22B6F"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B38FA6B" w14:textId="77777777" w:rsidR="0060633F" w:rsidRDefault="0060633F" w:rsidP="009D499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3EBC472" w14:textId="77777777" w:rsidR="0060633F" w:rsidRDefault="0060633F" w:rsidP="009D4990">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6DC20B5"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5DF8AAF" w14:textId="77777777" w:rsidR="0060633F" w:rsidRDefault="0060633F" w:rsidP="009D4990">
            <w:pPr>
              <w:pStyle w:val="TAC"/>
            </w:pPr>
            <w:r>
              <w:t>IMD3</w:t>
            </w:r>
            <w:r>
              <w:rPr>
                <w:vertAlign w:val="superscript"/>
              </w:rPr>
              <w:t>1</w:t>
            </w:r>
          </w:p>
        </w:tc>
      </w:tr>
      <w:tr w:rsidR="0060633F" w14:paraId="2C62EF0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E750CF9"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FA339" w14:textId="77777777" w:rsidR="0060633F" w:rsidRDefault="0060633F" w:rsidP="009D499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AA57171"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7FDA437"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91933F"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CA9360"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D84D29F"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90E445"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09201FB" w14:textId="77777777" w:rsidR="0060633F" w:rsidRDefault="0060633F" w:rsidP="009D4990">
            <w:pPr>
              <w:pStyle w:val="TAC"/>
            </w:pPr>
            <w:r>
              <w:t>N/A</w:t>
            </w:r>
          </w:p>
        </w:tc>
      </w:tr>
      <w:tr w:rsidR="0060633F" w14:paraId="7148D82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A778D5E"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73C19"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449429C" w14:textId="77777777" w:rsidR="0060633F" w:rsidRDefault="0060633F" w:rsidP="009D4990">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098CFEA4"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1119440"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A711758" w14:textId="77777777" w:rsidR="0060633F" w:rsidRDefault="0060633F" w:rsidP="009D4990">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7F99585E"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E00BD7"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3318BE" w14:textId="77777777" w:rsidR="0060633F" w:rsidRDefault="0060633F" w:rsidP="009D4990">
            <w:pPr>
              <w:pStyle w:val="TAC"/>
            </w:pPr>
            <w:r>
              <w:t>N/A</w:t>
            </w:r>
          </w:p>
        </w:tc>
      </w:tr>
      <w:tr w:rsidR="0060633F" w14:paraId="6AB3BD9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2988984"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0357E" w14:textId="77777777" w:rsidR="0060633F" w:rsidRDefault="0060633F" w:rsidP="009D499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470E084" w14:textId="77777777" w:rsidR="0060633F" w:rsidRDefault="0060633F" w:rsidP="009D499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961F534"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08BBA5"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1392BD" w14:textId="77777777" w:rsidR="0060633F" w:rsidRDefault="0060633F" w:rsidP="009D499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9F148C8"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81FE9D"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11C4B2" w14:textId="77777777" w:rsidR="0060633F" w:rsidRDefault="0060633F" w:rsidP="009D4990">
            <w:pPr>
              <w:pStyle w:val="TAC"/>
            </w:pPr>
            <w:r>
              <w:t>N/A</w:t>
            </w:r>
          </w:p>
        </w:tc>
      </w:tr>
      <w:tr w:rsidR="0060633F" w14:paraId="75348C5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C7C933C"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92EAE" w14:textId="77777777" w:rsidR="0060633F" w:rsidRDefault="0060633F" w:rsidP="009D499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0F0806F"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57BF725"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C51198"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40D52E"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03EFAD7" w14:textId="77777777" w:rsidR="0060633F" w:rsidRDefault="0060633F" w:rsidP="009D4990">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B29B545"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A1BBD28" w14:textId="77777777" w:rsidR="0060633F" w:rsidRDefault="0060633F" w:rsidP="009D4990">
            <w:pPr>
              <w:pStyle w:val="TAC"/>
            </w:pPr>
            <w:r>
              <w:t>IMD3</w:t>
            </w:r>
          </w:p>
        </w:tc>
      </w:tr>
      <w:tr w:rsidR="0060633F" w14:paraId="62F15E9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BFA1C28"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73047"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5A3F67A" w14:textId="77777777" w:rsidR="0060633F" w:rsidRDefault="0060633F" w:rsidP="009D4990">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1E336244"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4D8A2B"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DBA67B1" w14:textId="77777777" w:rsidR="0060633F" w:rsidRDefault="0060633F" w:rsidP="009D4990">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1328C380"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E0C2F2"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2A36F4A" w14:textId="77777777" w:rsidR="0060633F" w:rsidRDefault="0060633F" w:rsidP="009D4990">
            <w:pPr>
              <w:pStyle w:val="TAC"/>
            </w:pPr>
            <w:r>
              <w:t>N/A</w:t>
            </w:r>
          </w:p>
        </w:tc>
      </w:tr>
      <w:tr w:rsidR="0060633F" w14:paraId="479DC09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0C7D373"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7CCE0" w14:textId="77777777" w:rsidR="0060633F" w:rsidRDefault="0060633F" w:rsidP="009D499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F4B8F01" w14:textId="77777777" w:rsidR="0060633F" w:rsidRDefault="0060633F" w:rsidP="009D499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0BA0D46"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9C368F"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FE5D6CD" w14:textId="77777777" w:rsidR="0060633F" w:rsidRDefault="0060633F" w:rsidP="009D499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F6E61EC"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AF607E"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B159FBC" w14:textId="77777777" w:rsidR="0060633F" w:rsidRDefault="0060633F" w:rsidP="009D4990">
            <w:pPr>
              <w:pStyle w:val="TAC"/>
            </w:pPr>
            <w:r>
              <w:t>N/A</w:t>
            </w:r>
          </w:p>
        </w:tc>
      </w:tr>
      <w:tr w:rsidR="0060633F" w14:paraId="35DE0D7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9F26422"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828D2" w14:textId="77777777" w:rsidR="0060633F" w:rsidRDefault="0060633F" w:rsidP="009D499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542CA2A"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E52B135"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651325"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9C6AEC"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8BEE2F0"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14C6C2"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19FBCF" w14:textId="77777777" w:rsidR="0060633F" w:rsidRDefault="0060633F" w:rsidP="009D4990">
            <w:pPr>
              <w:pStyle w:val="TAC"/>
            </w:pPr>
            <w:r>
              <w:t>N/A</w:t>
            </w:r>
          </w:p>
        </w:tc>
      </w:tr>
      <w:tr w:rsidR="0060633F" w14:paraId="0BA171A1"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B66857"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DA59A"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E56D02C" w14:textId="77777777" w:rsidR="0060633F" w:rsidRDefault="0060633F" w:rsidP="009D4990">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737D0FE8"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FD83503"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768623" w14:textId="77777777" w:rsidR="0060633F" w:rsidRDefault="0060633F" w:rsidP="009D4990">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1204C296" w14:textId="77777777" w:rsidR="0060633F" w:rsidRDefault="0060633F" w:rsidP="009D4990">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BA9AE1C"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7895C2A" w14:textId="77777777" w:rsidR="0060633F" w:rsidRDefault="0060633F" w:rsidP="009D4990">
            <w:pPr>
              <w:pStyle w:val="TAC"/>
            </w:pPr>
            <w:r>
              <w:t>IMD3</w:t>
            </w:r>
          </w:p>
        </w:tc>
      </w:tr>
      <w:tr w:rsidR="0060633F" w14:paraId="25CF3C9B"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0F412" w14:textId="77777777" w:rsidR="0060633F" w:rsidRDefault="0060633F" w:rsidP="009D4990">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2F0346D" w14:textId="77777777" w:rsidR="0060633F" w:rsidRDefault="0060633F" w:rsidP="009D499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41803EE" w14:textId="77777777" w:rsidR="0060633F" w:rsidRDefault="0060633F" w:rsidP="009D499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85B7C21"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B5E071"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47042D0" w14:textId="77777777" w:rsidR="0060633F" w:rsidRDefault="0060633F" w:rsidP="009D499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1C017D5" w14:textId="77777777" w:rsidR="0060633F" w:rsidRDefault="0060633F" w:rsidP="009D4990">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15EFA02"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3A9D7FA" w14:textId="77777777" w:rsidR="0060633F" w:rsidRDefault="0060633F" w:rsidP="009D4990">
            <w:pPr>
              <w:pStyle w:val="TAC"/>
            </w:pPr>
            <w:r>
              <w:t>IMD3</w:t>
            </w:r>
          </w:p>
        </w:tc>
      </w:tr>
      <w:tr w:rsidR="0060633F" w14:paraId="5349864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A54D549"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7163B" w14:textId="77777777" w:rsidR="0060633F" w:rsidRDefault="0060633F" w:rsidP="009D499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06C9E91" w14:textId="77777777" w:rsidR="0060633F" w:rsidRDefault="0060633F" w:rsidP="009D4990">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520BDEF1"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749B38"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737AC1" w14:textId="77777777" w:rsidR="0060633F" w:rsidRDefault="0060633F" w:rsidP="009D4990">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938F590"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3158A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523A3A3" w14:textId="77777777" w:rsidR="0060633F" w:rsidRDefault="0060633F" w:rsidP="009D4990">
            <w:pPr>
              <w:pStyle w:val="TAC"/>
            </w:pPr>
            <w:r>
              <w:t>N/A</w:t>
            </w:r>
          </w:p>
        </w:tc>
      </w:tr>
      <w:tr w:rsidR="0060633F" w14:paraId="7ACF874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6B1E288"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C5BD7"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96C182D" w14:textId="77777777" w:rsidR="0060633F" w:rsidRDefault="0060633F" w:rsidP="009D4990">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22E864B8"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86CAFAD"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C9C489B" w14:textId="77777777" w:rsidR="0060633F" w:rsidRDefault="0060633F" w:rsidP="009D4990">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629A2418"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6798FD"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7650DCE" w14:textId="77777777" w:rsidR="0060633F" w:rsidRDefault="0060633F" w:rsidP="009D4990">
            <w:pPr>
              <w:pStyle w:val="TAC"/>
            </w:pPr>
            <w:r>
              <w:t>N/A</w:t>
            </w:r>
          </w:p>
        </w:tc>
      </w:tr>
      <w:tr w:rsidR="0060633F" w14:paraId="2454F5D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684A65A"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E872A" w14:textId="77777777" w:rsidR="0060633F" w:rsidRDefault="0060633F" w:rsidP="009D499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EC42023" w14:textId="77777777" w:rsidR="0060633F" w:rsidRDefault="0060633F" w:rsidP="009D499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511BC4E"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71AACB"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B1F8E6" w14:textId="77777777" w:rsidR="0060633F" w:rsidRDefault="0060633F" w:rsidP="009D499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1A67083"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372D13"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4C929CA" w14:textId="77777777" w:rsidR="0060633F" w:rsidRDefault="0060633F" w:rsidP="009D4990">
            <w:pPr>
              <w:pStyle w:val="TAC"/>
            </w:pPr>
            <w:r>
              <w:t>N/A</w:t>
            </w:r>
          </w:p>
        </w:tc>
      </w:tr>
      <w:tr w:rsidR="0060633F" w14:paraId="500E067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A67E935"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A879F" w14:textId="77777777" w:rsidR="0060633F" w:rsidRDefault="0060633F" w:rsidP="009D499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4E1B1C9" w14:textId="77777777" w:rsidR="0060633F" w:rsidRDefault="0060633F" w:rsidP="009D4990">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016E2964"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368BBC"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9BA429" w14:textId="77777777" w:rsidR="0060633F" w:rsidRDefault="0060633F" w:rsidP="009D4990">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02F57777" w14:textId="77777777" w:rsidR="0060633F" w:rsidRDefault="0060633F" w:rsidP="009D4990">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DF4B70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01EFE49" w14:textId="77777777" w:rsidR="0060633F" w:rsidRDefault="0060633F" w:rsidP="009D4990">
            <w:pPr>
              <w:pStyle w:val="TAC"/>
            </w:pPr>
            <w:r>
              <w:t>IMD3</w:t>
            </w:r>
          </w:p>
        </w:tc>
      </w:tr>
      <w:tr w:rsidR="0060633F" w14:paraId="1F14532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51AFC2A"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8B78B"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BB612A1" w14:textId="77777777" w:rsidR="0060633F" w:rsidRDefault="0060633F" w:rsidP="009D4990">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12F5A11A"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322A99"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3992CB6" w14:textId="77777777" w:rsidR="0060633F" w:rsidRDefault="0060633F" w:rsidP="009D4990">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66552924"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1840E9"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97F2DFE" w14:textId="77777777" w:rsidR="0060633F" w:rsidRDefault="0060633F" w:rsidP="009D4990">
            <w:pPr>
              <w:pStyle w:val="TAC"/>
            </w:pPr>
            <w:r>
              <w:t>N/A</w:t>
            </w:r>
          </w:p>
        </w:tc>
      </w:tr>
      <w:tr w:rsidR="0060633F" w14:paraId="54A78C8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9C6A59B"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C0C1F" w14:textId="77777777" w:rsidR="0060633F" w:rsidRDefault="0060633F" w:rsidP="009D499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2F9A874" w14:textId="77777777" w:rsidR="0060633F" w:rsidRDefault="0060633F" w:rsidP="009D499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EC01D8A"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3A2834"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250A0A" w14:textId="77777777" w:rsidR="0060633F" w:rsidRDefault="0060633F" w:rsidP="009D499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4FEEF7C"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363753"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1F52560" w14:textId="77777777" w:rsidR="0060633F" w:rsidRDefault="0060633F" w:rsidP="009D4990">
            <w:pPr>
              <w:pStyle w:val="TAC"/>
            </w:pPr>
            <w:r>
              <w:t>N/A</w:t>
            </w:r>
          </w:p>
        </w:tc>
      </w:tr>
      <w:tr w:rsidR="0060633F" w14:paraId="5A2FFA5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AC6B072"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BCEFE" w14:textId="77777777" w:rsidR="0060633F" w:rsidRDefault="0060633F" w:rsidP="009D499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9F0CE5A" w14:textId="77777777" w:rsidR="0060633F" w:rsidRDefault="0060633F" w:rsidP="009D4990">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762911B5"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9943BE"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C89495" w14:textId="77777777" w:rsidR="0060633F" w:rsidRDefault="0060633F" w:rsidP="009D4990">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53F8F9AF"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8F9B73"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4B3B55" w14:textId="77777777" w:rsidR="0060633F" w:rsidRDefault="0060633F" w:rsidP="009D4990">
            <w:pPr>
              <w:pStyle w:val="TAC"/>
            </w:pPr>
            <w:r>
              <w:t>N/A</w:t>
            </w:r>
          </w:p>
        </w:tc>
      </w:tr>
      <w:tr w:rsidR="0060633F" w14:paraId="2BB1F9BA"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A3492B"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B02F5"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EED7972" w14:textId="77777777" w:rsidR="0060633F" w:rsidRDefault="0060633F" w:rsidP="009D4990">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775901C6"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A5F068"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50499C6" w14:textId="77777777" w:rsidR="0060633F" w:rsidRDefault="0060633F" w:rsidP="009D4990">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4C8C3285" w14:textId="77777777" w:rsidR="0060633F" w:rsidRDefault="0060633F" w:rsidP="009D4990">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397B003E"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C521E4" w14:textId="77777777" w:rsidR="0060633F" w:rsidRDefault="0060633F" w:rsidP="009D4990">
            <w:pPr>
              <w:pStyle w:val="TAC"/>
            </w:pPr>
            <w:r>
              <w:t>IMD3</w:t>
            </w:r>
            <w:r>
              <w:rPr>
                <w:vertAlign w:val="superscript"/>
              </w:rPr>
              <w:t>1,2</w:t>
            </w:r>
          </w:p>
        </w:tc>
      </w:tr>
      <w:tr w:rsidR="0060633F" w14:paraId="35A9F0A2"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C61C80" w14:textId="77777777" w:rsidR="0060633F" w:rsidRDefault="0060633F" w:rsidP="009D4990">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7C4042B9" w14:textId="77777777" w:rsidR="0060633F" w:rsidRDefault="0060633F" w:rsidP="009D499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84CA672" w14:textId="77777777" w:rsidR="0060633F" w:rsidRDefault="0060633F" w:rsidP="009D4990">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3F9A4B57"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491FF9"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5C655B" w14:textId="77777777" w:rsidR="0060633F" w:rsidRDefault="0060633F" w:rsidP="009D4990">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08A91BFE" w14:textId="77777777" w:rsidR="0060633F" w:rsidRDefault="0060633F" w:rsidP="009D4990">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AA3A122"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698897" w14:textId="77777777" w:rsidR="0060633F" w:rsidRDefault="0060633F" w:rsidP="009D4990">
            <w:pPr>
              <w:pStyle w:val="TAC"/>
            </w:pPr>
            <w:r>
              <w:t>IMD3</w:t>
            </w:r>
          </w:p>
        </w:tc>
      </w:tr>
      <w:tr w:rsidR="0060633F" w14:paraId="510BBAC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3814048"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208BE44C" w14:textId="77777777" w:rsidR="0060633F" w:rsidRDefault="0060633F" w:rsidP="009D4990">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31C1FECB" w14:textId="77777777" w:rsidR="0060633F" w:rsidRDefault="0060633F" w:rsidP="009D4990">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7A587AA6"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662865"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28685B" w14:textId="77777777" w:rsidR="0060633F" w:rsidRDefault="0060633F" w:rsidP="009D4990">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123857B5"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897CEB"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8A05C2" w14:textId="77777777" w:rsidR="0060633F" w:rsidRDefault="0060633F" w:rsidP="009D4990">
            <w:pPr>
              <w:pStyle w:val="TAC"/>
            </w:pPr>
            <w:r>
              <w:t>N/A</w:t>
            </w:r>
          </w:p>
        </w:tc>
      </w:tr>
      <w:tr w:rsidR="0060633F" w14:paraId="21D444C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A08E27F"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51E5EE30" w14:textId="77777777" w:rsidR="0060633F" w:rsidRDefault="0060633F" w:rsidP="009D4990">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CEF8F49" w14:textId="77777777" w:rsidR="0060633F" w:rsidRDefault="0060633F" w:rsidP="009D4990">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D58DA49"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BAD240"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E20AFC7" w14:textId="77777777" w:rsidR="0060633F" w:rsidRDefault="0060633F" w:rsidP="009D4990">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704268E"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47F771"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EC8C6F" w14:textId="77777777" w:rsidR="0060633F" w:rsidRDefault="0060633F" w:rsidP="009D4990">
            <w:pPr>
              <w:pStyle w:val="TAC"/>
            </w:pPr>
            <w:r>
              <w:t>N/A</w:t>
            </w:r>
          </w:p>
        </w:tc>
      </w:tr>
      <w:tr w:rsidR="0060633F" w14:paraId="0900E5F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75E966C"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32BDA62B" w14:textId="77777777" w:rsidR="0060633F" w:rsidRDefault="0060633F" w:rsidP="009D499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09C9FE8" w14:textId="77777777" w:rsidR="0060633F" w:rsidRDefault="0060633F" w:rsidP="009D4990">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03AF4A6C"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C6BB1E"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055C58" w14:textId="77777777" w:rsidR="0060633F" w:rsidRDefault="0060633F" w:rsidP="009D4990">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05B46BEC"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9CE8F0"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A145D6" w14:textId="77777777" w:rsidR="0060633F" w:rsidRDefault="0060633F" w:rsidP="009D4990">
            <w:pPr>
              <w:pStyle w:val="TAC"/>
            </w:pPr>
            <w:r>
              <w:t>N/A</w:t>
            </w:r>
          </w:p>
        </w:tc>
      </w:tr>
      <w:tr w:rsidR="0060633F" w14:paraId="5493C29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28298DC"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672EF3E1" w14:textId="77777777" w:rsidR="0060633F" w:rsidRDefault="0060633F" w:rsidP="009D4990">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0F4EF548" w14:textId="77777777" w:rsidR="0060633F" w:rsidRDefault="0060633F" w:rsidP="009D4990">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63247CE8"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D8C180"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841095" w14:textId="77777777" w:rsidR="0060633F" w:rsidRDefault="0060633F" w:rsidP="009D4990">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747D1019"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DF8577"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102623" w14:textId="77777777" w:rsidR="0060633F" w:rsidRDefault="0060633F" w:rsidP="009D4990">
            <w:pPr>
              <w:pStyle w:val="TAC"/>
            </w:pPr>
            <w:r>
              <w:t>N/A</w:t>
            </w:r>
          </w:p>
        </w:tc>
      </w:tr>
      <w:tr w:rsidR="0060633F" w14:paraId="572EC22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39CE556"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7516DCD8" w14:textId="77777777" w:rsidR="0060633F" w:rsidRDefault="0060633F" w:rsidP="009D4990">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9234B0D" w14:textId="77777777" w:rsidR="0060633F" w:rsidRDefault="0060633F" w:rsidP="009D4990">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2A02D983"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5F3B60"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275A1F9" w14:textId="77777777" w:rsidR="0060633F" w:rsidRDefault="0060633F" w:rsidP="009D4990">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35D3ADF7" w14:textId="77777777" w:rsidR="0060633F" w:rsidRDefault="0060633F" w:rsidP="009D4990">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14C5B4C6"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B4D3D0" w14:textId="77777777" w:rsidR="0060633F" w:rsidRDefault="0060633F" w:rsidP="009D4990">
            <w:pPr>
              <w:pStyle w:val="TAC"/>
            </w:pPr>
            <w:r>
              <w:t>IMD3</w:t>
            </w:r>
          </w:p>
        </w:tc>
      </w:tr>
      <w:tr w:rsidR="0060633F" w14:paraId="47AD688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7DA57A9"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4E61C8E8" w14:textId="77777777" w:rsidR="0060633F" w:rsidRDefault="0060633F" w:rsidP="009D499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865564F" w14:textId="77777777" w:rsidR="0060633F" w:rsidRDefault="0060633F" w:rsidP="009D4990">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02ACC901"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A7D699"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E07E01" w14:textId="77777777" w:rsidR="0060633F" w:rsidRDefault="0060633F" w:rsidP="009D4990">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D4ED5B7" w14:textId="77777777" w:rsidR="0060633F" w:rsidRDefault="0060633F" w:rsidP="009D4990">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74698FF0"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C3EED0" w14:textId="77777777" w:rsidR="0060633F" w:rsidRDefault="0060633F" w:rsidP="009D4990">
            <w:pPr>
              <w:pStyle w:val="TAC"/>
            </w:pPr>
            <w:r>
              <w:t>IMD4</w:t>
            </w:r>
          </w:p>
        </w:tc>
      </w:tr>
      <w:tr w:rsidR="0060633F" w14:paraId="3E8A0F8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28F90AE"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38AE3F4C" w14:textId="77777777" w:rsidR="0060633F" w:rsidRDefault="0060633F" w:rsidP="009D4990">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0FBF2985" w14:textId="77777777" w:rsidR="0060633F" w:rsidRDefault="0060633F" w:rsidP="009D4990">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33A87DCD"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EEFAEF"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1D9E62" w14:textId="77777777" w:rsidR="0060633F" w:rsidRDefault="0060633F" w:rsidP="009D4990">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1351DD3C"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A11326"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68762B" w14:textId="77777777" w:rsidR="0060633F" w:rsidRDefault="0060633F" w:rsidP="009D4990">
            <w:pPr>
              <w:pStyle w:val="TAC"/>
            </w:pPr>
            <w:r>
              <w:t>N/A</w:t>
            </w:r>
          </w:p>
        </w:tc>
      </w:tr>
      <w:tr w:rsidR="0060633F" w14:paraId="2553021D"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2D249"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22CA1A5B" w14:textId="77777777" w:rsidR="0060633F" w:rsidRDefault="0060633F" w:rsidP="009D4990">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E61D4C0" w14:textId="77777777" w:rsidR="0060633F" w:rsidRDefault="0060633F" w:rsidP="009D4990">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4A2B8C5C"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B4919F"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433F54" w14:textId="77777777" w:rsidR="0060633F" w:rsidRDefault="0060633F" w:rsidP="009D4990">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4BE146B1"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61D197"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B246CC" w14:textId="77777777" w:rsidR="0060633F" w:rsidRDefault="0060633F" w:rsidP="009D4990">
            <w:pPr>
              <w:pStyle w:val="TAC"/>
            </w:pPr>
            <w:r>
              <w:t>N/A</w:t>
            </w:r>
          </w:p>
        </w:tc>
      </w:tr>
      <w:tr w:rsidR="0060633F" w14:paraId="3B45DA1E"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84CBB4" w14:textId="77777777" w:rsidR="0060633F" w:rsidRDefault="0060633F" w:rsidP="009D4990">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0D87A8F0" w14:textId="77777777" w:rsidR="0060633F" w:rsidRDefault="0060633F" w:rsidP="009D4990">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2868AC12" w14:textId="77777777" w:rsidR="0060633F" w:rsidRDefault="0060633F" w:rsidP="009D4990">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29E00CF"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91EFFA"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AFF715" w14:textId="77777777" w:rsidR="0060633F" w:rsidRDefault="0060633F" w:rsidP="009D4990">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0A68905" w14:textId="77777777" w:rsidR="0060633F" w:rsidRDefault="0060633F" w:rsidP="009D4990">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5FE3349E" w14:textId="77777777" w:rsidR="0060633F" w:rsidRDefault="0060633F" w:rsidP="009D4990">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2A668D42" w14:textId="77777777" w:rsidR="0060633F" w:rsidRDefault="0060633F" w:rsidP="009D4990">
            <w:pPr>
              <w:pStyle w:val="TAC"/>
              <w:rPr>
                <w:lang w:val="en-US" w:eastAsia="ko-KR"/>
              </w:rPr>
            </w:pPr>
            <w:r>
              <w:t>IMD4</w:t>
            </w:r>
          </w:p>
        </w:tc>
      </w:tr>
      <w:tr w:rsidR="0060633F" w14:paraId="452C728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1CD9322"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469237D9" w14:textId="77777777" w:rsidR="0060633F" w:rsidRDefault="0060633F" w:rsidP="009D4990">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72755806" w14:textId="77777777" w:rsidR="0060633F" w:rsidRDefault="0060633F" w:rsidP="009D4990">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1ABEC702"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E54FB3"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F2F53CE" w14:textId="77777777" w:rsidR="0060633F" w:rsidRDefault="0060633F" w:rsidP="009D4990">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45AECE24" w14:textId="77777777" w:rsidR="0060633F" w:rsidRDefault="0060633F" w:rsidP="009D4990">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E271FC8" w14:textId="77777777" w:rsidR="0060633F" w:rsidRDefault="0060633F" w:rsidP="009D4990">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1DFB1A4B" w14:textId="77777777" w:rsidR="0060633F" w:rsidRDefault="0060633F" w:rsidP="009D4990">
            <w:pPr>
              <w:pStyle w:val="TAC"/>
              <w:rPr>
                <w:lang w:val="en-US" w:eastAsia="ko-KR"/>
              </w:rPr>
            </w:pPr>
            <w:r>
              <w:t>N/A</w:t>
            </w:r>
          </w:p>
        </w:tc>
      </w:tr>
      <w:tr w:rsidR="0060633F" w14:paraId="10589762"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32A997"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13A0EC10" w14:textId="77777777" w:rsidR="0060633F" w:rsidRDefault="0060633F" w:rsidP="009D4990">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1F8CCC00" w14:textId="77777777" w:rsidR="0060633F" w:rsidRDefault="0060633F" w:rsidP="009D4990">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777AD997"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FA5B89"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965CFB" w14:textId="77777777" w:rsidR="0060633F" w:rsidRDefault="0060633F" w:rsidP="009D4990">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1479C43B" w14:textId="77777777" w:rsidR="0060633F" w:rsidRDefault="0060633F" w:rsidP="009D4990">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E69C402" w14:textId="77777777" w:rsidR="0060633F" w:rsidRDefault="0060633F" w:rsidP="009D4990">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5A913985" w14:textId="77777777" w:rsidR="0060633F" w:rsidRDefault="0060633F" w:rsidP="009D4990">
            <w:pPr>
              <w:pStyle w:val="TAC"/>
              <w:rPr>
                <w:lang w:val="en-US" w:eastAsia="ko-KR"/>
              </w:rPr>
            </w:pPr>
            <w:r>
              <w:t>N/A</w:t>
            </w:r>
          </w:p>
        </w:tc>
      </w:tr>
      <w:tr w:rsidR="0060633F" w14:paraId="68986918"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B44BF1" w14:textId="77777777" w:rsidR="0060633F" w:rsidRDefault="0060633F" w:rsidP="009D4990">
            <w:pPr>
              <w:pStyle w:val="TAC"/>
            </w:pPr>
            <w:r>
              <w:t>CA_n25-n41-n77</w:t>
            </w:r>
          </w:p>
          <w:p w14:paraId="6CD21F0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C9459" w14:textId="77777777" w:rsidR="0060633F" w:rsidRDefault="0060633F" w:rsidP="009D499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BD407A8" w14:textId="77777777" w:rsidR="0060633F" w:rsidRDefault="0060633F" w:rsidP="009D4990">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0366C08"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2DB4AFF"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D8D52E" w14:textId="77777777" w:rsidR="0060633F" w:rsidRDefault="0060633F" w:rsidP="009D4990">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16771690" w14:textId="77777777" w:rsidR="0060633F" w:rsidRDefault="0060633F" w:rsidP="009D499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A94569" w14:textId="77777777" w:rsidR="0060633F" w:rsidRDefault="0060633F" w:rsidP="009D499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D8C8B5" w14:textId="77777777" w:rsidR="0060633F" w:rsidRDefault="0060633F" w:rsidP="009D4990">
            <w:pPr>
              <w:pStyle w:val="TAC"/>
              <w:rPr>
                <w:lang w:eastAsia="ko-KR"/>
              </w:rPr>
            </w:pPr>
            <w:r>
              <w:rPr>
                <w:lang w:val="en-US" w:eastAsia="ko-KR"/>
              </w:rPr>
              <w:t>N/A</w:t>
            </w:r>
          </w:p>
        </w:tc>
      </w:tr>
      <w:tr w:rsidR="0060633F" w14:paraId="3B376DA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A04B76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FCC3A8" w14:textId="77777777" w:rsidR="0060633F" w:rsidRDefault="0060633F" w:rsidP="009D499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EAEAAF" w14:textId="77777777" w:rsidR="0060633F" w:rsidRDefault="0060633F" w:rsidP="009D4990">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tcPr>
          <w:p w14:paraId="273A0F92"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9741F44"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6E05BA0" w14:textId="77777777" w:rsidR="0060633F" w:rsidRDefault="0060633F" w:rsidP="009D4990">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tcPr>
          <w:p w14:paraId="182806EF" w14:textId="77777777" w:rsidR="0060633F" w:rsidRDefault="0060633F" w:rsidP="009D499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9EB166" w14:textId="77777777" w:rsidR="0060633F" w:rsidRDefault="0060633F" w:rsidP="009D499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D088733" w14:textId="77777777" w:rsidR="0060633F" w:rsidRDefault="0060633F" w:rsidP="009D4990">
            <w:pPr>
              <w:pStyle w:val="TAC"/>
              <w:rPr>
                <w:lang w:eastAsia="ko-KR"/>
              </w:rPr>
            </w:pPr>
            <w:r>
              <w:rPr>
                <w:lang w:val="en-US" w:eastAsia="ko-KR"/>
              </w:rPr>
              <w:t>N/A</w:t>
            </w:r>
          </w:p>
        </w:tc>
      </w:tr>
      <w:tr w:rsidR="0060633F" w14:paraId="53F50C0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8761CA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36C222" w14:textId="77777777" w:rsidR="0060633F" w:rsidRDefault="0060633F" w:rsidP="009D499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DC26F6A" w14:textId="77777777" w:rsidR="0060633F" w:rsidRDefault="0060633F" w:rsidP="009D4990">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tcPr>
          <w:p w14:paraId="6738FFE9" w14:textId="77777777" w:rsidR="0060633F" w:rsidRDefault="0060633F" w:rsidP="009D4990">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0BE75A6" w14:textId="77777777" w:rsidR="0060633F" w:rsidRDefault="0060633F" w:rsidP="009D4990">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5B41946" w14:textId="77777777" w:rsidR="0060633F" w:rsidRDefault="0060633F" w:rsidP="009D4990">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193A8692" w14:textId="77777777" w:rsidR="0060633F" w:rsidRDefault="0060633F" w:rsidP="009D4990">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549577E" w14:textId="77777777" w:rsidR="0060633F" w:rsidRDefault="0060633F" w:rsidP="009D499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9AE6F6B" w14:textId="77777777" w:rsidR="0060633F" w:rsidRDefault="0060633F" w:rsidP="009D4990">
            <w:pPr>
              <w:pStyle w:val="TAC"/>
              <w:rPr>
                <w:lang w:eastAsia="ko-KR"/>
              </w:rPr>
            </w:pPr>
            <w:r>
              <w:rPr>
                <w:lang w:val="en-US" w:eastAsia="zh-CN"/>
              </w:rPr>
              <w:t>IMD3</w:t>
            </w:r>
          </w:p>
        </w:tc>
      </w:tr>
      <w:tr w:rsidR="0060633F" w14:paraId="33CC71F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ADC20B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DF1B90" w14:textId="77777777" w:rsidR="0060633F" w:rsidRDefault="0060633F" w:rsidP="009D499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F31477E" w14:textId="77777777" w:rsidR="0060633F" w:rsidRDefault="0060633F" w:rsidP="009D4990">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09080FF" w14:textId="77777777" w:rsidR="0060633F" w:rsidRDefault="0060633F" w:rsidP="009D4990">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B17069" w14:textId="77777777" w:rsidR="0060633F" w:rsidRDefault="0060633F" w:rsidP="009D4990">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322158" w14:textId="77777777" w:rsidR="0060633F" w:rsidRDefault="0060633F" w:rsidP="009D4990">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A360575" w14:textId="77777777" w:rsidR="0060633F" w:rsidRDefault="0060633F" w:rsidP="009D499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7C4733" w14:textId="77777777" w:rsidR="0060633F" w:rsidRDefault="0060633F" w:rsidP="009D499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C4465E" w14:textId="77777777" w:rsidR="0060633F" w:rsidRDefault="0060633F" w:rsidP="009D4990">
            <w:pPr>
              <w:pStyle w:val="TAC"/>
              <w:rPr>
                <w:lang w:eastAsia="ko-KR"/>
              </w:rPr>
            </w:pPr>
            <w:r>
              <w:rPr>
                <w:lang w:val="en-US" w:eastAsia="ko-KR"/>
              </w:rPr>
              <w:t>N/A</w:t>
            </w:r>
          </w:p>
        </w:tc>
      </w:tr>
      <w:tr w:rsidR="0060633F" w14:paraId="67420C3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53E023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E75210" w14:textId="77777777" w:rsidR="0060633F" w:rsidRDefault="0060633F" w:rsidP="009D499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3443377" w14:textId="77777777" w:rsidR="0060633F" w:rsidRDefault="0060633F" w:rsidP="009D4990">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A771541" w14:textId="77777777" w:rsidR="0060633F" w:rsidRDefault="0060633F" w:rsidP="009D4990">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771ADC" w14:textId="77777777" w:rsidR="0060633F" w:rsidRDefault="0060633F" w:rsidP="009D4990">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54E1EE6" w14:textId="77777777" w:rsidR="0060633F" w:rsidRDefault="0060633F" w:rsidP="009D4990">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1042123" w14:textId="77777777" w:rsidR="0060633F" w:rsidRDefault="0060633F" w:rsidP="009D499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67835C6" w14:textId="77777777" w:rsidR="0060633F" w:rsidRDefault="0060633F" w:rsidP="009D499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CB3C2BA" w14:textId="77777777" w:rsidR="0060633F" w:rsidRDefault="0060633F" w:rsidP="009D4990">
            <w:pPr>
              <w:pStyle w:val="TAC"/>
              <w:rPr>
                <w:lang w:eastAsia="ko-KR"/>
              </w:rPr>
            </w:pPr>
            <w:r>
              <w:rPr>
                <w:lang w:val="en-US" w:eastAsia="ko-KR"/>
              </w:rPr>
              <w:t>N/A</w:t>
            </w:r>
          </w:p>
        </w:tc>
      </w:tr>
      <w:tr w:rsidR="0060633F" w14:paraId="29CB46C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BDBB87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01A7F" w14:textId="77777777" w:rsidR="0060633F" w:rsidRDefault="0060633F" w:rsidP="009D499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1456AC2" w14:textId="77777777" w:rsidR="0060633F" w:rsidRDefault="0060633F" w:rsidP="009D4990">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7F1D482C" w14:textId="77777777" w:rsidR="0060633F" w:rsidRDefault="0060633F" w:rsidP="009D4990">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166CCED" w14:textId="77777777" w:rsidR="0060633F" w:rsidRDefault="0060633F" w:rsidP="009D4990">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FD06D32" w14:textId="77777777" w:rsidR="0060633F" w:rsidRDefault="0060633F" w:rsidP="009D4990">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9FA13D7" w14:textId="77777777" w:rsidR="0060633F" w:rsidRDefault="0060633F" w:rsidP="009D4990">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9D828E7" w14:textId="77777777" w:rsidR="0060633F" w:rsidRDefault="0060633F" w:rsidP="009D499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4A5DAE4" w14:textId="77777777" w:rsidR="0060633F" w:rsidRDefault="0060633F" w:rsidP="009D4990">
            <w:pPr>
              <w:pStyle w:val="TAC"/>
              <w:rPr>
                <w:lang w:eastAsia="ko-KR"/>
              </w:rPr>
            </w:pPr>
            <w:r>
              <w:rPr>
                <w:lang w:val="en-US" w:eastAsia="ko-KR"/>
              </w:rPr>
              <w:t>IMD5</w:t>
            </w:r>
          </w:p>
        </w:tc>
      </w:tr>
      <w:tr w:rsidR="0060633F" w14:paraId="7F9D887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66713F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6A6A0" w14:textId="77777777" w:rsidR="0060633F" w:rsidRDefault="0060633F" w:rsidP="009D499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1E34089" w14:textId="77777777" w:rsidR="0060633F" w:rsidRDefault="0060633F" w:rsidP="009D4990">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462F9DB6"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BC23612"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4A11A0B" w14:textId="77777777" w:rsidR="0060633F" w:rsidRDefault="0060633F" w:rsidP="009D4990">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4370F91A" w14:textId="77777777" w:rsidR="0060633F" w:rsidRDefault="0060633F" w:rsidP="009D499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01143DE" w14:textId="77777777" w:rsidR="0060633F" w:rsidRDefault="0060633F" w:rsidP="009D499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1658B4B" w14:textId="77777777" w:rsidR="0060633F" w:rsidRDefault="0060633F" w:rsidP="009D4990">
            <w:pPr>
              <w:pStyle w:val="TAC"/>
              <w:rPr>
                <w:lang w:eastAsia="ko-KR"/>
              </w:rPr>
            </w:pPr>
            <w:r>
              <w:rPr>
                <w:lang w:val="en-US" w:eastAsia="ko-KR"/>
              </w:rPr>
              <w:t>N/A</w:t>
            </w:r>
          </w:p>
        </w:tc>
      </w:tr>
      <w:tr w:rsidR="0060633F" w14:paraId="424B74B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988733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B85A0B" w14:textId="77777777" w:rsidR="0060633F" w:rsidRDefault="0060633F" w:rsidP="009D499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5635520" w14:textId="77777777" w:rsidR="0060633F" w:rsidRDefault="0060633F" w:rsidP="009D4990">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EC59380" w14:textId="77777777" w:rsidR="0060633F" w:rsidRDefault="0060633F" w:rsidP="009D4990">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B87E66" w14:textId="77777777" w:rsidR="0060633F" w:rsidRDefault="0060633F" w:rsidP="009D4990">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D5F449" w14:textId="77777777" w:rsidR="0060633F" w:rsidRDefault="0060633F" w:rsidP="009D4990">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7095735" w14:textId="77777777" w:rsidR="0060633F" w:rsidRDefault="0060633F" w:rsidP="009D4990">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C63590F" w14:textId="77777777" w:rsidR="0060633F" w:rsidRDefault="0060633F" w:rsidP="009D499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5C4EE4" w14:textId="77777777" w:rsidR="0060633F" w:rsidRDefault="0060633F" w:rsidP="009D4990">
            <w:pPr>
              <w:pStyle w:val="TAC"/>
              <w:rPr>
                <w:lang w:eastAsia="ko-KR"/>
              </w:rPr>
            </w:pPr>
            <w:r>
              <w:t>IMD5</w:t>
            </w:r>
          </w:p>
        </w:tc>
      </w:tr>
      <w:tr w:rsidR="0060633F" w14:paraId="14CC969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3CA76D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3ECDF4" w14:textId="77777777" w:rsidR="0060633F" w:rsidRDefault="0060633F" w:rsidP="009D499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9700965" w14:textId="77777777" w:rsidR="0060633F" w:rsidRDefault="0060633F" w:rsidP="009D4990">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A2535EB" w14:textId="77777777" w:rsidR="0060633F" w:rsidRDefault="0060633F" w:rsidP="009D4990">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0924420" w14:textId="77777777" w:rsidR="0060633F" w:rsidRDefault="0060633F" w:rsidP="009D4990">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64C4B9A" w14:textId="77777777" w:rsidR="0060633F" w:rsidRDefault="0060633F" w:rsidP="009D4990">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7FD33D4" w14:textId="77777777" w:rsidR="0060633F" w:rsidRDefault="0060633F" w:rsidP="009D499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BA2089" w14:textId="77777777" w:rsidR="0060633F" w:rsidRDefault="0060633F" w:rsidP="009D499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A7EFD6A" w14:textId="77777777" w:rsidR="0060633F" w:rsidRDefault="0060633F" w:rsidP="009D4990">
            <w:pPr>
              <w:pStyle w:val="TAC"/>
              <w:rPr>
                <w:lang w:eastAsia="ko-KR"/>
              </w:rPr>
            </w:pPr>
            <w:r>
              <w:rPr>
                <w:lang w:val="en-US" w:eastAsia="ko-KR"/>
              </w:rPr>
              <w:t>N/A</w:t>
            </w:r>
          </w:p>
        </w:tc>
      </w:tr>
      <w:tr w:rsidR="0060633F" w14:paraId="41EFD94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7B9D27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C984A" w14:textId="77777777" w:rsidR="0060633F" w:rsidRDefault="0060633F" w:rsidP="009D499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9FB4666" w14:textId="77777777" w:rsidR="0060633F" w:rsidRDefault="0060633F" w:rsidP="009D4990">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07C85FBF" w14:textId="77777777" w:rsidR="0060633F" w:rsidRDefault="0060633F" w:rsidP="009D499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D0DC7B4" w14:textId="77777777" w:rsidR="0060633F" w:rsidRDefault="0060633F" w:rsidP="009D499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4B30967" w14:textId="77777777" w:rsidR="0060633F" w:rsidRDefault="0060633F" w:rsidP="009D4990">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37C730E" w14:textId="77777777" w:rsidR="0060633F" w:rsidRDefault="0060633F" w:rsidP="009D4990">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856DA98" w14:textId="77777777" w:rsidR="0060633F" w:rsidRDefault="0060633F" w:rsidP="009D499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70CD261" w14:textId="77777777" w:rsidR="0060633F" w:rsidRDefault="0060633F" w:rsidP="009D4990">
            <w:pPr>
              <w:pStyle w:val="TAC"/>
              <w:rPr>
                <w:lang w:eastAsia="ko-KR"/>
              </w:rPr>
            </w:pPr>
            <w:r>
              <w:t>IMD3</w:t>
            </w:r>
          </w:p>
        </w:tc>
      </w:tr>
      <w:tr w:rsidR="0060633F" w14:paraId="061AB7F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96F9DB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220F1" w14:textId="77777777" w:rsidR="0060633F" w:rsidRDefault="0060633F" w:rsidP="009D499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EB67E83" w14:textId="77777777" w:rsidR="0060633F" w:rsidRDefault="0060633F" w:rsidP="009D4990">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3A2053F0" w14:textId="77777777" w:rsidR="0060633F" w:rsidRDefault="0060633F" w:rsidP="009D4990">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40EAD8" w14:textId="77777777" w:rsidR="0060633F" w:rsidRDefault="0060633F" w:rsidP="009D4990">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7E0CFA" w14:textId="77777777" w:rsidR="0060633F" w:rsidRDefault="0060633F" w:rsidP="009D4990">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4CC4A89D" w14:textId="77777777" w:rsidR="0060633F" w:rsidRDefault="0060633F" w:rsidP="009D499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F85680D" w14:textId="77777777" w:rsidR="0060633F" w:rsidRDefault="0060633F" w:rsidP="009D499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58C79" w14:textId="77777777" w:rsidR="0060633F" w:rsidRDefault="0060633F" w:rsidP="009D4990">
            <w:pPr>
              <w:pStyle w:val="TAC"/>
              <w:rPr>
                <w:lang w:eastAsia="ko-KR"/>
              </w:rPr>
            </w:pPr>
            <w:r>
              <w:rPr>
                <w:lang w:val="en-US" w:eastAsia="ko-KR"/>
              </w:rPr>
              <w:t>N/A</w:t>
            </w:r>
          </w:p>
        </w:tc>
      </w:tr>
      <w:tr w:rsidR="0060633F" w14:paraId="7DFFCAF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A0FD5B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7CC83" w14:textId="77777777" w:rsidR="0060633F" w:rsidRDefault="0060633F" w:rsidP="009D499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0BDAC68" w14:textId="77777777" w:rsidR="0060633F" w:rsidRDefault="0060633F" w:rsidP="009D4990">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78C046B" w14:textId="77777777" w:rsidR="0060633F" w:rsidRDefault="0060633F" w:rsidP="009D4990">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9279A1" w14:textId="77777777" w:rsidR="0060633F" w:rsidRDefault="0060633F" w:rsidP="009D4990">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B50D985" w14:textId="77777777" w:rsidR="0060633F" w:rsidRDefault="0060633F" w:rsidP="009D4990">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17B5C0D3" w14:textId="77777777" w:rsidR="0060633F" w:rsidRDefault="0060633F" w:rsidP="009D499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B32742" w14:textId="77777777" w:rsidR="0060633F" w:rsidRDefault="0060633F" w:rsidP="009D499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DF5E931" w14:textId="77777777" w:rsidR="0060633F" w:rsidRDefault="0060633F" w:rsidP="009D4990">
            <w:pPr>
              <w:pStyle w:val="TAC"/>
              <w:rPr>
                <w:lang w:eastAsia="ko-KR"/>
              </w:rPr>
            </w:pPr>
            <w:r>
              <w:rPr>
                <w:lang w:val="en-US" w:eastAsia="ko-KR"/>
              </w:rPr>
              <w:t>N/A</w:t>
            </w:r>
          </w:p>
        </w:tc>
      </w:tr>
      <w:tr w:rsidR="0060633F" w14:paraId="5E1F8EB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919B76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EA0D8" w14:textId="77777777" w:rsidR="0060633F" w:rsidRDefault="0060633F" w:rsidP="009D499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28D6CEA" w14:textId="77777777" w:rsidR="0060633F" w:rsidRDefault="0060633F" w:rsidP="009D4990">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6981CCE" w14:textId="77777777" w:rsidR="0060633F" w:rsidRDefault="0060633F" w:rsidP="009D4990">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95F5D5" w14:textId="77777777" w:rsidR="0060633F" w:rsidRDefault="0060633F" w:rsidP="009D499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04D4E8" w14:textId="77777777" w:rsidR="0060633F" w:rsidRDefault="0060633F" w:rsidP="009D4990">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C688AAC" w14:textId="77777777" w:rsidR="0060633F" w:rsidRDefault="0060633F" w:rsidP="009D4990">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19C996A" w14:textId="77777777" w:rsidR="0060633F" w:rsidRDefault="0060633F" w:rsidP="009D499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FB64270" w14:textId="77777777" w:rsidR="0060633F" w:rsidRDefault="0060633F" w:rsidP="009D4990">
            <w:pPr>
              <w:pStyle w:val="TAC"/>
              <w:rPr>
                <w:lang w:eastAsia="ko-KR"/>
              </w:rPr>
            </w:pPr>
            <w:r>
              <w:t>IMD4</w:t>
            </w:r>
          </w:p>
        </w:tc>
      </w:tr>
      <w:tr w:rsidR="0060633F" w14:paraId="76C4C0E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BB3D08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301FD" w14:textId="77777777" w:rsidR="0060633F" w:rsidRDefault="0060633F" w:rsidP="009D499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7801D00" w14:textId="77777777" w:rsidR="0060633F" w:rsidRDefault="0060633F" w:rsidP="009D4990">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8E57DE3" w14:textId="77777777" w:rsidR="0060633F" w:rsidRDefault="0060633F" w:rsidP="009D4990">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1B5517" w14:textId="77777777" w:rsidR="0060633F" w:rsidRDefault="0060633F" w:rsidP="009D499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9C3535" w14:textId="77777777" w:rsidR="0060633F" w:rsidRDefault="0060633F" w:rsidP="009D4990">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9B23AFF" w14:textId="77777777" w:rsidR="0060633F" w:rsidRDefault="0060633F" w:rsidP="009D499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E3582" w14:textId="77777777" w:rsidR="0060633F" w:rsidRDefault="0060633F" w:rsidP="009D499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BA79325" w14:textId="77777777" w:rsidR="0060633F" w:rsidRDefault="0060633F" w:rsidP="009D4990">
            <w:pPr>
              <w:pStyle w:val="TAC"/>
              <w:rPr>
                <w:lang w:eastAsia="ko-KR"/>
              </w:rPr>
            </w:pPr>
            <w:r>
              <w:rPr>
                <w:lang w:eastAsia="ko-KR"/>
              </w:rPr>
              <w:t>N/A</w:t>
            </w:r>
          </w:p>
        </w:tc>
      </w:tr>
      <w:tr w:rsidR="0060633F" w14:paraId="59500BF4"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28CB7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33A2D" w14:textId="77777777" w:rsidR="0060633F" w:rsidRDefault="0060633F" w:rsidP="009D499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1AB9A01" w14:textId="77777777" w:rsidR="0060633F" w:rsidRDefault="0060633F" w:rsidP="009D4990">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F3FE10C" w14:textId="77777777" w:rsidR="0060633F" w:rsidRDefault="0060633F" w:rsidP="009D4990">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A9442D" w14:textId="77777777" w:rsidR="0060633F" w:rsidRDefault="0060633F" w:rsidP="009D4990">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A962BE" w14:textId="77777777" w:rsidR="0060633F" w:rsidRDefault="0060633F" w:rsidP="009D4990">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053DD830" w14:textId="77777777" w:rsidR="0060633F" w:rsidRDefault="0060633F" w:rsidP="009D499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9B4FA7" w14:textId="77777777" w:rsidR="0060633F" w:rsidRDefault="0060633F" w:rsidP="009D499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14B8592" w14:textId="77777777" w:rsidR="0060633F" w:rsidRDefault="0060633F" w:rsidP="009D4990">
            <w:pPr>
              <w:pStyle w:val="TAC"/>
              <w:rPr>
                <w:lang w:eastAsia="ko-KR"/>
              </w:rPr>
            </w:pPr>
            <w:r>
              <w:rPr>
                <w:lang w:eastAsia="ko-KR"/>
              </w:rPr>
              <w:t>N/A</w:t>
            </w:r>
          </w:p>
        </w:tc>
      </w:tr>
      <w:tr w:rsidR="0060633F" w14:paraId="2C75F5CA"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E76847" w14:textId="77777777" w:rsidR="0060633F" w:rsidRDefault="0060633F" w:rsidP="009D4990">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3E98676D" w14:textId="77777777" w:rsidR="0060633F" w:rsidRDefault="0060633F" w:rsidP="009D499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7C48F58" w14:textId="77777777" w:rsidR="0060633F" w:rsidRDefault="0060633F" w:rsidP="009D4990">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4ABC1F80" w14:textId="77777777" w:rsidR="0060633F" w:rsidRDefault="0060633F" w:rsidP="009D4990">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E114725" w14:textId="77777777" w:rsidR="0060633F" w:rsidRDefault="0060633F" w:rsidP="009D4990">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7E32184" w14:textId="77777777" w:rsidR="0060633F" w:rsidRDefault="0060633F" w:rsidP="009D4990">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0F89C54F" w14:textId="77777777" w:rsidR="0060633F" w:rsidRDefault="0060633F" w:rsidP="009D499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6320F2" w14:textId="77777777" w:rsidR="0060633F" w:rsidRDefault="0060633F" w:rsidP="009D499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CF3B50F" w14:textId="77777777" w:rsidR="0060633F" w:rsidRDefault="0060633F" w:rsidP="009D4990">
            <w:pPr>
              <w:pStyle w:val="TAC"/>
              <w:rPr>
                <w:rFonts w:cs="Arial"/>
                <w:szCs w:val="18"/>
                <w:lang w:eastAsia="ko-KR"/>
              </w:rPr>
            </w:pPr>
            <w:r>
              <w:rPr>
                <w:lang w:val="en-US" w:eastAsia="ko-KR"/>
              </w:rPr>
              <w:t>N/A</w:t>
            </w:r>
          </w:p>
        </w:tc>
      </w:tr>
      <w:tr w:rsidR="0060633F" w14:paraId="7372436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630B3E" w14:textId="77777777" w:rsidR="0060633F" w:rsidRDefault="0060633F" w:rsidP="009D499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6B32098" w14:textId="77777777" w:rsidR="0060633F" w:rsidRDefault="0060633F" w:rsidP="009D499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0F61D3E" w14:textId="77777777" w:rsidR="0060633F" w:rsidRDefault="0060633F" w:rsidP="009D4990">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3CCCABF0" w14:textId="77777777" w:rsidR="0060633F" w:rsidRDefault="0060633F" w:rsidP="009D4990">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2ECFCEB" w14:textId="77777777" w:rsidR="0060633F" w:rsidRDefault="0060633F" w:rsidP="009D4990">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8AF77F9" w14:textId="77777777" w:rsidR="0060633F" w:rsidRDefault="0060633F" w:rsidP="009D4990">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6E9A5290" w14:textId="77777777" w:rsidR="0060633F" w:rsidRDefault="0060633F" w:rsidP="009D499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5E469D" w14:textId="77777777" w:rsidR="0060633F" w:rsidRDefault="0060633F" w:rsidP="009D499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8C7C8E2" w14:textId="77777777" w:rsidR="0060633F" w:rsidRDefault="0060633F" w:rsidP="009D4990">
            <w:pPr>
              <w:pStyle w:val="TAC"/>
              <w:rPr>
                <w:rFonts w:cs="Arial"/>
                <w:szCs w:val="18"/>
                <w:lang w:eastAsia="ko-KR"/>
              </w:rPr>
            </w:pPr>
            <w:r>
              <w:rPr>
                <w:lang w:val="en-US" w:eastAsia="ko-KR"/>
              </w:rPr>
              <w:t>N/A</w:t>
            </w:r>
          </w:p>
        </w:tc>
      </w:tr>
      <w:tr w:rsidR="0060633F" w14:paraId="37CC2F4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904380" w14:textId="77777777" w:rsidR="0060633F" w:rsidRDefault="0060633F" w:rsidP="009D499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67A35D5" w14:textId="77777777" w:rsidR="0060633F" w:rsidRDefault="0060633F" w:rsidP="009D499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96FE5EC" w14:textId="77777777" w:rsidR="0060633F" w:rsidRDefault="0060633F" w:rsidP="009D4990">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04D48743" w14:textId="77777777" w:rsidR="0060633F" w:rsidRDefault="0060633F" w:rsidP="009D4990">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855BC27" w14:textId="77777777" w:rsidR="0060633F" w:rsidRDefault="0060633F" w:rsidP="009D4990">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C200174" w14:textId="77777777" w:rsidR="0060633F" w:rsidRDefault="0060633F" w:rsidP="009D4990">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32E49E73" w14:textId="77777777" w:rsidR="0060633F" w:rsidRDefault="0060633F" w:rsidP="009D4990">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79F7D6B" w14:textId="77777777" w:rsidR="0060633F" w:rsidRDefault="0060633F" w:rsidP="009D499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C9B2AF8" w14:textId="77777777" w:rsidR="0060633F" w:rsidRDefault="0060633F" w:rsidP="009D4990">
            <w:pPr>
              <w:pStyle w:val="TAC"/>
              <w:rPr>
                <w:rFonts w:cs="Arial"/>
                <w:szCs w:val="18"/>
                <w:lang w:eastAsia="ko-KR"/>
              </w:rPr>
            </w:pPr>
            <w:r>
              <w:rPr>
                <w:lang w:val="en-US" w:eastAsia="zh-CN"/>
              </w:rPr>
              <w:t>IMD3</w:t>
            </w:r>
          </w:p>
        </w:tc>
      </w:tr>
      <w:tr w:rsidR="0060633F" w14:paraId="0E8919E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F9A8E" w14:textId="77777777" w:rsidR="0060633F" w:rsidRDefault="0060633F" w:rsidP="009D499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618FD8C" w14:textId="77777777" w:rsidR="0060633F" w:rsidRDefault="0060633F" w:rsidP="009D499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7C3B408" w14:textId="77777777" w:rsidR="0060633F" w:rsidRDefault="0060633F" w:rsidP="009D4990">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9DE7E62" w14:textId="77777777" w:rsidR="0060633F" w:rsidRDefault="0060633F" w:rsidP="009D4990">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A34998" w14:textId="77777777" w:rsidR="0060633F" w:rsidRDefault="0060633F" w:rsidP="009D4990">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4B3DD0" w14:textId="77777777" w:rsidR="0060633F" w:rsidRDefault="0060633F" w:rsidP="009D4990">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78F1621" w14:textId="77777777" w:rsidR="0060633F" w:rsidRDefault="0060633F" w:rsidP="009D499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750A0FD" w14:textId="77777777" w:rsidR="0060633F" w:rsidRDefault="0060633F" w:rsidP="009D499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B3D022C" w14:textId="77777777" w:rsidR="0060633F" w:rsidRDefault="0060633F" w:rsidP="009D4990">
            <w:pPr>
              <w:pStyle w:val="TAC"/>
              <w:rPr>
                <w:rFonts w:cs="Arial"/>
                <w:szCs w:val="18"/>
                <w:lang w:eastAsia="ko-KR"/>
              </w:rPr>
            </w:pPr>
            <w:r>
              <w:rPr>
                <w:lang w:val="en-US" w:eastAsia="ko-KR"/>
              </w:rPr>
              <w:t>N/A</w:t>
            </w:r>
          </w:p>
        </w:tc>
      </w:tr>
      <w:tr w:rsidR="0060633F" w14:paraId="48D7806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40E3C" w14:textId="77777777" w:rsidR="0060633F" w:rsidRDefault="0060633F" w:rsidP="009D499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292E0AC" w14:textId="77777777" w:rsidR="0060633F" w:rsidRDefault="0060633F" w:rsidP="009D499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C20E43" w14:textId="77777777" w:rsidR="0060633F" w:rsidRDefault="0060633F" w:rsidP="009D4990">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AA9E9C5" w14:textId="77777777" w:rsidR="0060633F" w:rsidRDefault="0060633F" w:rsidP="009D4990">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7A04B4" w14:textId="77777777" w:rsidR="0060633F" w:rsidRDefault="0060633F" w:rsidP="009D4990">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135AF0" w14:textId="77777777" w:rsidR="0060633F" w:rsidRDefault="0060633F" w:rsidP="009D4990">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0947219" w14:textId="77777777" w:rsidR="0060633F" w:rsidRDefault="0060633F" w:rsidP="009D499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9E9D271" w14:textId="77777777" w:rsidR="0060633F" w:rsidRDefault="0060633F" w:rsidP="009D499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3B1D14" w14:textId="77777777" w:rsidR="0060633F" w:rsidRDefault="0060633F" w:rsidP="009D4990">
            <w:pPr>
              <w:pStyle w:val="TAC"/>
              <w:rPr>
                <w:rFonts w:cs="Arial"/>
                <w:szCs w:val="18"/>
                <w:lang w:eastAsia="ko-KR"/>
              </w:rPr>
            </w:pPr>
            <w:r>
              <w:rPr>
                <w:lang w:val="en-US" w:eastAsia="ko-KR"/>
              </w:rPr>
              <w:t>N/A</w:t>
            </w:r>
          </w:p>
        </w:tc>
      </w:tr>
      <w:tr w:rsidR="0060633F" w14:paraId="3D066BD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64C350" w14:textId="77777777" w:rsidR="0060633F" w:rsidRDefault="0060633F" w:rsidP="009D499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AA57EC5" w14:textId="77777777" w:rsidR="0060633F" w:rsidRDefault="0060633F" w:rsidP="009D499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9FD39EF" w14:textId="77777777" w:rsidR="0060633F" w:rsidRDefault="0060633F" w:rsidP="009D4990">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12A47505" w14:textId="77777777" w:rsidR="0060633F" w:rsidRDefault="0060633F" w:rsidP="009D4990">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A2A0992" w14:textId="77777777" w:rsidR="0060633F" w:rsidRDefault="0060633F" w:rsidP="009D4990">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9BE0E30" w14:textId="77777777" w:rsidR="0060633F" w:rsidRDefault="0060633F" w:rsidP="009D4990">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B3333B6" w14:textId="77777777" w:rsidR="0060633F" w:rsidRDefault="0060633F" w:rsidP="009D4990">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65392A7" w14:textId="77777777" w:rsidR="0060633F" w:rsidRDefault="0060633F" w:rsidP="009D499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F2DD9BA" w14:textId="77777777" w:rsidR="0060633F" w:rsidRDefault="0060633F" w:rsidP="009D4990">
            <w:pPr>
              <w:pStyle w:val="TAC"/>
              <w:rPr>
                <w:rFonts w:cs="Arial"/>
                <w:szCs w:val="18"/>
                <w:lang w:eastAsia="ko-KR"/>
              </w:rPr>
            </w:pPr>
            <w:r>
              <w:rPr>
                <w:lang w:val="en-US" w:eastAsia="ko-KR"/>
              </w:rPr>
              <w:t>IMD5</w:t>
            </w:r>
          </w:p>
        </w:tc>
      </w:tr>
      <w:tr w:rsidR="0060633F" w14:paraId="72D1314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64FF70" w14:textId="77777777" w:rsidR="0060633F" w:rsidRDefault="0060633F" w:rsidP="009D499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FA832B8" w14:textId="77777777" w:rsidR="0060633F" w:rsidRDefault="0060633F" w:rsidP="009D499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2AE9E2E" w14:textId="77777777" w:rsidR="0060633F" w:rsidRDefault="0060633F" w:rsidP="009D4990">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7FF6FC4F" w14:textId="77777777" w:rsidR="0060633F" w:rsidRDefault="0060633F" w:rsidP="009D4990">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13A6C58" w14:textId="77777777" w:rsidR="0060633F" w:rsidRDefault="0060633F" w:rsidP="009D4990">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95B504B" w14:textId="77777777" w:rsidR="0060633F" w:rsidRDefault="0060633F" w:rsidP="009D4990">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3F2455C4" w14:textId="77777777" w:rsidR="0060633F" w:rsidRDefault="0060633F" w:rsidP="009D4990">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FFB183E" w14:textId="77777777" w:rsidR="0060633F" w:rsidRDefault="0060633F" w:rsidP="009D499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EDDECC6" w14:textId="77777777" w:rsidR="0060633F" w:rsidRDefault="0060633F" w:rsidP="009D4990">
            <w:pPr>
              <w:pStyle w:val="TAC"/>
              <w:rPr>
                <w:rFonts w:cs="Arial"/>
                <w:szCs w:val="18"/>
                <w:lang w:eastAsia="ko-KR"/>
              </w:rPr>
            </w:pPr>
            <w:r>
              <w:t>IMD3</w:t>
            </w:r>
          </w:p>
        </w:tc>
      </w:tr>
      <w:tr w:rsidR="0060633F" w14:paraId="767691E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5C90B0" w14:textId="77777777" w:rsidR="0060633F" w:rsidRDefault="0060633F" w:rsidP="009D499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027A1C1" w14:textId="77777777" w:rsidR="0060633F" w:rsidRDefault="0060633F" w:rsidP="009D499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753F95" w14:textId="77777777" w:rsidR="0060633F" w:rsidRDefault="0060633F" w:rsidP="009D4990">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4C150222" w14:textId="77777777" w:rsidR="0060633F" w:rsidRDefault="0060633F" w:rsidP="009D4990">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FFA55F" w14:textId="77777777" w:rsidR="0060633F" w:rsidRDefault="0060633F" w:rsidP="009D4990">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78113D" w14:textId="77777777" w:rsidR="0060633F" w:rsidRDefault="0060633F" w:rsidP="009D4990">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573A484C" w14:textId="77777777" w:rsidR="0060633F" w:rsidRDefault="0060633F" w:rsidP="009D499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F45E1A" w14:textId="77777777" w:rsidR="0060633F" w:rsidRDefault="0060633F" w:rsidP="009D499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CB0B1F" w14:textId="77777777" w:rsidR="0060633F" w:rsidRDefault="0060633F" w:rsidP="009D4990">
            <w:pPr>
              <w:pStyle w:val="TAC"/>
              <w:rPr>
                <w:rFonts w:cs="Arial"/>
                <w:szCs w:val="18"/>
                <w:lang w:eastAsia="ko-KR"/>
              </w:rPr>
            </w:pPr>
            <w:r>
              <w:rPr>
                <w:lang w:val="en-US" w:eastAsia="ko-KR"/>
              </w:rPr>
              <w:t>N/A</w:t>
            </w:r>
          </w:p>
        </w:tc>
      </w:tr>
      <w:tr w:rsidR="0060633F" w14:paraId="000D46B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C75AFA" w14:textId="77777777" w:rsidR="0060633F" w:rsidRDefault="0060633F" w:rsidP="009D499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3F9F493" w14:textId="77777777" w:rsidR="0060633F" w:rsidRDefault="0060633F" w:rsidP="009D499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7287761" w14:textId="77777777" w:rsidR="0060633F" w:rsidRDefault="0060633F" w:rsidP="009D4990">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7678A51E" w14:textId="77777777" w:rsidR="0060633F" w:rsidRDefault="0060633F" w:rsidP="009D4990">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36AC9" w14:textId="77777777" w:rsidR="0060633F" w:rsidRDefault="0060633F" w:rsidP="009D4990">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A04504D" w14:textId="77777777" w:rsidR="0060633F" w:rsidRDefault="0060633F" w:rsidP="009D4990">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289650D" w14:textId="77777777" w:rsidR="0060633F" w:rsidRDefault="0060633F" w:rsidP="009D499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BF67DB5" w14:textId="77777777" w:rsidR="0060633F" w:rsidRDefault="0060633F" w:rsidP="009D499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418EBA" w14:textId="77777777" w:rsidR="0060633F" w:rsidRDefault="0060633F" w:rsidP="009D4990">
            <w:pPr>
              <w:pStyle w:val="TAC"/>
              <w:rPr>
                <w:rFonts w:cs="Arial"/>
                <w:szCs w:val="18"/>
                <w:lang w:eastAsia="ko-KR"/>
              </w:rPr>
            </w:pPr>
            <w:r>
              <w:rPr>
                <w:lang w:val="en-US" w:eastAsia="ko-KR"/>
              </w:rPr>
              <w:t>N/A</w:t>
            </w:r>
          </w:p>
        </w:tc>
      </w:tr>
      <w:tr w:rsidR="0060633F" w14:paraId="31BE0BE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ECFD2" w14:textId="77777777" w:rsidR="0060633F" w:rsidRDefault="0060633F" w:rsidP="009D499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8577001" w14:textId="77777777" w:rsidR="0060633F" w:rsidRDefault="0060633F" w:rsidP="009D499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D7086CA" w14:textId="77777777" w:rsidR="0060633F" w:rsidRDefault="0060633F" w:rsidP="009D4990">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EFAC0D" w14:textId="77777777" w:rsidR="0060633F" w:rsidRDefault="0060633F" w:rsidP="009D4990">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A826A0" w14:textId="77777777" w:rsidR="0060633F" w:rsidRDefault="0060633F" w:rsidP="009D4990">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DE6893" w14:textId="77777777" w:rsidR="0060633F" w:rsidRDefault="0060633F" w:rsidP="009D4990">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55E80F6" w14:textId="77777777" w:rsidR="0060633F" w:rsidRDefault="0060633F" w:rsidP="009D4990">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58648B4" w14:textId="77777777" w:rsidR="0060633F" w:rsidRDefault="0060633F" w:rsidP="009D499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B9FEFC4" w14:textId="77777777" w:rsidR="0060633F" w:rsidRDefault="0060633F" w:rsidP="009D4990">
            <w:pPr>
              <w:pStyle w:val="TAC"/>
              <w:rPr>
                <w:rFonts w:cs="Arial"/>
                <w:szCs w:val="18"/>
                <w:lang w:eastAsia="ko-KR"/>
              </w:rPr>
            </w:pPr>
            <w:r>
              <w:t>IMD4</w:t>
            </w:r>
          </w:p>
        </w:tc>
      </w:tr>
      <w:tr w:rsidR="0060633F" w14:paraId="5FDDC68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B13ED" w14:textId="77777777" w:rsidR="0060633F" w:rsidRDefault="0060633F" w:rsidP="009D499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9984CBC" w14:textId="77777777" w:rsidR="0060633F" w:rsidRDefault="0060633F" w:rsidP="009D499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2C46F69" w14:textId="77777777" w:rsidR="0060633F" w:rsidRDefault="0060633F" w:rsidP="009D4990">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4F2E1F1" w14:textId="77777777" w:rsidR="0060633F" w:rsidRDefault="0060633F" w:rsidP="009D4990">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D2A960" w14:textId="77777777" w:rsidR="0060633F" w:rsidRDefault="0060633F" w:rsidP="009D4990">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B8A504" w14:textId="77777777" w:rsidR="0060633F" w:rsidRDefault="0060633F" w:rsidP="009D4990">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F3576" w14:textId="77777777" w:rsidR="0060633F" w:rsidRDefault="0060633F" w:rsidP="009D499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D2D3BF" w14:textId="77777777" w:rsidR="0060633F" w:rsidRDefault="0060633F" w:rsidP="009D499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7123090" w14:textId="77777777" w:rsidR="0060633F" w:rsidRDefault="0060633F" w:rsidP="009D4990">
            <w:pPr>
              <w:pStyle w:val="TAC"/>
              <w:rPr>
                <w:rFonts w:cs="Arial"/>
                <w:szCs w:val="18"/>
                <w:lang w:eastAsia="ko-KR"/>
              </w:rPr>
            </w:pPr>
            <w:r>
              <w:rPr>
                <w:lang w:eastAsia="ko-KR"/>
              </w:rPr>
              <w:t>N/A</w:t>
            </w:r>
          </w:p>
        </w:tc>
      </w:tr>
      <w:tr w:rsidR="0060633F" w14:paraId="4D17D7E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16D894" w14:textId="77777777" w:rsidR="0060633F" w:rsidRDefault="0060633F" w:rsidP="009D499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97F78F0" w14:textId="77777777" w:rsidR="0060633F" w:rsidRDefault="0060633F" w:rsidP="009D499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A4F5A7D" w14:textId="77777777" w:rsidR="0060633F" w:rsidRDefault="0060633F" w:rsidP="009D4990">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14F5C4F" w14:textId="77777777" w:rsidR="0060633F" w:rsidRDefault="0060633F" w:rsidP="009D4990">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94EF94" w14:textId="77777777" w:rsidR="0060633F" w:rsidRDefault="0060633F" w:rsidP="009D4990">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B7F966" w14:textId="77777777" w:rsidR="0060633F" w:rsidRDefault="0060633F" w:rsidP="009D4990">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24E7B44B" w14:textId="77777777" w:rsidR="0060633F" w:rsidRDefault="0060633F" w:rsidP="009D499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FC6CD9" w14:textId="77777777" w:rsidR="0060633F" w:rsidRDefault="0060633F" w:rsidP="009D499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9E8A53C" w14:textId="77777777" w:rsidR="0060633F" w:rsidRDefault="0060633F" w:rsidP="009D4990">
            <w:pPr>
              <w:pStyle w:val="TAC"/>
              <w:rPr>
                <w:rFonts w:cs="Arial"/>
                <w:szCs w:val="18"/>
                <w:lang w:eastAsia="ko-KR"/>
              </w:rPr>
            </w:pPr>
            <w:r>
              <w:rPr>
                <w:lang w:eastAsia="ko-KR"/>
              </w:rPr>
              <w:t>N/A</w:t>
            </w:r>
          </w:p>
        </w:tc>
      </w:tr>
      <w:tr w:rsidR="0060633F" w14:paraId="718A3BF1"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C34C82" w14:textId="77777777" w:rsidR="0060633F" w:rsidRDefault="0060633F" w:rsidP="009D4990">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2D5ACD8D" w14:textId="77777777" w:rsidR="0060633F" w:rsidRDefault="0060633F" w:rsidP="009D4990">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0F8C6827" w14:textId="77777777" w:rsidR="0060633F" w:rsidRDefault="0060633F" w:rsidP="009D4990">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884500D" w14:textId="77777777" w:rsidR="0060633F" w:rsidRDefault="0060633F" w:rsidP="009D4990">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FB8D3" w14:textId="77777777" w:rsidR="0060633F" w:rsidRDefault="0060633F" w:rsidP="009D4990">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622FAC" w14:textId="77777777" w:rsidR="0060633F" w:rsidRDefault="0060633F" w:rsidP="009D4990">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0CBBC17" w14:textId="77777777" w:rsidR="0060633F" w:rsidRDefault="0060633F" w:rsidP="009D4990">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FB99B1" w14:textId="77777777" w:rsidR="0060633F" w:rsidRDefault="0060633F" w:rsidP="009D4990">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944053F" w14:textId="77777777" w:rsidR="0060633F" w:rsidRDefault="0060633F" w:rsidP="009D4990">
            <w:pPr>
              <w:spacing w:after="0"/>
              <w:jc w:val="center"/>
              <w:rPr>
                <w:color w:val="000000"/>
                <w:lang w:val="en-US" w:eastAsia="zh-CN"/>
              </w:rPr>
            </w:pPr>
            <w:r>
              <w:rPr>
                <w:rFonts w:ascii="Arial" w:hAnsi="Arial" w:cs="Arial"/>
                <w:sz w:val="18"/>
                <w:szCs w:val="18"/>
                <w:lang w:eastAsia="ko-KR"/>
              </w:rPr>
              <w:t>N/A</w:t>
            </w:r>
          </w:p>
        </w:tc>
      </w:tr>
      <w:tr w:rsidR="0060633F" w14:paraId="4173391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F2A88A1"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880E5" w14:textId="77777777" w:rsidR="0060633F" w:rsidRDefault="0060633F" w:rsidP="009D4990">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1005CD6D" w14:textId="77777777" w:rsidR="0060633F" w:rsidRDefault="0060633F" w:rsidP="009D4990">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49A6885E" w14:textId="77777777" w:rsidR="0060633F" w:rsidRDefault="0060633F" w:rsidP="009D4990">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CA59B7" w14:textId="77777777" w:rsidR="0060633F" w:rsidRDefault="0060633F" w:rsidP="009D4990">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E0739C" w14:textId="77777777" w:rsidR="0060633F" w:rsidRDefault="0060633F" w:rsidP="009D4990">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0ABFEF02" w14:textId="77777777" w:rsidR="0060633F" w:rsidRDefault="0060633F" w:rsidP="009D4990">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040D036" w14:textId="77777777" w:rsidR="0060633F" w:rsidRDefault="0060633F" w:rsidP="009D4990">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18048BC" w14:textId="77777777" w:rsidR="0060633F" w:rsidRDefault="0060633F" w:rsidP="009D4990">
            <w:pPr>
              <w:spacing w:after="0"/>
              <w:jc w:val="center"/>
              <w:rPr>
                <w:color w:val="000000"/>
                <w:lang w:val="en-US" w:eastAsia="zh-CN"/>
              </w:rPr>
            </w:pPr>
            <w:r>
              <w:rPr>
                <w:rFonts w:ascii="Arial" w:hAnsi="Arial" w:cs="Arial"/>
                <w:sz w:val="18"/>
                <w:szCs w:val="18"/>
              </w:rPr>
              <w:t>N/A</w:t>
            </w:r>
          </w:p>
        </w:tc>
      </w:tr>
      <w:tr w:rsidR="0060633F" w14:paraId="7EA63B4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C6181E3"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C0E890" w14:textId="77777777" w:rsidR="0060633F" w:rsidRDefault="0060633F" w:rsidP="009D4990">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AA6A2F8" w14:textId="77777777" w:rsidR="0060633F" w:rsidRDefault="0060633F" w:rsidP="009D4990">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5C6E8F2" w14:textId="77777777" w:rsidR="0060633F" w:rsidRDefault="0060633F" w:rsidP="009D4990">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AE3787B" w14:textId="77777777" w:rsidR="0060633F" w:rsidRDefault="0060633F" w:rsidP="009D4990">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920E75" w14:textId="77777777" w:rsidR="0060633F" w:rsidRDefault="0060633F" w:rsidP="009D4990">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15415714" w14:textId="77777777" w:rsidR="0060633F" w:rsidRDefault="0060633F" w:rsidP="009D4990">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06B65311" w14:textId="77777777" w:rsidR="0060633F" w:rsidRDefault="0060633F" w:rsidP="009D4990">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B9D5A84" w14:textId="77777777" w:rsidR="0060633F" w:rsidRDefault="0060633F" w:rsidP="009D4990">
            <w:pPr>
              <w:spacing w:after="0"/>
              <w:jc w:val="center"/>
              <w:rPr>
                <w:color w:val="000000"/>
                <w:lang w:val="en-US" w:eastAsia="zh-CN"/>
              </w:rPr>
            </w:pPr>
            <w:r>
              <w:rPr>
                <w:rFonts w:ascii="Arial" w:hAnsi="Arial" w:cs="Arial"/>
                <w:sz w:val="18"/>
                <w:szCs w:val="18"/>
              </w:rPr>
              <w:t>IMD4</w:t>
            </w:r>
          </w:p>
        </w:tc>
      </w:tr>
      <w:tr w:rsidR="0060633F" w14:paraId="13B38EE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A3D6EB5"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31CCF417" w14:textId="77777777" w:rsidR="0060633F" w:rsidRDefault="0060633F" w:rsidP="009D4990">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1EBCE422" w14:textId="77777777" w:rsidR="0060633F" w:rsidRDefault="0060633F" w:rsidP="009D4990">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4F88B4A8" w14:textId="77777777" w:rsidR="0060633F" w:rsidRDefault="0060633F" w:rsidP="009D4990">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A8775BC" w14:textId="77777777" w:rsidR="0060633F" w:rsidRDefault="0060633F" w:rsidP="009D4990">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9BC8BEE" w14:textId="77777777" w:rsidR="0060633F" w:rsidRDefault="0060633F" w:rsidP="009D4990">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6151131C" w14:textId="77777777" w:rsidR="0060633F" w:rsidRDefault="0060633F" w:rsidP="009D4990">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56F75A" w14:textId="77777777" w:rsidR="0060633F" w:rsidRDefault="0060633F" w:rsidP="009D4990">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5C4442" w14:textId="77777777" w:rsidR="0060633F" w:rsidRDefault="0060633F" w:rsidP="009D4990">
            <w:pPr>
              <w:spacing w:after="0"/>
              <w:jc w:val="center"/>
              <w:rPr>
                <w:color w:val="000000"/>
                <w:lang w:val="en-US" w:eastAsia="zh-CN"/>
              </w:rPr>
            </w:pPr>
            <w:r>
              <w:rPr>
                <w:rFonts w:ascii="Arial" w:eastAsia="Malgun Gothic" w:hAnsi="Arial" w:cs="Arial"/>
                <w:kern w:val="2"/>
                <w:sz w:val="18"/>
                <w:szCs w:val="18"/>
                <w:lang w:eastAsia="ko-KR"/>
              </w:rPr>
              <w:t>N/A</w:t>
            </w:r>
          </w:p>
        </w:tc>
      </w:tr>
      <w:tr w:rsidR="0060633F" w14:paraId="2B3422D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A7D7E6B"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6B67B48C" w14:textId="77777777" w:rsidR="0060633F" w:rsidRDefault="0060633F" w:rsidP="009D4990">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4864B5C" w14:textId="77777777" w:rsidR="0060633F" w:rsidRDefault="0060633F" w:rsidP="009D4990">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2F05BC80" w14:textId="77777777" w:rsidR="0060633F" w:rsidRDefault="0060633F" w:rsidP="009D4990">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A1D3732" w14:textId="77777777" w:rsidR="0060633F" w:rsidRDefault="0060633F" w:rsidP="009D4990">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DDB3196" w14:textId="77777777" w:rsidR="0060633F" w:rsidRDefault="0060633F" w:rsidP="009D4990">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7D0A18B6" w14:textId="77777777" w:rsidR="0060633F" w:rsidRDefault="0060633F" w:rsidP="009D4990">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762FA6D" w14:textId="77777777" w:rsidR="0060633F" w:rsidRDefault="0060633F" w:rsidP="009D4990">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2DE842" w14:textId="77777777" w:rsidR="0060633F" w:rsidRDefault="0060633F" w:rsidP="009D4990">
            <w:pPr>
              <w:spacing w:after="0"/>
              <w:jc w:val="center"/>
              <w:rPr>
                <w:color w:val="000000"/>
                <w:lang w:val="en-US" w:eastAsia="zh-CN"/>
              </w:rPr>
            </w:pPr>
            <w:r>
              <w:rPr>
                <w:rFonts w:ascii="Arial" w:eastAsia="Malgun Gothic" w:hAnsi="Arial" w:cs="Arial"/>
                <w:kern w:val="2"/>
                <w:sz w:val="18"/>
                <w:szCs w:val="18"/>
                <w:lang w:val="en-US" w:eastAsia="ko-KR"/>
              </w:rPr>
              <w:t>IMD2</w:t>
            </w:r>
          </w:p>
        </w:tc>
      </w:tr>
      <w:tr w:rsidR="0060633F" w14:paraId="5BEE36E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A2862B4"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4A5F3E66" w14:textId="77777777" w:rsidR="0060633F" w:rsidRDefault="0060633F" w:rsidP="009D4990">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E9B2EF" w14:textId="77777777" w:rsidR="0060633F" w:rsidRDefault="0060633F" w:rsidP="009D4990">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1A825989" w14:textId="77777777" w:rsidR="0060633F" w:rsidRDefault="0060633F" w:rsidP="009D4990">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5B1A707" w14:textId="77777777" w:rsidR="0060633F" w:rsidRDefault="0060633F" w:rsidP="009D4990">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B616B3E" w14:textId="77777777" w:rsidR="0060633F" w:rsidRDefault="0060633F" w:rsidP="009D4990">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35C101A" w14:textId="77777777" w:rsidR="0060633F" w:rsidRDefault="0060633F" w:rsidP="009D4990">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E28279" w14:textId="77777777" w:rsidR="0060633F" w:rsidRDefault="0060633F" w:rsidP="009D4990">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B42B4F" w14:textId="77777777" w:rsidR="0060633F" w:rsidRDefault="0060633F" w:rsidP="009D4990">
            <w:pPr>
              <w:spacing w:after="0"/>
              <w:jc w:val="center"/>
              <w:rPr>
                <w:color w:val="000000"/>
                <w:lang w:val="en-US" w:eastAsia="zh-CN"/>
              </w:rPr>
            </w:pPr>
            <w:r>
              <w:rPr>
                <w:rFonts w:ascii="Arial" w:eastAsia="Malgun Gothic" w:hAnsi="Arial" w:cs="Arial"/>
                <w:kern w:val="2"/>
                <w:sz w:val="18"/>
                <w:szCs w:val="18"/>
                <w:lang w:eastAsia="ko-KR"/>
              </w:rPr>
              <w:t>N/A</w:t>
            </w:r>
          </w:p>
        </w:tc>
      </w:tr>
      <w:tr w:rsidR="0060633F" w14:paraId="45D4856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CBC7D5A"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4621CC32" w14:textId="77777777" w:rsidR="0060633F" w:rsidRDefault="0060633F" w:rsidP="009D4990">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19A38697" w14:textId="77777777" w:rsidR="0060633F" w:rsidRDefault="0060633F" w:rsidP="009D4990">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316EFBF7" w14:textId="77777777" w:rsidR="0060633F" w:rsidRDefault="0060633F" w:rsidP="009D4990">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9C4F38C" w14:textId="77777777" w:rsidR="0060633F" w:rsidRDefault="0060633F" w:rsidP="009D4990">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3BFF9E7" w14:textId="77777777" w:rsidR="0060633F" w:rsidRDefault="0060633F" w:rsidP="009D4990">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56E30E06" w14:textId="77777777" w:rsidR="0060633F" w:rsidRDefault="0060633F" w:rsidP="009D4990">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5F9DE6BA" w14:textId="77777777" w:rsidR="0060633F" w:rsidRDefault="0060633F" w:rsidP="009D4990">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7A952A6" w14:textId="77777777" w:rsidR="0060633F" w:rsidRDefault="0060633F" w:rsidP="009D4990">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60633F" w14:paraId="2BE3F00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50F2EEB"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3287A711" w14:textId="77777777" w:rsidR="0060633F" w:rsidRDefault="0060633F" w:rsidP="009D4990">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19210BC6" w14:textId="77777777" w:rsidR="0060633F" w:rsidRDefault="0060633F" w:rsidP="009D4990">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23CD612E" w14:textId="77777777" w:rsidR="0060633F" w:rsidRDefault="0060633F" w:rsidP="009D4990">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915E8AC" w14:textId="77777777" w:rsidR="0060633F" w:rsidRDefault="0060633F" w:rsidP="009D4990">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88BC27B" w14:textId="77777777" w:rsidR="0060633F" w:rsidRDefault="0060633F" w:rsidP="009D4990">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24B0EB23" w14:textId="77777777" w:rsidR="0060633F" w:rsidRDefault="0060633F" w:rsidP="009D4990">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2395A55" w14:textId="77777777" w:rsidR="0060633F" w:rsidRDefault="0060633F" w:rsidP="009D4990">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D4B46B2" w14:textId="77777777" w:rsidR="0060633F" w:rsidRDefault="0060633F" w:rsidP="009D4990">
            <w:pPr>
              <w:spacing w:after="0"/>
              <w:jc w:val="center"/>
              <w:rPr>
                <w:color w:val="000000"/>
                <w:lang w:val="en-US" w:eastAsia="zh-CN"/>
              </w:rPr>
            </w:pPr>
            <w:r>
              <w:rPr>
                <w:rFonts w:ascii="Arial" w:hAnsi="Arial" w:cs="Arial"/>
                <w:sz w:val="18"/>
                <w:szCs w:val="18"/>
              </w:rPr>
              <w:t>N/A</w:t>
            </w:r>
          </w:p>
        </w:tc>
      </w:tr>
      <w:tr w:rsidR="0060633F" w14:paraId="71C82A60"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7B524B"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3010F1B8" w14:textId="77777777" w:rsidR="0060633F" w:rsidRDefault="0060633F" w:rsidP="009D4990">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1515FDF5" w14:textId="77777777" w:rsidR="0060633F" w:rsidRDefault="0060633F" w:rsidP="009D4990">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07BC58E1" w14:textId="77777777" w:rsidR="0060633F" w:rsidRDefault="0060633F" w:rsidP="009D4990">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FAA5E0B" w14:textId="77777777" w:rsidR="0060633F" w:rsidRDefault="0060633F" w:rsidP="009D4990">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5E6AF94" w14:textId="77777777" w:rsidR="0060633F" w:rsidRDefault="0060633F" w:rsidP="009D4990">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DEA839B" w14:textId="77777777" w:rsidR="0060633F" w:rsidRDefault="0060633F" w:rsidP="009D4990">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C785AF" w14:textId="77777777" w:rsidR="0060633F" w:rsidRDefault="0060633F" w:rsidP="009D4990">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9606324" w14:textId="77777777" w:rsidR="0060633F" w:rsidRDefault="0060633F" w:rsidP="009D4990">
            <w:pPr>
              <w:spacing w:after="0"/>
              <w:jc w:val="center"/>
              <w:rPr>
                <w:color w:val="000000"/>
                <w:lang w:val="en-US" w:eastAsia="zh-CN"/>
              </w:rPr>
            </w:pPr>
            <w:r>
              <w:rPr>
                <w:rFonts w:ascii="Arial" w:hAnsi="Arial" w:cs="Arial"/>
                <w:sz w:val="18"/>
                <w:szCs w:val="18"/>
              </w:rPr>
              <w:t>N/A</w:t>
            </w:r>
          </w:p>
        </w:tc>
      </w:tr>
      <w:tr w:rsidR="0060633F" w14:paraId="43BC51E6"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0E9DF6" w14:textId="77777777" w:rsidR="0060633F" w:rsidRDefault="0060633F" w:rsidP="009D4990">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76CEAE38" w14:textId="77777777" w:rsidR="0060633F" w:rsidRDefault="0060633F" w:rsidP="009D499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FEA1F6" w14:textId="77777777" w:rsidR="0060633F" w:rsidRDefault="0060633F" w:rsidP="009D4990">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09851E1" w14:textId="77777777" w:rsidR="0060633F" w:rsidRDefault="0060633F" w:rsidP="009D499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89F3C9" w14:textId="77777777" w:rsidR="0060633F" w:rsidRDefault="0060633F" w:rsidP="009D499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5A5810" w14:textId="77777777" w:rsidR="0060633F" w:rsidRDefault="0060633F" w:rsidP="009D4990">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DF122F8" w14:textId="77777777" w:rsidR="0060633F" w:rsidRDefault="0060633F" w:rsidP="009D499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D7770A"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FE602D" w14:textId="77777777" w:rsidR="0060633F" w:rsidRDefault="0060633F" w:rsidP="009D4990">
            <w:pPr>
              <w:pStyle w:val="TAC"/>
              <w:rPr>
                <w:lang w:eastAsia="ko-KR"/>
              </w:rPr>
            </w:pPr>
            <w:r>
              <w:rPr>
                <w:color w:val="000000"/>
                <w:lang w:val="en-US" w:eastAsia="zh-CN"/>
              </w:rPr>
              <w:t>N/A</w:t>
            </w:r>
          </w:p>
        </w:tc>
      </w:tr>
      <w:tr w:rsidR="0060633F" w14:paraId="664DE64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A9EBD3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CFC6F" w14:textId="77777777" w:rsidR="0060633F" w:rsidRDefault="0060633F" w:rsidP="009D499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FCFCED" w14:textId="77777777" w:rsidR="0060633F" w:rsidRDefault="0060633F" w:rsidP="009D4990">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47FD855" w14:textId="77777777" w:rsidR="0060633F" w:rsidRDefault="0060633F" w:rsidP="009D499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9AEC40" w14:textId="77777777" w:rsidR="0060633F" w:rsidRDefault="0060633F" w:rsidP="009D499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663601" w14:textId="77777777" w:rsidR="0060633F" w:rsidRDefault="0060633F" w:rsidP="009D4990">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532ADA4" w14:textId="77777777" w:rsidR="0060633F" w:rsidRDefault="0060633F" w:rsidP="009D4990">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043C2800"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D73D0D" w14:textId="77777777" w:rsidR="0060633F" w:rsidRDefault="0060633F" w:rsidP="009D4990">
            <w:pPr>
              <w:pStyle w:val="TAC"/>
              <w:rPr>
                <w:lang w:eastAsia="ko-KR"/>
              </w:rPr>
            </w:pPr>
            <w:r>
              <w:rPr>
                <w:color w:val="000000"/>
                <w:lang w:val="en-US" w:eastAsia="zh-CN"/>
              </w:rPr>
              <w:t>IMD2</w:t>
            </w:r>
          </w:p>
        </w:tc>
      </w:tr>
      <w:tr w:rsidR="0060633F" w14:paraId="5349C5C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588015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A9493D" w14:textId="77777777" w:rsidR="0060633F" w:rsidRDefault="0060633F" w:rsidP="009D499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6B9E0C" w14:textId="77777777" w:rsidR="0060633F" w:rsidRDefault="0060633F" w:rsidP="009D4990">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tcPr>
          <w:p w14:paraId="359B19FC" w14:textId="77777777" w:rsidR="0060633F" w:rsidRDefault="0060633F" w:rsidP="009D4990">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40BA68" w14:textId="77777777" w:rsidR="0060633F" w:rsidRDefault="0060633F" w:rsidP="009D4990">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03BE3CD" w14:textId="77777777" w:rsidR="0060633F" w:rsidRDefault="0060633F" w:rsidP="009D4990">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tcPr>
          <w:p w14:paraId="549EF5E8" w14:textId="77777777" w:rsidR="0060633F" w:rsidRDefault="0060633F" w:rsidP="009D499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4C953A" w14:textId="77777777" w:rsidR="0060633F" w:rsidRDefault="0060633F" w:rsidP="009D499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05CB02" w14:textId="77777777" w:rsidR="0060633F" w:rsidRDefault="0060633F" w:rsidP="009D4990">
            <w:pPr>
              <w:pStyle w:val="TAC"/>
              <w:rPr>
                <w:lang w:eastAsia="ko-KR"/>
              </w:rPr>
            </w:pPr>
            <w:r>
              <w:rPr>
                <w:color w:val="000000"/>
                <w:lang w:val="en-US" w:eastAsia="zh-CN"/>
              </w:rPr>
              <w:t>N/A</w:t>
            </w:r>
          </w:p>
        </w:tc>
      </w:tr>
      <w:tr w:rsidR="0060633F" w14:paraId="40295A7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035F42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E57715" w14:textId="77777777" w:rsidR="0060633F" w:rsidRDefault="0060633F" w:rsidP="009D499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162976" w14:textId="77777777" w:rsidR="0060633F" w:rsidRDefault="0060633F" w:rsidP="009D4990">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3415C9F" w14:textId="77777777" w:rsidR="0060633F" w:rsidRDefault="0060633F" w:rsidP="009D499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8B27EA" w14:textId="77777777" w:rsidR="0060633F" w:rsidRDefault="0060633F" w:rsidP="009D499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870211" w14:textId="77777777" w:rsidR="0060633F" w:rsidRDefault="0060633F" w:rsidP="009D4990">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6719A6" w14:textId="77777777" w:rsidR="0060633F" w:rsidRDefault="0060633F" w:rsidP="009D499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4FB61F"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0A7B4F" w14:textId="77777777" w:rsidR="0060633F" w:rsidRDefault="0060633F" w:rsidP="009D4990">
            <w:pPr>
              <w:pStyle w:val="TAC"/>
              <w:rPr>
                <w:lang w:eastAsia="ko-KR"/>
              </w:rPr>
            </w:pPr>
            <w:r>
              <w:rPr>
                <w:color w:val="000000"/>
                <w:lang w:val="en-US" w:eastAsia="zh-CN"/>
              </w:rPr>
              <w:t>N/A</w:t>
            </w:r>
          </w:p>
        </w:tc>
      </w:tr>
      <w:tr w:rsidR="0060633F" w14:paraId="6997D40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D7F8B9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B51A8" w14:textId="77777777" w:rsidR="0060633F" w:rsidRDefault="0060633F" w:rsidP="009D499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0189B82" w14:textId="77777777" w:rsidR="0060633F" w:rsidRDefault="0060633F" w:rsidP="009D4990">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B129F46" w14:textId="77777777" w:rsidR="0060633F" w:rsidRDefault="0060633F" w:rsidP="009D499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74FA1F" w14:textId="77777777" w:rsidR="0060633F" w:rsidRDefault="0060633F" w:rsidP="009D499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AC7237" w14:textId="77777777" w:rsidR="0060633F" w:rsidRDefault="0060633F" w:rsidP="009D4990">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0A6AAF4" w14:textId="77777777" w:rsidR="0060633F" w:rsidRDefault="0060633F" w:rsidP="009D4990">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4F93FF7"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179ABC" w14:textId="77777777" w:rsidR="0060633F" w:rsidRDefault="0060633F" w:rsidP="009D4990">
            <w:pPr>
              <w:pStyle w:val="TAC"/>
              <w:rPr>
                <w:lang w:eastAsia="ko-KR"/>
              </w:rPr>
            </w:pPr>
            <w:r>
              <w:rPr>
                <w:color w:val="000000"/>
                <w:lang w:val="en-US" w:eastAsia="zh-CN"/>
              </w:rPr>
              <w:t>IMD4</w:t>
            </w:r>
          </w:p>
        </w:tc>
      </w:tr>
      <w:tr w:rsidR="0060633F" w14:paraId="4142411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0ADA6B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1D80F" w14:textId="77777777" w:rsidR="0060633F" w:rsidRDefault="0060633F" w:rsidP="009D499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2A6A8E" w14:textId="77777777" w:rsidR="0060633F" w:rsidRDefault="0060633F" w:rsidP="009D4990">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D4683EB" w14:textId="77777777" w:rsidR="0060633F" w:rsidRDefault="0060633F" w:rsidP="009D4990">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3FA4A6" w14:textId="77777777" w:rsidR="0060633F" w:rsidRDefault="0060633F" w:rsidP="009D4990">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9C6765" w14:textId="77777777" w:rsidR="0060633F" w:rsidRDefault="0060633F" w:rsidP="009D4990">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C376787" w14:textId="77777777" w:rsidR="0060633F" w:rsidRDefault="0060633F" w:rsidP="009D4990">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48B9E13" w14:textId="77777777" w:rsidR="0060633F" w:rsidRDefault="0060633F" w:rsidP="009D499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3C3ECE" w14:textId="77777777" w:rsidR="0060633F" w:rsidRDefault="0060633F" w:rsidP="009D4990">
            <w:pPr>
              <w:pStyle w:val="TAC"/>
              <w:rPr>
                <w:lang w:eastAsia="ko-KR"/>
              </w:rPr>
            </w:pPr>
            <w:r>
              <w:rPr>
                <w:color w:val="000000"/>
                <w:lang w:val="en-US" w:eastAsia="zh-CN"/>
              </w:rPr>
              <w:t>N/A</w:t>
            </w:r>
          </w:p>
        </w:tc>
      </w:tr>
      <w:tr w:rsidR="0060633F" w14:paraId="69A8D53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5C7406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DB834" w14:textId="77777777" w:rsidR="0060633F" w:rsidRDefault="0060633F" w:rsidP="009D499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90A379" w14:textId="77777777" w:rsidR="0060633F" w:rsidRDefault="0060633F" w:rsidP="009D4990">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6DC00BE" w14:textId="77777777" w:rsidR="0060633F" w:rsidRDefault="0060633F" w:rsidP="009D499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15642D" w14:textId="77777777" w:rsidR="0060633F" w:rsidRDefault="0060633F" w:rsidP="009D499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B0BC16" w14:textId="77777777" w:rsidR="0060633F" w:rsidRDefault="0060633F" w:rsidP="009D4990">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32C5224" w14:textId="77777777" w:rsidR="0060633F" w:rsidRDefault="0060633F" w:rsidP="009D499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57EC42"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0F7283" w14:textId="77777777" w:rsidR="0060633F" w:rsidRDefault="0060633F" w:rsidP="009D4990">
            <w:pPr>
              <w:pStyle w:val="TAC"/>
              <w:rPr>
                <w:lang w:eastAsia="ko-KR"/>
              </w:rPr>
            </w:pPr>
            <w:r>
              <w:rPr>
                <w:color w:val="000000"/>
                <w:lang w:val="en-US" w:eastAsia="zh-CN"/>
              </w:rPr>
              <w:t>N/A</w:t>
            </w:r>
          </w:p>
        </w:tc>
      </w:tr>
      <w:tr w:rsidR="0060633F" w14:paraId="1B2C001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D082AA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858E1" w14:textId="77777777" w:rsidR="0060633F" w:rsidRDefault="0060633F" w:rsidP="009D499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5662EB" w14:textId="77777777" w:rsidR="0060633F" w:rsidRDefault="0060633F" w:rsidP="009D4990">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1D872C" w14:textId="77777777" w:rsidR="0060633F" w:rsidRDefault="0060633F" w:rsidP="009D499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D7667F" w14:textId="77777777" w:rsidR="0060633F" w:rsidRDefault="0060633F" w:rsidP="009D499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83E2DC" w14:textId="77777777" w:rsidR="0060633F" w:rsidRDefault="0060633F" w:rsidP="009D4990">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9A31220" w14:textId="77777777" w:rsidR="0060633F" w:rsidRDefault="0060633F" w:rsidP="009D4990">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FFB2760"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2247E0" w14:textId="77777777" w:rsidR="0060633F" w:rsidRDefault="0060633F" w:rsidP="009D4990">
            <w:pPr>
              <w:pStyle w:val="TAC"/>
              <w:rPr>
                <w:lang w:eastAsia="ko-KR"/>
              </w:rPr>
            </w:pPr>
            <w:r>
              <w:rPr>
                <w:color w:val="000000"/>
                <w:lang w:val="en-US" w:eastAsia="zh-CN"/>
              </w:rPr>
              <w:t>IMD5</w:t>
            </w:r>
          </w:p>
        </w:tc>
      </w:tr>
      <w:tr w:rsidR="0060633F" w14:paraId="641E8F4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20D4B0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041F80" w14:textId="77777777" w:rsidR="0060633F" w:rsidRDefault="0060633F" w:rsidP="009D499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0394C6D" w14:textId="77777777" w:rsidR="0060633F" w:rsidRDefault="0060633F" w:rsidP="009D4990">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1135DF5F" w14:textId="77777777" w:rsidR="0060633F" w:rsidRDefault="0060633F" w:rsidP="009D4990">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C6F6F5" w14:textId="77777777" w:rsidR="0060633F" w:rsidRDefault="0060633F" w:rsidP="009D4990">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DFCFEBB" w14:textId="77777777" w:rsidR="0060633F" w:rsidRDefault="0060633F" w:rsidP="009D4990">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0DC50ABA" w14:textId="77777777" w:rsidR="0060633F" w:rsidRDefault="0060633F" w:rsidP="009D499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393D49" w14:textId="77777777" w:rsidR="0060633F" w:rsidRDefault="0060633F" w:rsidP="009D499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F110CE" w14:textId="77777777" w:rsidR="0060633F" w:rsidRDefault="0060633F" w:rsidP="009D4990">
            <w:pPr>
              <w:pStyle w:val="TAC"/>
              <w:rPr>
                <w:lang w:eastAsia="ko-KR"/>
              </w:rPr>
            </w:pPr>
            <w:r>
              <w:rPr>
                <w:color w:val="000000"/>
                <w:lang w:val="en-US" w:eastAsia="zh-CN"/>
              </w:rPr>
              <w:t>N/A</w:t>
            </w:r>
          </w:p>
        </w:tc>
      </w:tr>
      <w:tr w:rsidR="0060633F" w14:paraId="3444297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36B1B2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CFC16" w14:textId="77777777" w:rsidR="0060633F" w:rsidRDefault="0060633F" w:rsidP="009D499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5FA0D3" w14:textId="77777777" w:rsidR="0060633F" w:rsidRDefault="0060633F" w:rsidP="009D4990">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1A98769" w14:textId="77777777" w:rsidR="0060633F" w:rsidRDefault="0060633F" w:rsidP="009D499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BC88EF" w14:textId="77777777" w:rsidR="0060633F" w:rsidRDefault="0060633F" w:rsidP="009D499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DDFEBB" w14:textId="77777777" w:rsidR="0060633F" w:rsidRDefault="0060633F" w:rsidP="009D4990">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58237D4" w14:textId="77777777" w:rsidR="0060633F" w:rsidRDefault="0060633F" w:rsidP="009D4990">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FA4AF6E"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B12FB" w14:textId="77777777" w:rsidR="0060633F" w:rsidRDefault="0060633F" w:rsidP="009D4990">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60633F" w14:paraId="133BF42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5F84F1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FF056B" w14:textId="77777777" w:rsidR="0060633F" w:rsidRDefault="0060633F" w:rsidP="009D499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7F8819" w14:textId="77777777" w:rsidR="0060633F" w:rsidRDefault="0060633F" w:rsidP="009D4990">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5A952A0E" w14:textId="77777777" w:rsidR="0060633F" w:rsidRDefault="0060633F" w:rsidP="009D499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7B4868" w14:textId="77777777" w:rsidR="0060633F" w:rsidRDefault="0060633F" w:rsidP="009D499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959825" w14:textId="77777777" w:rsidR="0060633F" w:rsidRDefault="0060633F" w:rsidP="009D4990">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8FA9F87" w14:textId="77777777" w:rsidR="0060633F" w:rsidRDefault="0060633F" w:rsidP="009D499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C6E0F2"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B09B1F" w14:textId="77777777" w:rsidR="0060633F" w:rsidRDefault="0060633F" w:rsidP="009D4990">
            <w:pPr>
              <w:pStyle w:val="TAC"/>
              <w:rPr>
                <w:lang w:eastAsia="ko-KR"/>
              </w:rPr>
            </w:pPr>
            <w:r>
              <w:rPr>
                <w:rFonts w:eastAsia="Malgun Gothic" w:cs="Arial"/>
                <w:kern w:val="2"/>
                <w:szCs w:val="24"/>
                <w:lang w:val="en-US" w:eastAsia="ko-KR"/>
              </w:rPr>
              <w:t>N/A</w:t>
            </w:r>
          </w:p>
        </w:tc>
      </w:tr>
      <w:tr w:rsidR="0060633F" w14:paraId="743DFE6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E12CB7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5919E" w14:textId="77777777" w:rsidR="0060633F" w:rsidRDefault="0060633F" w:rsidP="009D499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802328" w14:textId="77777777" w:rsidR="0060633F" w:rsidRDefault="0060633F" w:rsidP="009D4990">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tcPr>
          <w:p w14:paraId="4ED17751" w14:textId="77777777" w:rsidR="0060633F" w:rsidRDefault="0060633F" w:rsidP="009D4990">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DB4AB3" w14:textId="77777777" w:rsidR="0060633F" w:rsidRDefault="0060633F" w:rsidP="009D4990">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CD8606" w14:textId="77777777" w:rsidR="0060633F" w:rsidRDefault="0060633F" w:rsidP="009D4990">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69B7B95" w14:textId="77777777" w:rsidR="0060633F" w:rsidRDefault="0060633F" w:rsidP="009D499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E0D014" w14:textId="77777777" w:rsidR="0060633F" w:rsidRDefault="0060633F" w:rsidP="009D499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9B7E02" w14:textId="77777777" w:rsidR="0060633F" w:rsidRDefault="0060633F" w:rsidP="009D4990">
            <w:pPr>
              <w:pStyle w:val="TAC"/>
              <w:rPr>
                <w:lang w:eastAsia="ko-KR"/>
              </w:rPr>
            </w:pPr>
            <w:r>
              <w:rPr>
                <w:rFonts w:eastAsia="Malgun Gothic" w:cs="Arial"/>
                <w:kern w:val="2"/>
                <w:szCs w:val="24"/>
                <w:lang w:val="en-US" w:eastAsia="ko-KR"/>
              </w:rPr>
              <w:t>N/A</w:t>
            </w:r>
          </w:p>
        </w:tc>
      </w:tr>
      <w:tr w:rsidR="0060633F" w14:paraId="29E615C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95569A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C2A9A5" w14:textId="77777777" w:rsidR="0060633F" w:rsidRDefault="0060633F" w:rsidP="009D499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F2FC74" w14:textId="77777777" w:rsidR="0060633F" w:rsidRDefault="0060633F" w:rsidP="009D4990">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ECBBBFD" w14:textId="77777777" w:rsidR="0060633F" w:rsidRDefault="0060633F" w:rsidP="009D499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F7CE8C" w14:textId="77777777" w:rsidR="0060633F" w:rsidRDefault="0060633F" w:rsidP="009D499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BBB198" w14:textId="77777777" w:rsidR="0060633F" w:rsidRDefault="0060633F" w:rsidP="009D4990">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98DACE" w14:textId="77777777" w:rsidR="0060633F" w:rsidRDefault="0060633F" w:rsidP="009D4990">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F0EC85B"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293BC0" w14:textId="77777777" w:rsidR="0060633F" w:rsidRDefault="0060633F" w:rsidP="009D4990">
            <w:pPr>
              <w:pStyle w:val="TAC"/>
              <w:rPr>
                <w:lang w:eastAsia="ko-KR"/>
              </w:rPr>
            </w:pPr>
            <w:r>
              <w:rPr>
                <w:rFonts w:cs="Arial"/>
                <w:kern w:val="2"/>
                <w:szCs w:val="24"/>
                <w:lang w:val="en-US" w:eastAsia="ja-JP"/>
              </w:rPr>
              <w:t>IMD</w:t>
            </w:r>
            <w:r>
              <w:rPr>
                <w:rFonts w:cs="Arial" w:hint="eastAsia"/>
                <w:kern w:val="2"/>
                <w:szCs w:val="24"/>
                <w:lang w:val="en-US" w:eastAsia="zh-CN"/>
              </w:rPr>
              <w:t>4</w:t>
            </w:r>
          </w:p>
        </w:tc>
      </w:tr>
      <w:tr w:rsidR="0060633F" w14:paraId="0B70096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ADE7C1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4C31F0" w14:textId="77777777" w:rsidR="0060633F" w:rsidRDefault="0060633F" w:rsidP="009D499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249017" w14:textId="77777777" w:rsidR="0060633F" w:rsidRDefault="0060633F" w:rsidP="009D4990">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7B89C45" w14:textId="77777777" w:rsidR="0060633F" w:rsidRDefault="0060633F" w:rsidP="009D499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4FDBB4" w14:textId="77777777" w:rsidR="0060633F" w:rsidRDefault="0060633F" w:rsidP="009D499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AC8406" w14:textId="77777777" w:rsidR="0060633F" w:rsidRDefault="0060633F" w:rsidP="009D4990">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F51A8ED" w14:textId="77777777" w:rsidR="0060633F" w:rsidRDefault="0060633F" w:rsidP="009D499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CA88A1"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E85E22" w14:textId="77777777" w:rsidR="0060633F" w:rsidRDefault="0060633F" w:rsidP="009D4990">
            <w:pPr>
              <w:pStyle w:val="TAC"/>
              <w:rPr>
                <w:lang w:eastAsia="ko-KR"/>
              </w:rPr>
            </w:pPr>
            <w:r>
              <w:rPr>
                <w:rFonts w:eastAsia="Malgun Gothic" w:cs="Arial"/>
                <w:kern w:val="2"/>
                <w:szCs w:val="24"/>
                <w:lang w:val="en-US" w:eastAsia="ko-KR"/>
              </w:rPr>
              <w:t>N/A</w:t>
            </w:r>
          </w:p>
        </w:tc>
      </w:tr>
      <w:tr w:rsidR="0060633F" w14:paraId="2E283BB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4269AF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133BE3" w14:textId="77777777" w:rsidR="0060633F" w:rsidRDefault="0060633F" w:rsidP="009D499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4ED449C" w14:textId="77777777" w:rsidR="0060633F" w:rsidRDefault="0060633F" w:rsidP="009D4990">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D6E0A03" w14:textId="77777777" w:rsidR="0060633F" w:rsidRDefault="0060633F" w:rsidP="009D4990">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82D9CC" w14:textId="77777777" w:rsidR="0060633F" w:rsidRDefault="0060633F" w:rsidP="009D4990">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EA569A" w14:textId="77777777" w:rsidR="0060633F" w:rsidRDefault="0060633F" w:rsidP="009D4990">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0093694" w14:textId="77777777" w:rsidR="0060633F" w:rsidRDefault="0060633F" w:rsidP="009D499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7F7D11" w14:textId="77777777" w:rsidR="0060633F" w:rsidRDefault="0060633F" w:rsidP="009D499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DE2F2" w14:textId="77777777" w:rsidR="0060633F" w:rsidRDefault="0060633F" w:rsidP="009D4990">
            <w:pPr>
              <w:pStyle w:val="TAC"/>
              <w:rPr>
                <w:lang w:eastAsia="ko-KR"/>
              </w:rPr>
            </w:pPr>
            <w:r>
              <w:rPr>
                <w:rFonts w:eastAsia="Malgun Gothic" w:cs="Arial"/>
                <w:kern w:val="2"/>
                <w:szCs w:val="24"/>
                <w:lang w:val="en-US" w:eastAsia="ko-KR"/>
              </w:rPr>
              <w:t>N/A</w:t>
            </w:r>
          </w:p>
        </w:tc>
      </w:tr>
      <w:tr w:rsidR="0060633F" w14:paraId="225C897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88811E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4BC9C" w14:textId="77777777" w:rsidR="0060633F" w:rsidRDefault="0060633F" w:rsidP="009D499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64B51D" w14:textId="77777777" w:rsidR="0060633F" w:rsidRDefault="0060633F" w:rsidP="009D4990">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D8510E5" w14:textId="77777777" w:rsidR="0060633F" w:rsidRDefault="0060633F" w:rsidP="009D499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E60899" w14:textId="77777777" w:rsidR="0060633F" w:rsidRDefault="0060633F" w:rsidP="009D499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E47C2D" w14:textId="77777777" w:rsidR="0060633F" w:rsidRDefault="0060633F" w:rsidP="009D4990">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7C6C5D" w14:textId="77777777" w:rsidR="0060633F" w:rsidRDefault="0060633F" w:rsidP="009D4990">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7561775"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CEBE04" w14:textId="77777777" w:rsidR="0060633F" w:rsidRDefault="0060633F" w:rsidP="009D4990">
            <w:pPr>
              <w:pStyle w:val="TAC"/>
              <w:rPr>
                <w:lang w:eastAsia="ko-KR"/>
              </w:rPr>
            </w:pPr>
            <w:r>
              <w:rPr>
                <w:rFonts w:cs="Arial"/>
                <w:kern w:val="2"/>
                <w:szCs w:val="24"/>
                <w:lang w:val="en-US" w:eastAsia="ja-JP"/>
              </w:rPr>
              <w:t>IMD5</w:t>
            </w:r>
          </w:p>
        </w:tc>
      </w:tr>
      <w:tr w:rsidR="0060633F" w14:paraId="146A216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312E80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D6004" w14:textId="77777777" w:rsidR="0060633F" w:rsidRDefault="0060633F" w:rsidP="009D499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3947C0" w14:textId="77777777" w:rsidR="0060633F" w:rsidRDefault="0060633F" w:rsidP="009D4990">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48289D5" w14:textId="77777777" w:rsidR="0060633F" w:rsidRDefault="0060633F" w:rsidP="009D499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EE9E9A" w14:textId="77777777" w:rsidR="0060633F" w:rsidRDefault="0060633F" w:rsidP="009D499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4734D8" w14:textId="77777777" w:rsidR="0060633F" w:rsidRDefault="0060633F" w:rsidP="009D4990">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DC2ED1B" w14:textId="77777777" w:rsidR="0060633F" w:rsidRDefault="0060633F" w:rsidP="009D499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0EE5D9"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9482C9" w14:textId="77777777" w:rsidR="0060633F" w:rsidRDefault="0060633F" w:rsidP="009D4990">
            <w:pPr>
              <w:pStyle w:val="TAC"/>
              <w:rPr>
                <w:lang w:eastAsia="ko-KR"/>
              </w:rPr>
            </w:pPr>
            <w:r>
              <w:rPr>
                <w:rFonts w:eastAsia="Malgun Gothic" w:cs="Arial"/>
                <w:kern w:val="2"/>
                <w:szCs w:val="24"/>
                <w:lang w:val="en-US" w:eastAsia="ko-KR"/>
              </w:rPr>
              <w:t>N/A</w:t>
            </w:r>
          </w:p>
        </w:tc>
      </w:tr>
      <w:tr w:rsidR="0060633F" w14:paraId="642989F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69031B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08716" w14:textId="77777777" w:rsidR="0060633F" w:rsidRDefault="0060633F" w:rsidP="009D499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DB1AA6" w14:textId="77777777" w:rsidR="0060633F" w:rsidRDefault="0060633F" w:rsidP="009D4990">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69A5354" w14:textId="77777777" w:rsidR="0060633F" w:rsidRDefault="0060633F" w:rsidP="009D4990">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7BB5A0" w14:textId="77777777" w:rsidR="0060633F" w:rsidRDefault="0060633F" w:rsidP="009D4990">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F39B7C" w14:textId="77777777" w:rsidR="0060633F" w:rsidRDefault="0060633F" w:rsidP="009D4990">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1A0AE28" w14:textId="77777777" w:rsidR="0060633F" w:rsidRDefault="0060633F" w:rsidP="009D499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45DA4C" w14:textId="77777777" w:rsidR="0060633F" w:rsidRDefault="0060633F" w:rsidP="009D499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D45E10" w14:textId="77777777" w:rsidR="0060633F" w:rsidRDefault="0060633F" w:rsidP="009D4990">
            <w:pPr>
              <w:pStyle w:val="TAC"/>
              <w:rPr>
                <w:lang w:eastAsia="ko-KR"/>
              </w:rPr>
            </w:pPr>
            <w:r>
              <w:rPr>
                <w:rFonts w:eastAsia="Malgun Gothic" w:cs="Arial"/>
                <w:kern w:val="2"/>
                <w:szCs w:val="24"/>
                <w:lang w:val="en-US" w:eastAsia="ko-KR"/>
              </w:rPr>
              <w:t>N/A</w:t>
            </w:r>
          </w:p>
        </w:tc>
      </w:tr>
      <w:tr w:rsidR="0060633F" w14:paraId="0CABE0F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89E3AB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F7FF5" w14:textId="77777777" w:rsidR="0060633F" w:rsidRDefault="0060633F" w:rsidP="009D499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1CAF0B" w14:textId="77777777" w:rsidR="0060633F" w:rsidRDefault="0060633F" w:rsidP="009D4990">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0B743F6C" w14:textId="77777777" w:rsidR="0060633F" w:rsidRDefault="0060633F" w:rsidP="009D499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5B1C09E" w14:textId="77777777" w:rsidR="0060633F" w:rsidRDefault="0060633F" w:rsidP="009D499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F373196" w14:textId="77777777" w:rsidR="0060633F" w:rsidRDefault="0060633F" w:rsidP="009D4990">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3760635" w14:textId="77777777" w:rsidR="0060633F" w:rsidRDefault="0060633F" w:rsidP="009D499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8FA5D"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09BD32" w14:textId="77777777" w:rsidR="0060633F" w:rsidRDefault="0060633F" w:rsidP="009D4990">
            <w:pPr>
              <w:pStyle w:val="TAC"/>
              <w:rPr>
                <w:lang w:eastAsia="ko-KR"/>
              </w:rPr>
            </w:pPr>
            <w:r>
              <w:rPr>
                <w:rFonts w:eastAsia="Malgun Gothic" w:cs="Arial"/>
                <w:kern w:val="2"/>
                <w:szCs w:val="24"/>
                <w:lang w:eastAsia="ko-KR"/>
              </w:rPr>
              <w:t>N/A</w:t>
            </w:r>
          </w:p>
        </w:tc>
      </w:tr>
      <w:tr w:rsidR="0060633F" w14:paraId="19E2D89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8E10C6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A50A75" w14:textId="77777777" w:rsidR="0060633F" w:rsidRDefault="0060633F" w:rsidP="009D499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8EF1D6" w14:textId="77777777" w:rsidR="0060633F" w:rsidRDefault="0060633F" w:rsidP="009D4990">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50E07595" w14:textId="77777777" w:rsidR="0060633F" w:rsidRDefault="0060633F" w:rsidP="009D499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E0BC2F9" w14:textId="77777777" w:rsidR="0060633F" w:rsidRDefault="0060633F" w:rsidP="009D499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443AF3D" w14:textId="77777777" w:rsidR="0060633F" w:rsidRDefault="0060633F" w:rsidP="009D4990">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3A67667" w14:textId="77777777" w:rsidR="0060633F" w:rsidRDefault="0060633F" w:rsidP="009D499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190C95"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048EB1" w14:textId="77777777" w:rsidR="0060633F" w:rsidRDefault="0060633F" w:rsidP="009D4990">
            <w:pPr>
              <w:pStyle w:val="TAC"/>
              <w:rPr>
                <w:lang w:eastAsia="ko-KR"/>
              </w:rPr>
            </w:pPr>
            <w:r>
              <w:rPr>
                <w:rFonts w:eastAsia="Malgun Gothic" w:cs="Arial"/>
                <w:kern w:val="2"/>
                <w:szCs w:val="24"/>
                <w:lang w:eastAsia="ko-KR"/>
              </w:rPr>
              <w:t>N/A</w:t>
            </w:r>
          </w:p>
        </w:tc>
      </w:tr>
      <w:tr w:rsidR="0060633F" w14:paraId="76B76F2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E9D07B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D6A38" w14:textId="77777777" w:rsidR="0060633F" w:rsidRDefault="0060633F" w:rsidP="009D499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420BA6A" w14:textId="77777777" w:rsidR="0060633F" w:rsidRDefault="0060633F" w:rsidP="009D4990">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169C46B5" w14:textId="77777777" w:rsidR="0060633F" w:rsidRDefault="0060633F" w:rsidP="009D4990">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4514B33" w14:textId="77777777" w:rsidR="0060633F" w:rsidRDefault="0060633F" w:rsidP="009D499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DBE94E8" w14:textId="77777777" w:rsidR="0060633F" w:rsidRDefault="0060633F" w:rsidP="009D4990">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536356A8" w14:textId="77777777" w:rsidR="0060633F" w:rsidRDefault="0060633F" w:rsidP="009D4990">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50044B9" w14:textId="77777777" w:rsidR="0060633F" w:rsidRDefault="0060633F" w:rsidP="009D499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5930F2" w14:textId="77777777" w:rsidR="0060633F" w:rsidRDefault="0060633F" w:rsidP="009D4990">
            <w:pPr>
              <w:pStyle w:val="TAC"/>
              <w:rPr>
                <w:lang w:eastAsia="ko-KR"/>
              </w:rPr>
            </w:pPr>
            <w:r>
              <w:rPr>
                <w:rFonts w:eastAsia="Malgun Gothic" w:cs="Arial" w:hint="eastAsia"/>
                <w:kern w:val="2"/>
                <w:szCs w:val="24"/>
                <w:lang w:val="en-US" w:eastAsia="ko-KR"/>
              </w:rPr>
              <w:t>IMD2</w:t>
            </w:r>
          </w:p>
        </w:tc>
      </w:tr>
      <w:tr w:rsidR="0060633F" w14:paraId="6D0BFFC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6312B8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60932B" w14:textId="77777777" w:rsidR="0060633F" w:rsidRDefault="0060633F" w:rsidP="009D499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FAB575" w14:textId="77777777" w:rsidR="0060633F" w:rsidRDefault="0060633F" w:rsidP="009D4990">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6310255D" w14:textId="77777777" w:rsidR="0060633F" w:rsidRDefault="0060633F" w:rsidP="009D499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D765525" w14:textId="77777777" w:rsidR="0060633F" w:rsidRDefault="0060633F" w:rsidP="009D499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FAD7004" w14:textId="77777777" w:rsidR="0060633F" w:rsidRDefault="0060633F" w:rsidP="009D4990">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BAF21CA" w14:textId="77777777" w:rsidR="0060633F" w:rsidRDefault="0060633F" w:rsidP="009D499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B04882"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DA5C18" w14:textId="77777777" w:rsidR="0060633F" w:rsidRDefault="0060633F" w:rsidP="009D4990">
            <w:pPr>
              <w:pStyle w:val="TAC"/>
              <w:rPr>
                <w:lang w:eastAsia="ko-KR"/>
              </w:rPr>
            </w:pPr>
            <w:r>
              <w:rPr>
                <w:rFonts w:eastAsia="Malgun Gothic" w:cs="Arial"/>
                <w:kern w:val="2"/>
                <w:szCs w:val="24"/>
                <w:lang w:val="en-US" w:eastAsia="ko-KR"/>
              </w:rPr>
              <w:t>N/A</w:t>
            </w:r>
          </w:p>
        </w:tc>
      </w:tr>
      <w:tr w:rsidR="0060633F" w14:paraId="0691359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05F4C7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5DB88" w14:textId="77777777" w:rsidR="0060633F" w:rsidRDefault="0060633F" w:rsidP="009D499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C3C9DF" w14:textId="77777777" w:rsidR="0060633F" w:rsidRDefault="0060633F" w:rsidP="009D4990">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5C245397" w14:textId="77777777" w:rsidR="0060633F" w:rsidRDefault="0060633F" w:rsidP="009D499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8A7B120" w14:textId="77777777" w:rsidR="0060633F" w:rsidRDefault="0060633F" w:rsidP="009D499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44320B2" w14:textId="77777777" w:rsidR="0060633F" w:rsidRDefault="0060633F" w:rsidP="009D4990">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E4A211C" w14:textId="77777777" w:rsidR="0060633F" w:rsidRDefault="0060633F" w:rsidP="009D499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E4FDD8" w14:textId="77777777" w:rsidR="0060633F" w:rsidRDefault="0060633F" w:rsidP="009D499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EB3D08" w14:textId="77777777" w:rsidR="0060633F" w:rsidRDefault="0060633F" w:rsidP="009D4990">
            <w:pPr>
              <w:pStyle w:val="TAC"/>
              <w:rPr>
                <w:lang w:eastAsia="ko-KR"/>
              </w:rPr>
            </w:pPr>
            <w:r>
              <w:rPr>
                <w:rFonts w:eastAsia="Malgun Gothic" w:cs="Arial"/>
                <w:kern w:val="2"/>
                <w:szCs w:val="24"/>
                <w:lang w:val="en-US" w:eastAsia="ko-KR"/>
              </w:rPr>
              <w:t>N/A</w:t>
            </w:r>
          </w:p>
        </w:tc>
      </w:tr>
      <w:tr w:rsidR="0060633F" w14:paraId="64C4C4F2"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C1F25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79EF0F" w14:textId="77777777" w:rsidR="0060633F" w:rsidRDefault="0060633F" w:rsidP="009D499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D4DFED" w14:textId="77777777" w:rsidR="0060633F" w:rsidRDefault="0060633F" w:rsidP="009D4990">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tcPr>
          <w:p w14:paraId="5B9F59E4" w14:textId="77777777" w:rsidR="0060633F" w:rsidRDefault="0060633F" w:rsidP="009D4990">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B487505" w14:textId="77777777" w:rsidR="0060633F" w:rsidRDefault="0060633F" w:rsidP="009D499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5BDF796" w14:textId="77777777" w:rsidR="0060633F" w:rsidRDefault="0060633F" w:rsidP="009D4990">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tcPr>
          <w:p w14:paraId="13D02D3B" w14:textId="77777777" w:rsidR="0060633F" w:rsidRDefault="0060633F" w:rsidP="009D4990">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463EE1A" w14:textId="77777777" w:rsidR="0060633F" w:rsidRDefault="0060633F" w:rsidP="009D499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B221BA" w14:textId="77777777" w:rsidR="0060633F" w:rsidRDefault="0060633F" w:rsidP="009D4990">
            <w:pPr>
              <w:pStyle w:val="TAC"/>
              <w:rPr>
                <w:lang w:eastAsia="ko-KR"/>
              </w:rPr>
            </w:pPr>
            <w:r>
              <w:rPr>
                <w:rFonts w:eastAsia="Malgun Gothic" w:cs="Arial" w:hint="eastAsia"/>
                <w:kern w:val="2"/>
                <w:szCs w:val="24"/>
                <w:lang w:val="en-US" w:eastAsia="ko-KR"/>
              </w:rPr>
              <w:t>IMD4</w:t>
            </w:r>
          </w:p>
        </w:tc>
      </w:tr>
      <w:tr w:rsidR="0060633F" w14:paraId="2735DDF1"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6BC452CD" w14:textId="77777777" w:rsidR="0060633F" w:rsidRDefault="0060633F" w:rsidP="009D4990">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5A968F9" w14:textId="77777777" w:rsidR="0060633F" w:rsidRDefault="0060633F" w:rsidP="009D4990">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2D04E1" w14:textId="77777777" w:rsidR="0060633F" w:rsidRDefault="0060633F" w:rsidP="009D4990">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6D20FF35" w14:textId="77777777" w:rsidR="0060633F" w:rsidRDefault="0060633F" w:rsidP="009D499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EB7B6F" w14:textId="77777777" w:rsidR="0060633F" w:rsidRDefault="0060633F" w:rsidP="009D499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EB0972" w14:textId="77777777" w:rsidR="0060633F" w:rsidRDefault="0060633F" w:rsidP="009D4990">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34D63621" w14:textId="77777777" w:rsidR="0060633F" w:rsidRDefault="0060633F" w:rsidP="009D4990">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E7500E" w14:textId="77777777" w:rsidR="0060633F" w:rsidRDefault="0060633F" w:rsidP="009D499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F6E82C" w14:textId="77777777" w:rsidR="0060633F" w:rsidRDefault="0060633F" w:rsidP="009D4990">
            <w:pPr>
              <w:pStyle w:val="TAC"/>
              <w:rPr>
                <w:rFonts w:eastAsia="Malgun Gothic"/>
                <w:lang w:eastAsia="ko-KR"/>
              </w:rPr>
            </w:pPr>
            <w:r>
              <w:rPr>
                <w:rFonts w:cs="Arial"/>
                <w:szCs w:val="18"/>
                <w:lang w:eastAsia="ko-KR"/>
              </w:rPr>
              <w:t>N/A</w:t>
            </w:r>
          </w:p>
        </w:tc>
      </w:tr>
      <w:tr w:rsidR="0060633F" w14:paraId="0DE12CD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890271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779B7" w14:textId="77777777" w:rsidR="0060633F" w:rsidRDefault="0060633F" w:rsidP="009D4990">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452058" w14:textId="77777777" w:rsidR="0060633F" w:rsidRDefault="0060633F" w:rsidP="009D4990">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AF6B905" w14:textId="77777777" w:rsidR="0060633F" w:rsidRDefault="0060633F" w:rsidP="009D499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24C19E" w14:textId="77777777" w:rsidR="0060633F" w:rsidRDefault="0060633F" w:rsidP="009D499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24AB34" w14:textId="77777777" w:rsidR="0060633F" w:rsidRDefault="0060633F" w:rsidP="009D4990">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28C8DDCE" w14:textId="77777777" w:rsidR="0060633F" w:rsidRDefault="0060633F" w:rsidP="009D4990">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F2019A" w14:textId="77777777" w:rsidR="0060633F" w:rsidRDefault="0060633F" w:rsidP="009D499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343BA7" w14:textId="77777777" w:rsidR="0060633F" w:rsidRDefault="0060633F" w:rsidP="009D4990">
            <w:pPr>
              <w:pStyle w:val="TAC"/>
              <w:rPr>
                <w:lang w:val="en-US" w:eastAsia="zh-CN"/>
              </w:rPr>
            </w:pPr>
            <w:r>
              <w:rPr>
                <w:rFonts w:hint="eastAsia"/>
                <w:lang w:val="en-US" w:eastAsia="zh-CN"/>
              </w:rPr>
              <w:t>N/A</w:t>
            </w:r>
          </w:p>
        </w:tc>
      </w:tr>
      <w:tr w:rsidR="0060633F" w14:paraId="1D88027E"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811BC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137090" w14:textId="77777777" w:rsidR="0060633F" w:rsidRDefault="0060633F" w:rsidP="009D4990">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AD24B42" w14:textId="77777777" w:rsidR="0060633F" w:rsidRDefault="0060633F" w:rsidP="009D4990">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09E0211" w14:textId="77777777" w:rsidR="0060633F" w:rsidRDefault="0060633F" w:rsidP="009D4990">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8C1E68B" w14:textId="77777777" w:rsidR="0060633F" w:rsidRDefault="0060633F" w:rsidP="009D4990">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B64E51" w14:textId="77777777" w:rsidR="0060633F" w:rsidRDefault="0060633F" w:rsidP="009D4990">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9E76D57" w14:textId="77777777" w:rsidR="0060633F" w:rsidRDefault="0060633F" w:rsidP="009D4990">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1E5A7C5F" w14:textId="77777777" w:rsidR="0060633F" w:rsidRDefault="0060633F" w:rsidP="009D499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621338" w14:textId="77777777" w:rsidR="0060633F" w:rsidRDefault="0060633F" w:rsidP="009D4990">
            <w:pPr>
              <w:pStyle w:val="TAC"/>
              <w:rPr>
                <w:lang w:val="en-US" w:eastAsia="zh-CN"/>
              </w:rPr>
            </w:pPr>
            <w:r>
              <w:rPr>
                <w:rFonts w:hint="eastAsia"/>
                <w:lang w:val="en-US" w:eastAsia="zh-CN"/>
              </w:rPr>
              <w:t>IMD2</w:t>
            </w:r>
          </w:p>
        </w:tc>
      </w:tr>
      <w:tr w:rsidR="0060633F" w14:paraId="0268CEC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5D469A1" w14:textId="77777777" w:rsidR="0060633F" w:rsidRDefault="0060633F" w:rsidP="009D4990">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40E4EE66" w14:textId="77777777" w:rsidR="0060633F" w:rsidRDefault="0060633F" w:rsidP="009D4990">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9A9FA4" w14:textId="77777777" w:rsidR="0060633F" w:rsidRDefault="0060633F" w:rsidP="009D4990">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2BEB0F3A" w14:textId="77777777" w:rsidR="0060633F" w:rsidRDefault="0060633F" w:rsidP="009D4990">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B3E3D5" w14:textId="77777777" w:rsidR="0060633F" w:rsidRDefault="0060633F" w:rsidP="009D4990">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385252" w14:textId="77777777" w:rsidR="0060633F" w:rsidRDefault="0060633F" w:rsidP="009D4990">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26BAFC04" w14:textId="77777777" w:rsidR="0060633F" w:rsidRDefault="0060633F" w:rsidP="009D499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62F254"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7684A" w14:textId="77777777" w:rsidR="0060633F" w:rsidRDefault="0060633F" w:rsidP="009D4990">
            <w:pPr>
              <w:pStyle w:val="TAC"/>
              <w:rPr>
                <w:lang w:val="en-US" w:eastAsia="zh-CN"/>
              </w:rPr>
            </w:pPr>
            <w:r>
              <w:rPr>
                <w:color w:val="000000"/>
                <w:lang w:val="en-US" w:eastAsia="zh-CN"/>
              </w:rPr>
              <w:t>N/A</w:t>
            </w:r>
          </w:p>
        </w:tc>
      </w:tr>
      <w:tr w:rsidR="0060633F" w14:paraId="30BF04C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9D07CD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2C6FD" w14:textId="77777777" w:rsidR="0060633F" w:rsidRDefault="0060633F" w:rsidP="009D4990">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8A891D1" w14:textId="77777777" w:rsidR="0060633F" w:rsidRDefault="0060633F" w:rsidP="009D4990">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5EEFF8B" w14:textId="77777777" w:rsidR="0060633F" w:rsidRDefault="0060633F" w:rsidP="009D4990">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CE35FC" w14:textId="77777777" w:rsidR="0060633F" w:rsidRDefault="0060633F" w:rsidP="009D4990">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F9F11E" w14:textId="77777777" w:rsidR="0060633F" w:rsidRDefault="0060633F" w:rsidP="009D4990">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28A3ED4F" w14:textId="77777777" w:rsidR="0060633F" w:rsidRDefault="0060633F" w:rsidP="009D499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D3A845"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B3E39" w14:textId="77777777" w:rsidR="0060633F" w:rsidRDefault="0060633F" w:rsidP="009D4990">
            <w:pPr>
              <w:pStyle w:val="TAC"/>
              <w:rPr>
                <w:lang w:val="en-US" w:eastAsia="zh-CN"/>
              </w:rPr>
            </w:pPr>
            <w:r>
              <w:rPr>
                <w:color w:val="000000"/>
                <w:lang w:val="en-US" w:eastAsia="zh-CN"/>
              </w:rPr>
              <w:t>N/A</w:t>
            </w:r>
          </w:p>
        </w:tc>
      </w:tr>
      <w:tr w:rsidR="0060633F" w14:paraId="02E8126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B26E14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CD688" w14:textId="77777777" w:rsidR="0060633F" w:rsidRDefault="0060633F" w:rsidP="009D4990">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4DED74D" w14:textId="77777777" w:rsidR="0060633F" w:rsidRDefault="0060633F" w:rsidP="009D4990">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03F69226" w14:textId="77777777" w:rsidR="0060633F" w:rsidRDefault="0060633F" w:rsidP="009D4990">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5161DF" w14:textId="77777777" w:rsidR="0060633F" w:rsidRDefault="0060633F" w:rsidP="009D4990">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2465FA" w14:textId="77777777" w:rsidR="0060633F" w:rsidRDefault="0060633F" w:rsidP="009D4990">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56909FB" w14:textId="77777777" w:rsidR="0060633F" w:rsidRDefault="0060633F" w:rsidP="009D4990">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79B093B5" w14:textId="77777777" w:rsidR="0060633F" w:rsidRDefault="0060633F" w:rsidP="009D499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1F896F" w14:textId="77777777" w:rsidR="0060633F" w:rsidRDefault="0060633F" w:rsidP="009D4990">
            <w:pPr>
              <w:pStyle w:val="TAC"/>
              <w:rPr>
                <w:lang w:val="en-US" w:eastAsia="zh-CN"/>
              </w:rPr>
            </w:pPr>
            <w:r>
              <w:rPr>
                <w:color w:val="000000"/>
                <w:lang w:val="en-US" w:eastAsia="zh-CN"/>
              </w:rPr>
              <w:t>IMD3</w:t>
            </w:r>
            <w:r>
              <w:rPr>
                <w:color w:val="000000"/>
                <w:vertAlign w:val="superscript"/>
                <w:lang w:val="en-US" w:eastAsia="zh-CN"/>
              </w:rPr>
              <w:t>1,2</w:t>
            </w:r>
          </w:p>
        </w:tc>
      </w:tr>
      <w:tr w:rsidR="0060633F" w14:paraId="25515F7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C170AA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FF9D14" w14:textId="77777777" w:rsidR="0060633F" w:rsidRDefault="0060633F" w:rsidP="009D4990">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39E9E5" w14:textId="77777777" w:rsidR="0060633F" w:rsidRDefault="0060633F" w:rsidP="009D4990">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77CEEA07" w14:textId="77777777" w:rsidR="0060633F" w:rsidRDefault="0060633F" w:rsidP="009D4990">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507DA" w14:textId="77777777" w:rsidR="0060633F" w:rsidRDefault="0060633F" w:rsidP="009D4990">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3B1307" w14:textId="77777777" w:rsidR="0060633F" w:rsidRDefault="0060633F" w:rsidP="009D4990">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6B55F5C4" w14:textId="77777777" w:rsidR="0060633F" w:rsidRDefault="0060633F" w:rsidP="009D4990">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BC254B7"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8DBB4" w14:textId="77777777" w:rsidR="0060633F" w:rsidRDefault="0060633F" w:rsidP="009D4990">
            <w:pPr>
              <w:pStyle w:val="TAC"/>
              <w:rPr>
                <w:lang w:val="en-US" w:eastAsia="zh-CN"/>
              </w:rPr>
            </w:pPr>
            <w:r>
              <w:rPr>
                <w:color w:val="000000"/>
                <w:lang w:val="en-US" w:eastAsia="zh-CN"/>
              </w:rPr>
              <w:t>IMD3</w:t>
            </w:r>
            <w:r>
              <w:rPr>
                <w:color w:val="000000"/>
                <w:vertAlign w:val="superscript"/>
                <w:lang w:val="en-US" w:eastAsia="zh-CN"/>
              </w:rPr>
              <w:t>2</w:t>
            </w:r>
          </w:p>
        </w:tc>
      </w:tr>
      <w:tr w:rsidR="0060633F" w14:paraId="40DEB8C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DC7E7E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7EE3F" w14:textId="77777777" w:rsidR="0060633F" w:rsidRDefault="0060633F" w:rsidP="009D4990">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61BA740" w14:textId="77777777" w:rsidR="0060633F" w:rsidRDefault="0060633F" w:rsidP="009D4990">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4DEC1D36" w14:textId="77777777" w:rsidR="0060633F" w:rsidRDefault="0060633F" w:rsidP="009D4990">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298E16" w14:textId="77777777" w:rsidR="0060633F" w:rsidRDefault="0060633F" w:rsidP="009D4990">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3CCA4B" w14:textId="77777777" w:rsidR="0060633F" w:rsidRDefault="0060633F" w:rsidP="009D4990">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3E297317" w14:textId="77777777" w:rsidR="0060633F" w:rsidRDefault="0060633F" w:rsidP="009D499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311D02" w14:textId="77777777" w:rsidR="0060633F" w:rsidRDefault="0060633F" w:rsidP="009D499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32C5E6" w14:textId="77777777" w:rsidR="0060633F" w:rsidRDefault="0060633F" w:rsidP="009D4990">
            <w:pPr>
              <w:pStyle w:val="TAC"/>
              <w:rPr>
                <w:lang w:val="en-US" w:eastAsia="zh-CN"/>
              </w:rPr>
            </w:pPr>
            <w:r>
              <w:rPr>
                <w:color w:val="000000"/>
                <w:lang w:val="en-US" w:eastAsia="zh-CN"/>
              </w:rPr>
              <w:t>N/A</w:t>
            </w:r>
          </w:p>
        </w:tc>
      </w:tr>
      <w:tr w:rsidR="0060633F" w14:paraId="2B9A0EDB"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4B62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C4DDC" w14:textId="77777777" w:rsidR="0060633F" w:rsidRDefault="0060633F" w:rsidP="009D4990">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A33AF09" w14:textId="77777777" w:rsidR="0060633F" w:rsidRDefault="0060633F" w:rsidP="009D4990">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BCEDC5C" w14:textId="77777777" w:rsidR="0060633F" w:rsidRDefault="0060633F" w:rsidP="009D499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E8AB70" w14:textId="77777777" w:rsidR="0060633F" w:rsidRDefault="0060633F" w:rsidP="009D499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059E62" w14:textId="77777777" w:rsidR="0060633F" w:rsidRDefault="0060633F" w:rsidP="009D4990">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189A065F" w14:textId="77777777" w:rsidR="0060633F" w:rsidRDefault="0060633F" w:rsidP="009D499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F32C26" w14:textId="77777777" w:rsidR="0060633F" w:rsidRDefault="0060633F" w:rsidP="009D499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F18C23" w14:textId="77777777" w:rsidR="0060633F" w:rsidRDefault="0060633F" w:rsidP="009D4990">
            <w:pPr>
              <w:pStyle w:val="TAC"/>
              <w:rPr>
                <w:lang w:val="en-US" w:eastAsia="zh-CN"/>
              </w:rPr>
            </w:pPr>
            <w:r>
              <w:rPr>
                <w:color w:val="000000"/>
                <w:lang w:val="en-US" w:eastAsia="zh-CN"/>
              </w:rPr>
              <w:t>N/A</w:t>
            </w:r>
          </w:p>
        </w:tc>
      </w:tr>
      <w:tr w:rsidR="0060633F" w14:paraId="23EC0928" w14:textId="77777777" w:rsidTr="009D4990">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5038B003" w14:textId="77777777" w:rsidR="0060633F" w:rsidRDefault="0060633F" w:rsidP="009D4990">
            <w:pPr>
              <w:pStyle w:val="TAC"/>
            </w:pPr>
            <w:r>
              <w:t>CA_n25-n71-n78</w:t>
            </w:r>
          </w:p>
          <w:p w14:paraId="29C555B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6BD54" w14:textId="77777777" w:rsidR="0060633F" w:rsidRDefault="0060633F" w:rsidP="009D4990">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04A038C" w14:textId="77777777" w:rsidR="0060633F" w:rsidRDefault="0060633F" w:rsidP="009D4990">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62770F5D" w14:textId="77777777" w:rsidR="0060633F" w:rsidRDefault="0060633F" w:rsidP="009D4990">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954638" w14:textId="77777777" w:rsidR="0060633F" w:rsidRDefault="0060633F" w:rsidP="009D4990">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B3873E" w14:textId="77777777" w:rsidR="0060633F" w:rsidRDefault="0060633F" w:rsidP="009D4990">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3583880" w14:textId="77777777" w:rsidR="0060633F" w:rsidRDefault="0060633F" w:rsidP="009D4990">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7C84AE" w14:textId="77777777" w:rsidR="0060633F" w:rsidRDefault="0060633F" w:rsidP="009D499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FADC8E" w14:textId="77777777" w:rsidR="0060633F" w:rsidRDefault="0060633F" w:rsidP="009D4990">
            <w:pPr>
              <w:pStyle w:val="TAC"/>
              <w:rPr>
                <w:color w:val="000000"/>
                <w:lang w:val="en-US" w:eastAsia="zh-CN"/>
              </w:rPr>
            </w:pPr>
            <w:r>
              <w:rPr>
                <w:color w:val="000000"/>
                <w:lang w:val="en-US" w:eastAsia="zh-CN"/>
              </w:rPr>
              <w:t>N/A</w:t>
            </w:r>
          </w:p>
        </w:tc>
      </w:tr>
      <w:tr w:rsidR="0060633F" w14:paraId="527C7231" w14:textId="77777777" w:rsidTr="009D4990">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312807A4" w14:textId="77777777" w:rsidR="0060633F" w:rsidRDefault="0060633F" w:rsidP="009D4990">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9FCB0" w14:textId="77777777" w:rsidR="0060633F" w:rsidRDefault="0060633F" w:rsidP="009D4990">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51FCB2B" w14:textId="77777777" w:rsidR="0060633F" w:rsidRDefault="0060633F" w:rsidP="009D4990">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0FC22BA8" w14:textId="77777777" w:rsidR="0060633F" w:rsidRDefault="0060633F" w:rsidP="009D4990">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7118940" w14:textId="77777777" w:rsidR="0060633F" w:rsidRDefault="0060633F" w:rsidP="009D4990">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CB1F16" w14:textId="77777777" w:rsidR="0060633F" w:rsidRDefault="0060633F" w:rsidP="009D4990">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97469BC" w14:textId="77777777" w:rsidR="0060633F" w:rsidRDefault="0060633F" w:rsidP="009D4990">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90380" w14:textId="77777777" w:rsidR="0060633F" w:rsidRDefault="0060633F" w:rsidP="009D499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D813CD" w14:textId="77777777" w:rsidR="0060633F" w:rsidRDefault="0060633F" w:rsidP="009D4990">
            <w:pPr>
              <w:pStyle w:val="TAC"/>
              <w:rPr>
                <w:color w:val="000000"/>
                <w:lang w:val="en-US" w:eastAsia="zh-CN"/>
              </w:rPr>
            </w:pPr>
            <w:r>
              <w:rPr>
                <w:color w:val="000000"/>
                <w:lang w:val="en-US" w:eastAsia="zh-CN"/>
              </w:rPr>
              <w:t>N/A</w:t>
            </w:r>
          </w:p>
        </w:tc>
      </w:tr>
      <w:tr w:rsidR="0060633F" w14:paraId="72905EF4" w14:textId="77777777" w:rsidTr="009D4990">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B35B006" w14:textId="77777777" w:rsidR="0060633F" w:rsidRDefault="0060633F" w:rsidP="009D4990">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E9113" w14:textId="77777777" w:rsidR="0060633F" w:rsidRDefault="0060633F" w:rsidP="009D4990">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50056E7" w14:textId="77777777" w:rsidR="0060633F" w:rsidRDefault="0060633F" w:rsidP="009D4990">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69129CF4" w14:textId="77777777" w:rsidR="0060633F" w:rsidRDefault="0060633F" w:rsidP="009D4990">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1C2FF5" w14:textId="77777777" w:rsidR="0060633F" w:rsidRDefault="0060633F" w:rsidP="009D4990">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689262" w14:textId="77777777" w:rsidR="0060633F" w:rsidRDefault="0060633F" w:rsidP="009D4990">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4C4A547" w14:textId="77777777" w:rsidR="0060633F" w:rsidRDefault="0060633F" w:rsidP="009D4990">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7054905" w14:textId="77777777" w:rsidR="0060633F" w:rsidRDefault="0060633F" w:rsidP="009D4990">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CF0F73" w14:textId="77777777" w:rsidR="0060633F" w:rsidRDefault="0060633F" w:rsidP="009D4990">
            <w:pPr>
              <w:pStyle w:val="TAC"/>
              <w:rPr>
                <w:color w:val="000000"/>
                <w:lang w:val="en-US" w:eastAsia="zh-CN"/>
              </w:rPr>
            </w:pPr>
            <w:r>
              <w:rPr>
                <w:color w:val="000000"/>
                <w:lang w:val="en-US" w:eastAsia="zh-CN"/>
              </w:rPr>
              <w:t>IMD3</w:t>
            </w:r>
          </w:p>
        </w:tc>
      </w:tr>
      <w:tr w:rsidR="0060633F" w14:paraId="745C9DE0" w14:textId="77777777" w:rsidTr="009D4990">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797AEFA" w14:textId="77777777" w:rsidR="0060633F" w:rsidRDefault="0060633F" w:rsidP="009D4990">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07BE0" w14:textId="77777777" w:rsidR="0060633F" w:rsidRDefault="0060633F" w:rsidP="009D4990">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63CE5B0" w14:textId="77777777" w:rsidR="0060633F" w:rsidRDefault="0060633F" w:rsidP="009D4990">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79447C4F" w14:textId="77777777" w:rsidR="0060633F" w:rsidRDefault="0060633F" w:rsidP="009D4990">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61D32A" w14:textId="77777777" w:rsidR="0060633F" w:rsidRDefault="0060633F" w:rsidP="009D4990">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EEE4D2" w14:textId="77777777" w:rsidR="0060633F" w:rsidRDefault="0060633F" w:rsidP="009D4990">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9CD4213" w14:textId="77777777" w:rsidR="0060633F" w:rsidRDefault="0060633F" w:rsidP="009D4990">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26CC16D" w14:textId="77777777" w:rsidR="0060633F" w:rsidRDefault="0060633F" w:rsidP="009D499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52301" w14:textId="77777777" w:rsidR="0060633F" w:rsidRDefault="0060633F" w:rsidP="009D4990">
            <w:pPr>
              <w:pStyle w:val="TAC"/>
              <w:rPr>
                <w:color w:val="000000"/>
                <w:lang w:val="en-US" w:eastAsia="zh-CN"/>
              </w:rPr>
            </w:pPr>
            <w:r>
              <w:rPr>
                <w:color w:val="000000"/>
                <w:lang w:val="en-US" w:eastAsia="zh-CN"/>
              </w:rPr>
              <w:t>IMD3</w:t>
            </w:r>
          </w:p>
        </w:tc>
      </w:tr>
      <w:tr w:rsidR="0060633F" w14:paraId="629862D6" w14:textId="77777777" w:rsidTr="009D4990">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0219A48" w14:textId="77777777" w:rsidR="0060633F" w:rsidRDefault="0060633F" w:rsidP="009D4990">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287208" w14:textId="77777777" w:rsidR="0060633F" w:rsidRDefault="0060633F" w:rsidP="009D4990">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EAB6762" w14:textId="77777777" w:rsidR="0060633F" w:rsidRDefault="0060633F" w:rsidP="009D4990">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0AA0991" w14:textId="77777777" w:rsidR="0060633F" w:rsidRDefault="0060633F" w:rsidP="009D4990">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E0041" w14:textId="77777777" w:rsidR="0060633F" w:rsidRDefault="0060633F" w:rsidP="009D4990">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9C8BC3" w14:textId="77777777" w:rsidR="0060633F" w:rsidRDefault="0060633F" w:rsidP="009D4990">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7AAA2FD" w14:textId="77777777" w:rsidR="0060633F" w:rsidRDefault="0060633F" w:rsidP="009D4990">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3B9403" w14:textId="77777777" w:rsidR="0060633F" w:rsidRDefault="0060633F" w:rsidP="009D499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A9F13D" w14:textId="77777777" w:rsidR="0060633F" w:rsidRDefault="0060633F" w:rsidP="009D4990">
            <w:pPr>
              <w:pStyle w:val="TAC"/>
              <w:rPr>
                <w:color w:val="000000"/>
                <w:lang w:val="en-US" w:eastAsia="zh-CN"/>
              </w:rPr>
            </w:pPr>
            <w:r>
              <w:rPr>
                <w:color w:val="000000"/>
                <w:lang w:val="en-US" w:eastAsia="zh-CN"/>
              </w:rPr>
              <w:t>N/A</w:t>
            </w:r>
          </w:p>
        </w:tc>
      </w:tr>
      <w:tr w:rsidR="0060633F" w14:paraId="1AE4A149" w14:textId="77777777" w:rsidTr="009D4990">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B1495FE" w14:textId="77777777" w:rsidR="0060633F" w:rsidRDefault="0060633F" w:rsidP="009D4990">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AFA7B" w14:textId="77777777" w:rsidR="0060633F" w:rsidRDefault="0060633F" w:rsidP="009D4990">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8F805EC" w14:textId="77777777" w:rsidR="0060633F" w:rsidRDefault="0060633F" w:rsidP="009D4990">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7E07DBEA" w14:textId="77777777" w:rsidR="0060633F" w:rsidRDefault="0060633F" w:rsidP="009D4990">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8C8E28" w14:textId="77777777" w:rsidR="0060633F" w:rsidRDefault="0060633F" w:rsidP="009D4990">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36489B" w14:textId="77777777" w:rsidR="0060633F" w:rsidRDefault="0060633F" w:rsidP="009D4990">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A8C455D" w14:textId="77777777" w:rsidR="0060633F" w:rsidRDefault="0060633F" w:rsidP="009D4990">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4DDF92" w14:textId="77777777" w:rsidR="0060633F" w:rsidRDefault="0060633F" w:rsidP="009D4990">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86B544" w14:textId="77777777" w:rsidR="0060633F" w:rsidRDefault="0060633F" w:rsidP="009D4990">
            <w:pPr>
              <w:pStyle w:val="TAC"/>
              <w:rPr>
                <w:color w:val="000000"/>
                <w:lang w:val="en-US" w:eastAsia="zh-CN"/>
              </w:rPr>
            </w:pPr>
            <w:r>
              <w:rPr>
                <w:color w:val="000000"/>
                <w:lang w:val="en-US" w:eastAsia="zh-CN"/>
              </w:rPr>
              <w:t>N/A</w:t>
            </w:r>
          </w:p>
        </w:tc>
      </w:tr>
      <w:tr w:rsidR="0060633F" w14:paraId="6F63F096"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500C2E1B" w14:textId="77777777" w:rsidR="0060633F" w:rsidRDefault="0060633F" w:rsidP="009D4990">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E51B1AC" w14:textId="77777777" w:rsidR="0060633F" w:rsidRDefault="0060633F" w:rsidP="009D4990">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1F1A1AF5" w14:textId="77777777" w:rsidR="0060633F" w:rsidRDefault="0060633F" w:rsidP="009D4990">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788EC11" w14:textId="77777777" w:rsidR="0060633F" w:rsidRDefault="0060633F" w:rsidP="009D499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AD51174" w14:textId="77777777" w:rsidR="0060633F" w:rsidRDefault="0060633F" w:rsidP="009D499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B0B81B6" w14:textId="77777777" w:rsidR="0060633F" w:rsidRDefault="0060633F" w:rsidP="009D4990">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537BCC41" w14:textId="77777777" w:rsidR="0060633F" w:rsidRDefault="0060633F" w:rsidP="009D499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F57A8BD"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0F12D4E" w14:textId="77777777" w:rsidR="0060633F" w:rsidRDefault="0060633F" w:rsidP="009D4990">
            <w:pPr>
              <w:pStyle w:val="TAC"/>
              <w:rPr>
                <w:lang w:val="en-US" w:eastAsia="zh-CN"/>
              </w:rPr>
            </w:pPr>
            <w:r>
              <w:t>N/A</w:t>
            </w:r>
          </w:p>
        </w:tc>
      </w:tr>
      <w:tr w:rsidR="0060633F" w14:paraId="33F2EA2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811900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CEEE74" w14:textId="77777777" w:rsidR="0060633F" w:rsidRDefault="0060633F" w:rsidP="009D4990">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19E9B6E" w14:textId="77777777" w:rsidR="0060633F" w:rsidRDefault="0060633F" w:rsidP="009D4990">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0CBD82C9" w14:textId="77777777" w:rsidR="0060633F" w:rsidRDefault="0060633F" w:rsidP="009D499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D4F18DB" w14:textId="77777777" w:rsidR="0060633F" w:rsidRDefault="0060633F" w:rsidP="009D499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E798078" w14:textId="77777777" w:rsidR="0060633F" w:rsidRDefault="0060633F" w:rsidP="009D4990">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56425F8C" w14:textId="77777777" w:rsidR="0060633F" w:rsidRDefault="0060633F" w:rsidP="009D499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B586389"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8EF6B45" w14:textId="77777777" w:rsidR="0060633F" w:rsidRDefault="0060633F" w:rsidP="009D4990">
            <w:pPr>
              <w:pStyle w:val="TAC"/>
              <w:rPr>
                <w:lang w:val="en-US" w:eastAsia="zh-CN"/>
              </w:rPr>
            </w:pPr>
            <w:r>
              <w:t>N/A</w:t>
            </w:r>
          </w:p>
        </w:tc>
      </w:tr>
      <w:tr w:rsidR="0060633F" w14:paraId="0D5B5C8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90D4A2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1D922" w14:textId="77777777" w:rsidR="0060633F" w:rsidRDefault="0060633F" w:rsidP="009D4990">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C53E4F0" w14:textId="77777777" w:rsidR="0060633F" w:rsidRDefault="0060633F" w:rsidP="009D4990">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7982A121" w14:textId="77777777" w:rsidR="0060633F" w:rsidRDefault="0060633F" w:rsidP="009D499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36C55F1" w14:textId="77777777" w:rsidR="0060633F" w:rsidRDefault="0060633F" w:rsidP="009D499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E29C835" w14:textId="77777777" w:rsidR="0060633F" w:rsidRDefault="0060633F" w:rsidP="009D4990">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73F261EE" w14:textId="77777777" w:rsidR="0060633F" w:rsidRDefault="0060633F" w:rsidP="009D4990">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34A3EF02"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014E9D5" w14:textId="77777777" w:rsidR="0060633F" w:rsidRDefault="0060633F" w:rsidP="009D4990">
            <w:pPr>
              <w:pStyle w:val="TAC"/>
              <w:rPr>
                <w:lang w:val="en-US" w:eastAsia="zh-CN"/>
              </w:rPr>
            </w:pPr>
            <w:r>
              <w:t>IMD2</w:t>
            </w:r>
            <w:r>
              <w:rPr>
                <w:vertAlign w:val="superscript"/>
              </w:rPr>
              <w:t>4</w:t>
            </w:r>
          </w:p>
        </w:tc>
      </w:tr>
      <w:tr w:rsidR="0060633F" w14:paraId="308063A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4F8AFB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898DA" w14:textId="77777777" w:rsidR="0060633F" w:rsidRDefault="0060633F" w:rsidP="009D4990">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48CB996" w14:textId="77777777" w:rsidR="0060633F" w:rsidRDefault="0060633F" w:rsidP="009D4990">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35B899E4" w14:textId="77777777" w:rsidR="0060633F" w:rsidRDefault="0060633F" w:rsidP="009D499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5F496F9" w14:textId="77777777" w:rsidR="0060633F" w:rsidRDefault="0060633F" w:rsidP="009D499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3508B74" w14:textId="77777777" w:rsidR="0060633F" w:rsidRDefault="0060633F" w:rsidP="009D4990">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14028F13" w14:textId="77777777" w:rsidR="0060633F" w:rsidRDefault="0060633F" w:rsidP="009D499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1378CA4"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1B4706" w14:textId="77777777" w:rsidR="0060633F" w:rsidRDefault="0060633F" w:rsidP="009D4990">
            <w:pPr>
              <w:pStyle w:val="TAC"/>
              <w:rPr>
                <w:lang w:val="en-US" w:eastAsia="zh-CN"/>
              </w:rPr>
            </w:pPr>
            <w:r>
              <w:t>N/A</w:t>
            </w:r>
          </w:p>
        </w:tc>
      </w:tr>
      <w:tr w:rsidR="0060633F" w14:paraId="7D5D970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87CF46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B83C33" w14:textId="77777777" w:rsidR="0060633F" w:rsidRDefault="0060633F" w:rsidP="009D4990">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2EA603F" w14:textId="77777777" w:rsidR="0060633F" w:rsidRDefault="0060633F" w:rsidP="009D4990">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347B2422" w14:textId="77777777" w:rsidR="0060633F" w:rsidRDefault="0060633F" w:rsidP="009D499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325FE9F" w14:textId="77777777" w:rsidR="0060633F" w:rsidRDefault="0060633F" w:rsidP="009D499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3A6048A" w14:textId="77777777" w:rsidR="0060633F" w:rsidRDefault="0060633F" w:rsidP="009D4990">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6308CF76" w14:textId="77777777" w:rsidR="0060633F" w:rsidRDefault="0060633F" w:rsidP="009D499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40BDDF2"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64E8553" w14:textId="77777777" w:rsidR="0060633F" w:rsidRDefault="0060633F" w:rsidP="009D4990">
            <w:pPr>
              <w:pStyle w:val="TAC"/>
              <w:rPr>
                <w:lang w:val="en-US" w:eastAsia="zh-CN"/>
              </w:rPr>
            </w:pPr>
            <w:r>
              <w:t>N/A</w:t>
            </w:r>
          </w:p>
        </w:tc>
      </w:tr>
      <w:tr w:rsidR="0060633F" w14:paraId="35B54F5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A777AC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ED82D" w14:textId="77777777" w:rsidR="0060633F" w:rsidRDefault="0060633F" w:rsidP="009D4990">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2A7F7AF" w14:textId="77777777" w:rsidR="0060633F" w:rsidRDefault="0060633F" w:rsidP="009D4990">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60D5DD66" w14:textId="77777777" w:rsidR="0060633F" w:rsidRDefault="0060633F" w:rsidP="009D499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79B7051" w14:textId="77777777" w:rsidR="0060633F" w:rsidRDefault="0060633F" w:rsidP="009D499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1309A3B" w14:textId="77777777" w:rsidR="0060633F" w:rsidRDefault="0060633F" w:rsidP="009D4990">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7099BC39" w14:textId="77777777" w:rsidR="0060633F" w:rsidRDefault="0060633F" w:rsidP="009D4990">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54D6BB09"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CD22A80" w14:textId="77777777" w:rsidR="0060633F" w:rsidRDefault="0060633F" w:rsidP="009D4990">
            <w:pPr>
              <w:pStyle w:val="TAC"/>
              <w:rPr>
                <w:lang w:val="en-US" w:eastAsia="zh-CN"/>
              </w:rPr>
            </w:pPr>
            <w:r>
              <w:t>IMD5</w:t>
            </w:r>
          </w:p>
        </w:tc>
      </w:tr>
      <w:tr w:rsidR="0060633F" w14:paraId="10AD68C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7B2549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4DCDB" w14:textId="77777777" w:rsidR="0060633F" w:rsidRDefault="0060633F" w:rsidP="009D4990">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B79A4E3" w14:textId="77777777" w:rsidR="0060633F" w:rsidRDefault="0060633F" w:rsidP="009D4990">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44B75E73" w14:textId="77777777" w:rsidR="0060633F" w:rsidRDefault="0060633F" w:rsidP="009D499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9AF2E47" w14:textId="77777777" w:rsidR="0060633F" w:rsidRDefault="0060633F" w:rsidP="009D499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8F4517" w14:textId="77777777" w:rsidR="0060633F" w:rsidRDefault="0060633F" w:rsidP="009D4990">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735A6163" w14:textId="77777777" w:rsidR="0060633F" w:rsidRDefault="0060633F" w:rsidP="009D499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D571197"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04ACD29" w14:textId="77777777" w:rsidR="0060633F" w:rsidRDefault="0060633F" w:rsidP="009D4990">
            <w:pPr>
              <w:pStyle w:val="TAC"/>
              <w:rPr>
                <w:lang w:val="en-US" w:eastAsia="zh-CN"/>
              </w:rPr>
            </w:pPr>
            <w:r>
              <w:t>N/A</w:t>
            </w:r>
          </w:p>
        </w:tc>
      </w:tr>
      <w:tr w:rsidR="0060633F" w14:paraId="37F351B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79852D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AEA159" w14:textId="77777777" w:rsidR="0060633F" w:rsidRDefault="0060633F" w:rsidP="009D4990">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B70C9B9" w14:textId="77777777" w:rsidR="0060633F" w:rsidRDefault="0060633F" w:rsidP="009D4990">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50F77162" w14:textId="77777777" w:rsidR="0060633F" w:rsidRDefault="0060633F" w:rsidP="009D499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FC598C4" w14:textId="77777777" w:rsidR="0060633F" w:rsidRDefault="0060633F" w:rsidP="009D499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A825AB7" w14:textId="77777777" w:rsidR="0060633F" w:rsidRDefault="0060633F" w:rsidP="009D4990">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15DEEB36" w14:textId="77777777" w:rsidR="0060633F" w:rsidRDefault="0060633F" w:rsidP="009D499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3F22A18"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C45AC65" w14:textId="77777777" w:rsidR="0060633F" w:rsidRDefault="0060633F" w:rsidP="009D4990">
            <w:pPr>
              <w:pStyle w:val="TAC"/>
              <w:rPr>
                <w:lang w:val="en-US" w:eastAsia="zh-CN"/>
              </w:rPr>
            </w:pPr>
            <w:r>
              <w:t>N/A</w:t>
            </w:r>
          </w:p>
        </w:tc>
      </w:tr>
      <w:tr w:rsidR="0060633F" w14:paraId="687A38A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C92CE1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F8544A" w14:textId="77777777" w:rsidR="0060633F" w:rsidRDefault="0060633F" w:rsidP="009D4990">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2FC68D3A" w14:textId="77777777" w:rsidR="0060633F" w:rsidRDefault="0060633F" w:rsidP="009D4990">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6F24A4BD" w14:textId="77777777" w:rsidR="0060633F" w:rsidRDefault="0060633F" w:rsidP="009D499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BD0C91D" w14:textId="77777777" w:rsidR="0060633F" w:rsidRDefault="0060633F" w:rsidP="009D499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3C05173" w14:textId="77777777" w:rsidR="0060633F" w:rsidRDefault="0060633F" w:rsidP="009D4990">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4401829E" w14:textId="77777777" w:rsidR="0060633F" w:rsidRDefault="0060633F" w:rsidP="009D4990">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08FCB913"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254C0ED" w14:textId="77777777" w:rsidR="0060633F" w:rsidRDefault="0060633F" w:rsidP="009D4990">
            <w:pPr>
              <w:pStyle w:val="TAC"/>
              <w:rPr>
                <w:lang w:val="en-US" w:eastAsia="zh-CN"/>
              </w:rPr>
            </w:pPr>
            <w:r>
              <w:t>IMD2</w:t>
            </w:r>
          </w:p>
        </w:tc>
      </w:tr>
      <w:tr w:rsidR="0060633F" w14:paraId="465A81A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3DD83B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11E947" w14:textId="77777777" w:rsidR="0060633F" w:rsidRDefault="0060633F" w:rsidP="009D4990">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4E2F29AD" w14:textId="77777777" w:rsidR="0060633F" w:rsidRDefault="0060633F" w:rsidP="009D4990">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025EA65F" w14:textId="77777777" w:rsidR="0060633F" w:rsidRDefault="0060633F" w:rsidP="009D499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42139CC" w14:textId="77777777" w:rsidR="0060633F" w:rsidRDefault="0060633F" w:rsidP="009D499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9B2EBD5" w14:textId="77777777" w:rsidR="0060633F" w:rsidRDefault="0060633F" w:rsidP="009D4990">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300DEEA3" w14:textId="77777777" w:rsidR="0060633F" w:rsidRDefault="0060633F" w:rsidP="009D499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188AA80"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301C7CB" w14:textId="77777777" w:rsidR="0060633F" w:rsidRDefault="0060633F" w:rsidP="009D4990">
            <w:pPr>
              <w:pStyle w:val="TAC"/>
              <w:rPr>
                <w:lang w:val="en-US" w:eastAsia="zh-CN"/>
              </w:rPr>
            </w:pPr>
            <w:r>
              <w:t>N/A</w:t>
            </w:r>
          </w:p>
        </w:tc>
      </w:tr>
      <w:tr w:rsidR="0060633F" w14:paraId="492CCA2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92D95E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DC8069" w14:textId="77777777" w:rsidR="0060633F" w:rsidRDefault="0060633F" w:rsidP="009D4990">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A36E62F" w14:textId="77777777" w:rsidR="0060633F" w:rsidRDefault="0060633F" w:rsidP="009D4990">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472948BA" w14:textId="77777777" w:rsidR="0060633F" w:rsidRDefault="0060633F" w:rsidP="009D499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5D7F57E" w14:textId="77777777" w:rsidR="0060633F" w:rsidRDefault="0060633F" w:rsidP="009D499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8F1A829" w14:textId="77777777" w:rsidR="0060633F" w:rsidRDefault="0060633F" w:rsidP="009D4990">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09CCE804" w14:textId="77777777" w:rsidR="0060633F" w:rsidRDefault="0060633F" w:rsidP="009D499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4EDA0FF"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460B4F" w14:textId="77777777" w:rsidR="0060633F" w:rsidRDefault="0060633F" w:rsidP="009D4990">
            <w:pPr>
              <w:pStyle w:val="TAC"/>
              <w:rPr>
                <w:lang w:val="en-US" w:eastAsia="zh-CN"/>
              </w:rPr>
            </w:pPr>
            <w:r>
              <w:t>N/A</w:t>
            </w:r>
          </w:p>
        </w:tc>
      </w:tr>
      <w:tr w:rsidR="0060633F" w14:paraId="4E734E92"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53850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3D927" w14:textId="77777777" w:rsidR="0060633F" w:rsidRDefault="0060633F" w:rsidP="009D4990">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434E850F" w14:textId="77777777" w:rsidR="0060633F" w:rsidRDefault="0060633F" w:rsidP="009D4990">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36536CC3" w14:textId="77777777" w:rsidR="0060633F" w:rsidRDefault="0060633F" w:rsidP="009D499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980464A" w14:textId="77777777" w:rsidR="0060633F" w:rsidRDefault="0060633F" w:rsidP="009D499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915495F" w14:textId="77777777" w:rsidR="0060633F" w:rsidRDefault="0060633F" w:rsidP="009D4990">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10AC75BD" w14:textId="77777777" w:rsidR="0060633F" w:rsidRDefault="0060633F" w:rsidP="009D4990">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432D9E4A"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81E536D" w14:textId="77777777" w:rsidR="0060633F" w:rsidRDefault="0060633F" w:rsidP="009D4990">
            <w:pPr>
              <w:pStyle w:val="TAC"/>
              <w:rPr>
                <w:lang w:val="en-US" w:eastAsia="zh-CN"/>
              </w:rPr>
            </w:pPr>
            <w:r>
              <w:t>IMD2</w:t>
            </w:r>
            <w:r>
              <w:rPr>
                <w:vertAlign w:val="superscript"/>
              </w:rPr>
              <w:t>4</w:t>
            </w:r>
          </w:p>
        </w:tc>
      </w:tr>
      <w:tr w:rsidR="0060633F" w14:paraId="536E8D21"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9A05F0" w14:textId="77777777" w:rsidR="0060633F" w:rsidRDefault="0060633F" w:rsidP="009D4990">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7E2AC4C" w14:textId="77777777" w:rsidR="0060633F" w:rsidRDefault="0060633F" w:rsidP="009D4990">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DF88680" w14:textId="77777777" w:rsidR="0060633F" w:rsidRDefault="0060633F" w:rsidP="009D4990">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624C9A64" w14:textId="77777777" w:rsidR="0060633F" w:rsidRDefault="0060633F" w:rsidP="009D4990">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CBC984" w14:textId="77777777" w:rsidR="0060633F" w:rsidRDefault="0060633F" w:rsidP="009D4990">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FEA8F7" w14:textId="77777777" w:rsidR="0060633F" w:rsidRDefault="0060633F" w:rsidP="009D4990">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3FA4E7AB" w14:textId="77777777" w:rsidR="0060633F" w:rsidRDefault="0060633F" w:rsidP="009D4990">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4586017" w14:textId="77777777" w:rsidR="0060633F" w:rsidRDefault="0060633F" w:rsidP="009D499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6B2B72" w14:textId="77777777" w:rsidR="0060633F" w:rsidRDefault="0060633F" w:rsidP="009D4990">
            <w:pPr>
              <w:pStyle w:val="TAC"/>
              <w:rPr>
                <w:rFonts w:cs="Arial"/>
                <w:szCs w:val="18"/>
                <w:lang w:eastAsia="ko-KR"/>
              </w:rPr>
            </w:pPr>
            <w:r>
              <w:rPr>
                <w:lang w:val="en-US" w:eastAsia="zh-CN"/>
              </w:rPr>
              <w:t>N/A</w:t>
            </w:r>
          </w:p>
        </w:tc>
      </w:tr>
      <w:tr w:rsidR="0060633F" w14:paraId="27991F6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329073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07068C" w14:textId="77777777" w:rsidR="0060633F" w:rsidRDefault="0060633F" w:rsidP="009D4990">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09317D3" w14:textId="77777777" w:rsidR="0060633F" w:rsidRDefault="0060633F" w:rsidP="009D4990">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5605FA3A" w14:textId="77777777" w:rsidR="0060633F" w:rsidRDefault="0060633F" w:rsidP="009D4990">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5D7796" w14:textId="77777777" w:rsidR="0060633F" w:rsidRDefault="0060633F" w:rsidP="009D4990">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C17A47" w14:textId="77777777" w:rsidR="0060633F" w:rsidRDefault="0060633F" w:rsidP="009D4990">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737CC5E3" w14:textId="77777777" w:rsidR="0060633F" w:rsidRDefault="0060633F" w:rsidP="009D4990">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4C09C57" w14:textId="77777777" w:rsidR="0060633F" w:rsidRDefault="0060633F" w:rsidP="009D499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3A6749" w14:textId="77777777" w:rsidR="0060633F" w:rsidRDefault="0060633F" w:rsidP="009D4990">
            <w:pPr>
              <w:pStyle w:val="TAC"/>
              <w:rPr>
                <w:rFonts w:cs="Arial"/>
                <w:szCs w:val="18"/>
                <w:lang w:eastAsia="ko-KR"/>
              </w:rPr>
            </w:pPr>
            <w:r>
              <w:rPr>
                <w:lang w:val="en-US" w:eastAsia="zh-CN"/>
              </w:rPr>
              <w:t>N/A</w:t>
            </w:r>
          </w:p>
        </w:tc>
      </w:tr>
      <w:tr w:rsidR="0060633F" w14:paraId="255211A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856A1F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912C24" w14:textId="77777777" w:rsidR="0060633F" w:rsidRDefault="0060633F" w:rsidP="009D4990">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52575AFC" w14:textId="77777777" w:rsidR="0060633F" w:rsidRDefault="0060633F" w:rsidP="009D4990">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7C4A63C3" w14:textId="77777777" w:rsidR="0060633F" w:rsidRDefault="0060633F" w:rsidP="009D4990">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E23776" w14:textId="77777777" w:rsidR="0060633F" w:rsidRDefault="0060633F" w:rsidP="009D4990">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767B04" w14:textId="77777777" w:rsidR="0060633F" w:rsidRDefault="0060633F" w:rsidP="009D4990">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655A176D" w14:textId="77777777" w:rsidR="0060633F" w:rsidRDefault="0060633F" w:rsidP="009D4990">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4C419BAB" w14:textId="77777777" w:rsidR="0060633F" w:rsidRDefault="0060633F" w:rsidP="009D499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DDE9E" w14:textId="77777777" w:rsidR="0060633F" w:rsidRDefault="0060633F" w:rsidP="009D4990">
            <w:pPr>
              <w:pStyle w:val="TAC"/>
              <w:rPr>
                <w:rFonts w:cs="Arial"/>
                <w:szCs w:val="18"/>
                <w:lang w:eastAsia="ko-KR"/>
              </w:rPr>
            </w:pPr>
            <w:r>
              <w:rPr>
                <w:lang w:val="en-US" w:eastAsia="zh-CN"/>
              </w:rPr>
              <w:t>IMD2</w:t>
            </w:r>
          </w:p>
        </w:tc>
      </w:tr>
      <w:tr w:rsidR="0060633F" w14:paraId="4CFD1DC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87C7E6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AE301" w14:textId="77777777" w:rsidR="0060633F" w:rsidRDefault="0060633F" w:rsidP="009D4990">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2BB37B2D" w14:textId="77777777" w:rsidR="0060633F" w:rsidRDefault="0060633F" w:rsidP="009D4990">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1F8930B6" w14:textId="77777777" w:rsidR="0060633F" w:rsidRDefault="0060633F" w:rsidP="009D4990">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1E74E8" w14:textId="77777777" w:rsidR="0060633F" w:rsidRDefault="0060633F" w:rsidP="009D4990">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77CA5D" w14:textId="77777777" w:rsidR="0060633F" w:rsidRDefault="0060633F" w:rsidP="009D4990">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29B22C8" w14:textId="77777777" w:rsidR="0060633F" w:rsidRDefault="0060633F" w:rsidP="009D4990">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923A0E" w14:textId="77777777" w:rsidR="0060633F" w:rsidRDefault="0060633F" w:rsidP="009D499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CA1E67" w14:textId="77777777" w:rsidR="0060633F" w:rsidRDefault="0060633F" w:rsidP="009D4990">
            <w:pPr>
              <w:pStyle w:val="TAC"/>
              <w:rPr>
                <w:rFonts w:cs="Arial"/>
                <w:szCs w:val="18"/>
                <w:lang w:eastAsia="ko-KR"/>
              </w:rPr>
            </w:pPr>
            <w:r>
              <w:rPr>
                <w:rFonts w:cs="Arial"/>
              </w:rPr>
              <w:t>N/A</w:t>
            </w:r>
          </w:p>
        </w:tc>
      </w:tr>
      <w:tr w:rsidR="0060633F" w14:paraId="53CB507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56D06C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A012B" w14:textId="77777777" w:rsidR="0060633F" w:rsidRDefault="0060633F" w:rsidP="009D4990">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2EFBB8A5" w14:textId="77777777" w:rsidR="0060633F" w:rsidRDefault="0060633F" w:rsidP="009D4990">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09E76C9C" w14:textId="77777777" w:rsidR="0060633F" w:rsidRDefault="0060633F" w:rsidP="009D4990">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3E47E9" w14:textId="77777777" w:rsidR="0060633F" w:rsidRDefault="0060633F" w:rsidP="009D4990">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5961B5" w14:textId="77777777" w:rsidR="0060633F" w:rsidRDefault="0060633F" w:rsidP="009D4990">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2E0608BD" w14:textId="77777777" w:rsidR="0060633F" w:rsidRDefault="0060633F" w:rsidP="009D4990">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8A060A" w14:textId="77777777" w:rsidR="0060633F" w:rsidRDefault="0060633F" w:rsidP="009D499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167D22" w14:textId="77777777" w:rsidR="0060633F" w:rsidRDefault="0060633F" w:rsidP="009D4990">
            <w:pPr>
              <w:pStyle w:val="TAC"/>
              <w:rPr>
                <w:rFonts w:cs="Arial"/>
                <w:szCs w:val="18"/>
                <w:lang w:eastAsia="ko-KR"/>
              </w:rPr>
            </w:pPr>
            <w:r>
              <w:rPr>
                <w:rFonts w:cs="Arial"/>
              </w:rPr>
              <w:t>N/A</w:t>
            </w:r>
          </w:p>
        </w:tc>
      </w:tr>
      <w:tr w:rsidR="0060633F" w14:paraId="09047D0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9DB2AF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0C2CFC" w14:textId="77777777" w:rsidR="0060633F" w:rsidRDefault="0060633F" w:rsidP="009D4990">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6267E8F" w14:textId="77777777" w:rsidR="0060633F" w:rsidRDefault="0060633F" w:rsidP="009D4990">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3DD22AF0" w14:textId="77777777" w:rsidR="0060633F" w:rsidRDefault="0060633F" w:rsidP="009D499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2C5FDBF" w14:textId="77777777" w:rsidR="0060633F" w:rsidRDefault="0060633F" w:rsidP="009D499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A469F2" w14:textId="77777777" w:rsidR="0060633F" w:rsidRDefault="0060633F" w:rsidP="009D4990">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7E812F6B" w14:textId="77777777" w:rsidR="0060633F" w:rsidRDefault="0060633F" w:rsidP="009D4990">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3D051927" w14:textId="77777777" w:rsidR="0060633F" w:rsidRDefault="0060633F" w:rsidP="009D499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A2BB9F" w14:textId="77777777" w:rsidR="0060633F" w:rsidRDefault="0060633F" w:rsidP="009D4990">
            <w:pPr>
              <w:pStyle w:val="TAC"/>
              <w:rPr>
                <w:rFonts w:cs="Arial"/>
                <w:szCs w:val="18"/>
                <w:lang w:val="en-US" w:eastAsia="zh-CN"/>
              </w:rPr>
            </w:pPr>
            <w:r>
              <w:rPr>
                <w:rFonts w:cs="Arial"/>
              </w:rPr>
              <w:t>IMD2</w:t>
            </w:r>
            <w:r>
              <w:rPr>
                <w:rFonts w:cs="Arial"/>
                <w:vertAlign w:val="superscript"/>
                <w:lang w:val="en-US" w:eastAsia="zh-CN"/>
              </w:rPr>
              <w:t>1</w:t>
            </w:r>
          </w:p>
        </w:tc>
      </w:tr>
      <w:tr w:rsidR="0060633F" w14:paraId="093F441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C3E681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B0FD1" w14:textId="77777777" w:rsidR="0060633F" w:rsidRDefault="0060633F" w:rsidP="009D4990">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C0AB53D" w14:textId="77777777" w:rsidR="0060633F" w:rsidRDefault="0060633F" w:rsidP="009D4990">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41D7F014" w14:textId="77777777" w:rsidR="0060633F" w:rsidRDefault="0060633F" w:rsidP="009D499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422001E" w14:textId="77777777" w:rsidR="0060633F" w:rsidRDefault="0060633F" w:rsidP="009D499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76B31FF" w14:textId="77777777" w:rsidR="0060633F" w:rsidRDefault="0060633F" w:rsidP="009D4990">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6669FF31" w14:textId="77777777" w:rsidR="0060633F" w:rsidRDefault="0060633F" w:rsidP="009D4990">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B6FE8E0" w14:textId="77777777" w:rsidR="0060633F" w:rsidRDefault="0060633F" w:rsidP="009D499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458655" w14:textId="77777777" w:rsidR="0060633F" w:rsidRDefault="0060633F" w:rsidP="009D4990">
            <w:pPr>
              <w:pStyle w:val="TAC"/>
              <w:rPr>
                <w:rFonts w:cs="Arial"/>
                <w:szCs w:val="18"/>
                <w:lang w:eastAsia="ko-KR"/>
              </w:rPr>
            </w:pPr>
            <w:r>
              <w:t>N/A</w:t>
            </w:r>
          </w:p>
        </w:tc>
      </w:tr>
      <w:tr w:rsidR="0060633F" w14:paraId="51765A4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B25198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520A38" w14:textId="77777777" w:rsidR="0060633F" w:rsidRDefault="0060633F" w:rsidP="009D4990">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B5ED193" w14:textId="77777777" w:rsidR="0060633F" w:rsidRDefault="0060633F" w:rsidP="009D4990">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1F9AB5F8" w14:textId="77777777" w:rsidR="0060633F" w:rsidRDefault="0060633F" w:rsidP="009D499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D439C1A" w14:textId="77777777" w:rsidR="0060633F" w:rsidRDefault="0060633F" w:rsidP="009D499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5C83CFA" w14:textId="77777777" w:rsidR="0060633F" w:rsidRDefault="0060633F" w:rsidP="009D4990">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1DD8311E" w14:textId="77777777" w:rsidR="0060633F" w:rsidRDefault="0060633F" w:rsidP="009D4990">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9E10DC4" w14:textId="77777777" w:rsidR="0060633F" w:rsidRDefault="0060633F" w:rsidP="009D499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D9BEB8" w14:textId="77777777" w:rsidR="0060633F" w:rsidRDefault="0060633F" w:rsidP="009D4990">
            <w:pPr>
              <w:pStyle w:val="TAC"/>
              <w:rPr>
                <w:rFonts w:cs="Arial"/>
                <w:szCs w:val="18"/>
                <w:lang w:eastAsia="ko-KR"/>
              </w:rPr>
            </w:pPr>
            <w:r>
              <w:t>N/A</w:t>
            </w:r>
          </w:p>
        </w:tc>
      </w:tr>
      <w:tr w:rsidR="0060633F" w14:paraId="4CEC8417"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715F6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65F2EB" w14:textId="77777777" w:rsidR="0060633F" w:rsidRDefault="0060633F" w:rsidP="009D4990">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250EEA" w14:textId="77777777" w:rsidR="0060633F" w:rsidRDefault="0060633F" w:rsidP="009D4990">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6EBA1646" w14:textId="77777777" w:rsidR="0060633F" w:rsidRDefault="0060633F" w:rsidP="009D4990">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3F57197" w14:textId="77777777" w:rsidR="0060633F" w:rsidRDefault="0060633F" w:rsidP="009D4990">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A1398EE" w14:textId="77777777" w:rsidR="0060633F" w:rsidRDefault="0060633F" w:rsidP="009D4990">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CDEABAA" w14:textId="77777777" w:rsidR="0060633F" w:rsidRDefault="0060633F" w:rsidP="009D4990">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56C845C" w14:textId="77777777" w:rsidR="0060633F" w:rsidRDefault="0060633F" w:rsidP="009D499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1E6A9A" w14:textId="77777777" w:rsidR="0060633F" w:rsidRDefault="0060633F" w:rsidP="009D4990">
            <w:pPr>
              <w:pStyle w:val="TAC"/>
              <w:rPr>
                <w:rFonts w:cs="Arial"/>
                <w:szCs w:val="18"/>
                <w:lang w:val="en-US" w:eastAsia="zh-CN"/>
              </w:rPr>
            </w:pPr>
            <w:r>
              <w:t>IMD2</w:t>
            </w:r>
            <w:r>
              <w:rPr>
                <w:vertAlign w:val="superscript"/>
                <w:lang w:val="en-US" w:eastAsia="zh-CN"/>
              </w:rPr>
              <w:t>2</w:t>
            </w:r>
          </w:p>
        </w:tc>
      </w:tr>
      <w:tr w:rsidR="0060633F" w14:paraId="33BC614D"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9440CC" w14:textId="77777777" w:rsidR="0060633F" w:rsidRDefault="0060633F" w:rsidP="009D4990">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5A868ECD" w14:textId="77777777" w:rsidR="0060633F" w:rsidRDefault="0060633F" w:rsidP="009D4990">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7212D41" w14:textId="77777777" w:rsidR="0060633F" w:rsidRDefault="0060633F" w:rsidP="009D4990">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4ED20E33" w14:textId="77777777" w:rsidR="0060633F" w:rsidRDefault="0060633F" w:rsidP="009D499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779078" w14:textId="77777777" w:rsidR="0060633F" w:rsidRDefault="0060633F" w:rsidP="009D499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EE328B" w14:textId="77777777" w:rsidR="0060633F" w:rsidRDefault="0060633F" w:rsidP="009D4990">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115EE84" w14:textId="77777777" w:rsidR="0060633F" w:rsidRDefault="0060633F" w:rsidP="009D4990">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616C06A2" w14:textId="77777777" w:rsidR="0060633F" w:rsidRDefault="0060633F" w:rsidP="009D4990">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47560A" w14:textId="77777777" w:rsidR="0060633F" w:rsidRDefault="0060633F" w:rsidP="009D4990">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60633F" w14:paraId="467AD13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CED8C21" w14:textId="77777777" w:rsidR="0060633F" w:rsidRDefault="0060633F" w:rsidP="009D49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25C0EE" w14:textId="77777777" w:rsidR="0060633F" w:rsidRDefault="0060633F" w:rsidP="009D4990">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367365D" w14:textId="77777777" w:rsidR="0060633F" w:rsidRDefault="0060633F" w:rsidP="009D4990">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99D67B4" w14:textId="77777777" w:rsidR="0060633F" w:rsidRDefault="0060633F" w:rsidP="009D4990">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6A016AA" w14:textId="77777777" w:rsidR="0060633F" w:rsidRDefault="0060633F" w:rsidP="009D499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6927363" w14:textId="77777777" w:rsidR="0060633F" w:rsidRDefault="0060633F" w:rsidP="009D4990">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B619213" w14:textId="77777777" w:rsidR="0060633F" w:rsidRDefault="0060633F" w:rsidP="009D499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2DDF83" w14:textId="77777777" w:rsidR="0060633F" w:rsidRDefault="0060633F" w:rsidP="009D4990">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45AC4" w14:textId="77777777" w:rsidR="0060633F" w:rsidRDefault="0060633F" w:rsidP="009D4990">
            <w:pPr>
              <w:pStyle w:val="TAC"/>
              <w:rPr>
                <w:rFonts w:cs="Arial"/>
                <w:szCs w:val="18"/>
                <w:lang w:eastAsia="zh-CN"/>
              </w:rPr>
            </w:pPr>
            <w:r>
              <w:rPr>
                <w:lang w:eastAsia="zh-CN"/>
              </w:rPr>
              <w:t>N/A</w:t>
            </w:r>
          </w:p>
        </w:tc>
      </w:tr>
      <w:tr w:rsidR="0060633F" w14:paraId="77C49A1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0B82348" w14:textId="77777777" w:rsidR="0060633F" w:rsidRDefault="0060633F" w:rsidP="009D49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2E833B" w14:textId="77777777" w:rsidR="0060633F" w:rsidRDefault="0060633F" w:rsidP="009D4990">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A6D54DD" w14:textId="77777777" w:rsidR="0060633F" w:rsidRDefault="0060633F" w:rsidP="009D4990">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F5D6161" w14:textId="77777777" w:rsidR="0060633F" w:rsidRDefault="0060633F" w:rsidP="009D4990">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C6D7777" w14:textId="77777777" w:rsidR="0060633F" w:rsidRDefault="0060633F" w:rsidP="009D499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E8CF708" w14:textId="77777777" w:rsidR="0060633F" w:rsidRDefault="0060633F" w:rsidP="009D4990">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0EDCFD7" w14:textId="77777777" w:rsidR="0060633F" w:rsidRDefault="0060633F" w:rsidP="009D499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4B2E2B" w14:textId="77777777" w:rsidR="0060633F" w:rsidRDefault="0060633F" w:rsidP="009D4990">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36F0E7" w14:textId="77777777" w:rsidR="0060633F" w:rsidRDefault="0060633F" w:rsidP="009D4990">
            <w:pPr>
              <w:pStyle w:val="TAC"/>
              <w:rPr>
                <w:rFonts w:cs="Arial"/>
                <w:szCs w:val="18"/>
                <w:lang w:eastAsia="zh-CN"/>
              </w:rPr>
            </w:pPr>
            <w:r>
              <w:rPr>
                <w:lang w:eastAsia="zh-CN"/>
              </w:rPr>
              <w:t>N/A</w:t>
            </w:r>
          </w:p>
        </w:tc>
      </w:tr>
      <w:tr w:rsidR="0060633F" w14:paraId="158A083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C5966AF" w14:textId="77777777" w:rsidR="0060633F" w:rsidRDefault="0060633F" w:rsidP="009D49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C53619" w14:textId="77777777" w:rsidR="0060633F" w:rsidRDefault="0060633F" w:rsidP="009D4990">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4B90D7C" w14:textId="77777777" w:rsidR="0060633F" w:rsidRDefault="0060633F" w:rsidP="009D4990">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A4734EC" w14:textId="77777777" w:rsidR="0060633F" w:rsidRDefault="0060633F" w:rsidP="009D499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C62AA1" w14:textId="77777777" w:rsidR="0060633F" w:rsidRDefault="0060633F" w:rsidP="009D499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5E6E14" w14:textId="77777777" w:rsidR="0060633F" w:rsidRDefault="0060633F" w:rsidP="009D4990">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2B1DE63" w14:textId="77777777" w:rsidR="0060633F" w:rsidRDefault="0060633F" w:rsidP="009D499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AD7619" w14:textId="77777777" w:rsidR="0060633F" w:rsidRDefault="0060633F" w:rsidP="009D4990">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879EC" w14:textId="77777777" w:rsidR="0060633F" w:rsidRDefault="0060633F" w:rsidP="009D4990">
            <w:pPr>
              <w:pStyle w:val="TAC"/>
              <w:rPr>
                <w:rFonts w:cs="Arial"/>
                <w:szCs w:val="18"/>
                <w:lang w:eastAsia="zh-CN"/>
              </w:rPr>
            </w:pPr>
            <w:r>
              <w:rPr>
                <w:lang w:eastAsia="zh-CN"/>
              </w:rPr>
              <w:t>N/A</w:t>
            </w:r>
          </w:p>
        </w:tc>
      </w:tr>
      <w:tr w:rsidR="0060633F" w14:paraId="1DB43C4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B6AB3CB" w14:textId="77777777" w:rsidR="0060633F" w:rsidRDefault="0060633F" w:rsidP="009D49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807651" w14:textId="77777777" w:rsidR="0060633F" w:rsidRDefault="0060633F" w:rsidP="009D4990">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6480022" w14:textId="77777777" w:rsidR="0060633F" w:rsidRDefault="0060633F" w:rsidP="009D4990">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339D1D2" w14:textId="77777777" w:rsidR="0060633F" w:rsidRDefault="0060633F" w:rsidP="009D4990">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C334B58" w14:textId="77777777" w:rsidR="0060633F" w:rsidRDefault="0060633F" w:rsidP="009D499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6DE3195" w14:textId="77777777" w:rsidR="0060633F" w:rsidRDefault="0060633F" w:rsidP="009D4990">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520E6F6" w14:textId="77777777" w:rsidR="0060633F" w:rsidRDefault="0060633F" w:rsidP="009D499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49504C" w14:textId="77777777" w:rsidR="0060633F" w:rsidRDefault="0060633F" w:rsidP="009D4990">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9A40CA" w14:textId="77777777" w:rsidR="0060633F" w:rsidRDefault="0060633F" w:rsidP="009D4990">
            <w:pPr>
              <w:pStyle w:val="TAC"/>
              <w:rPr>
                <w:rFonts w:cs="Arial"/>
                <w:szCs w:val="18"/>
                <w:lang w:eastAsia="zh-CN"/>
              </w:rPr>
            </w:pPr>
            <w:r>
              <w:rPr>
                <w:lang w:eastAsia="zh-CN"/>
              </w:rPr>
              <w:t>N/A</w:t>
            </w:r>
          </w:p>
        </w:tc>
      </w:tr>
      <w:tr w:rsidR="0060633F" w14:paraId="6610FC1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67A5BA6" w14:textId="77777777" w:rsidR="0060633F" w:rsidRDefault="0060633F" w:rsidP="009D49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1AA494" w14:textId="77777777" w:rsidR="0060633F" w:rsidRDefault="0060633F" w:rsidP="009D4990">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C28A139" w14:textId="77777777" w:rsidR="0060633F" w:rsidRDefault="0060633F" w:rsidP="009D4990">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3DBDF148" w14:textId="77777777" w:rsidR="0060633F" w:rsidRDefault="0060633F" w:rsidP="009D4990">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ADE2E73" w14:textId="77777777" w:rsidR="0060633F" w:rsidRDefault="0060633F" w:rsidP="009D499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8A8BCB4" w14:textId="77777777" w:rsidR="0060633F" w:rsidRDefault="0060633F" w:rsidP="009D4990">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C5C37CE" w14:textId="77777777" w:rsidR="0060633F" w:rsidRDefault="0060633F" w:rsidP="009D4990">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78D5C1C2" w14:textId="77777777" w:rsidR="0060633F" w:rsidRDefault="0060633F" w:rsidP="009D4990">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772D48" w14:textId="77777777" w:rsidR="0060633F" w:rsidRDefault="0060633F" w:rsidP="009D4990">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60633F" w14:paraId="40AB618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4A415DD" w14:textId="77777777" w:rsidR="0060633F" w:rsidRDefault="0060633F" w:rsidP="009D49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E77D67" w14:textId="77777777" w:rsidR="0060633F" w:rsidRDefault="0060633F" w:rsidP="009D4990">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CC2A225" w14:textId="77777777" w:rsidR="0060633F" w:rsidRDefault="0060633F" w:rsidP="009D4990">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01D35B75" w14:textId="77777777" w:rsidR="0060633F" w:rsidRDefault="0060633F" w:rsidP="009D499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684E47" w14:textId="77777777" w:rsidR="0060633F" w:rsidRDefault="0060633F" w:rsidP="009D499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8FCB2B" w14:textId="77777777" w:rsidR="0060633F" w:rsidRDefault="0060633F" w:rsidP="009D4990">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7720524" w14:textId="77777777" w:rsidR="0060633F" w:rsidRDefault="0060633F" w:rsidP="009D499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3C0BB9" w14:textId="77777777" w:rsidR="0060633F" w:rsidRDefault="0060633F" w:rsidP="009D4990">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9A834A" w14:textId="77777777" w:rsidR="0060633F" w:rsidRDefault="0060633F" w:rsidP="009D4990">
            <w:pPr>
              <w:pStyle w:val="TAC"/>
              <w:rPr>
                <w:rFonts w:cs="Arial"/>
                <w:szCs w:val="18"/>
                <w:lang w:eastAsia="zh-CN"/>
              </w:rPr>
            </w:pPr>
            <w:r>
              <w:rPr>
                <w:lang w:eastAsia="zh-CN"/>
              </w:rPr>
              <w:t>N/A</w:t>
            </w:r>
          </w:p>
        </w:tc>
      </w:tr>
      <w:tr w:rsidR="0060633F" w14:paraId="6788C00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9C897D7" w14:textId="77777777" w:rsidR="0060633F" w:rsidRDefault="0060633F" w:rsidP="009D49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75BDE3" w14:textId="77777777" w:rsidR="0060633F" w:rsidRDefault="0060633F" w:rsidP="009D4990">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302A2CE" w14:textId="77777777" w:rsidR="0060633F" w:rsidRDefault="0060633F" w:rsidP="009D4990">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672C7DB1" w14:textId="77777777" w:rsidR="0060633F" w:rsidRDefault="0060633F" w:rsidP="009D4990">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DEECBB" w14:textId="77777777" w:rsidR="0060633F" w:rsidRDefault="0060633F" w:rsidP="009D499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32C9E51" w14:textId="77777777" w:rsidR="0060633F" w:rsidRDefault="0060633F" w:rsidP="009D4990">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1C28835" w14:textId="77777777" w:rsidR="0060633F" w:rsidRDefault="0060633F" w:rsidP="009D4990">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EF0199D" w14:textId="77777777" w:rsidR="0060633F" w:rsidRDefault="0060633F" w:rsidP="009D4990">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139D5D" w14:textId="77777777" w:rsidR="0060633F" w:rsidRDefault="0060633F" w:rsidP="009D4990">
            <w:pPr>
              <w:pStyle w:val="TAC"/>
              <w:rPr>
                <w:rFonts w:cs="Arial"/>
                <w:szCs w:val="18"/>
                <w:lang w:eastAsia="zh-CN"/>
              </w:rPr>
            </w:pPr>
            <w:r>
              <w:rPr>
                <w:lang w:eastAsia="ko-KR"/>
              </w:rPr>
              <w:t>IMD</w:t>
            </w:r>
            <w:r>
              <w:rPr>
                <w:rFonts w:hint="eastAsia"/>
                <w:lang w:val="en-US" w:eastAsia="zh-CN"/>
              </w:rPr>
              <w:t>4</w:t>
            </w:r>
          </w:p>
        </w:tc>
      </w:tr>
      <w:tr w:rsidR="0060633F" w14:paraId="363303AD"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3C35E0" w14:textId="77777777" w:rsidR="0060633F" w:rsidRDefault="0060633F" w:rsidP="009D499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EB779E" w14:textId="77777777" w:rsidR="0060633F" w:rsidRDefault="0060633F" w:rsidP="009D4990">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858A671" w14:textId="77777777" w:rsidR="0060633F" w:rsidRDefault="0060633F" w:rsidP="009D4990">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6BF5FFCF" w14:textId="77777777" w:rsidR="0060633F" w:rsidRDefault="0060633F" w:rsidP="009D4990">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63A255" w14:textId="77777777" w:rsidR="0060633F" w:rsidRDefault="0060633F" w:rsidP="009D499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45773B8" w14:textId="77777777" w:rsidR="0060633F" w:rsidRDefault="0060633F" w:rsidP="009D4990">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49FF0F58" w14:textId="77777777" w:rsidR="0060633F" w:rsidRDefault="0060633F" w:rsidP="009D499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FC70F8" w14:textId="77777777" w:rsidR="0060633F" w:rsidRDefault="0060633F" w:rsidP="009D4990">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86B74D" w14:textId="77777777" w:rsidR="0060633F" w:rsidRDefault="0060633F" w:rsidP="009D4990">
            <w:pPr>
              <w:pStyle w:val="TAC"/>
              <w:rPr>
                <w:rFonts w:cs="Arial"/>
                <w:szCs w:val="18"/>
                <w:lang w:eastAsia="zh-CN"/>
              </w:rPr>
            </w:pPr>
            <w:r>
              <w:rPr>
                <w:lang w:eastAsia="zh-CN"/>
              </w:rPr>
              <w:t>N/A</w:t>
            </w:r>
          </w:p>
        </w:tc>
      </w:tr>
      <w:tr w:rsidR="0060633F" w14:paraId="33320D0B"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20E39B" w14:textId="77777777" w:rsidR="0060633F" w:rsidRDefault="0060633F" w:rsidP="009D4990">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EC89065" w14:textId="77777777" w:rsidR="0060633F" w:rsidRDefault="0060633F" w:rsidP="009D4990">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5F58396C" w14:textId="77777777" w:rsidR="0060633F" w:rsidRDefault="0060633F" w:rsidP="009D4990">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569FD00E" w14:textId="77777777" w:rsidR="0060633F" w:rsidRDefault="0060633F" w:rsidP="009D4990">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BFD9189" w14:textId="77777777" w:rsidR="0060633F" w:rsidRDefault="0060633F" w:rsidP="009D4990">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59C5168D" w14:textId="77777777" w:rsidR="0060633F" w:rsidRDefault="0060633F" w:rsidP="009D4990">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78FEFAA2" w14:textId="77777777" w:rsidR="0060633F" w:rsidRDefault="0060633F" w:rsidP="009D4990">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8E209C4" w14:textId="77777777" w:rsidR="0060633F" w:rsidRDefault="0060633F" w:rsidP="009D4990">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29D9A37" w14:textId="77777777" w:rsidR="0060633F" w:rsidRDefault="0060633F" w:rsidP="009D4990">
            <w:pPr>
              <w:pStyle w:val="TAC"/>
              <w:keepNext w:val="0"/>
            </w:pPr>
            <w:r>
              <w:rPr>
                <w:rFonts w:cs="Arial" w:hint="eastAsia"/>
                <w:szCs w:val="18"/>
                <w:lang w:eastAsia="zh-CN"/>
              </w:rPr>
              <w:t>n</w:t>
            </w:r>
            <w:r>
              <w:rPr>
                <w:rFonts w:cs="Arial"/>
                <w:szCs w:val="18"/>
                <w:lang w:eastAsia="ko-KR"/>
              </w:rPr>
              <w:t>77</w:t>
            </w:r>
          </w:p>
        </w:tc>
      </w:tr>
      <w:tr w:rsidR="0060633F" w14:paraId="2DE775A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22B2967"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0160E" w14:textId="77777777" w:rsidR="0060633F" w:rsidRDefault="0060633F" w:rsidP="009D4990">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6BBAF56B" w14:textId="77777777" w:rsidR="0060633F" w:rsidRDefault="0060633F" w:rsidP="009D4990">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7E65FE15" w14:textId="77777777" w:rsidR="0060633F" w:rsidRDefault="0060633F" w:rsidP="009D4990">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9D16158" w14:textId="77777777" w:rsidR="0060633F" w:rsidRDefault="0060633F" w:rsidP="009D4990">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0902E3B" w14:textId="77777777" w:rsidR="0060633F" w:rsidRDefault="0060633F" w:rsidP="009D4990">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164A6F4B" w14:textId="77777777" w:rsidR="0060633F" w:rsidRDefault="0060633F" w:rsidP="009D4990">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09C4C44" w14:textId="77777777" w:rsidR="0060633F" w:rsidRDefault="0060633F" w:rsidP="009D4990">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7269323" w14:textId="77777777" w:rsidR="0060633F" w:rsidRDefault="0060633F" w:rsidP="009D4990">
            <w:pPr>
              <w:pStyle w:val="TAC"/>
              <w:keepNext w:val="0"/>
            </w:pPr>
            <w:r>
              <w:rPr>
                <w:rFonts w:cs="Arial" w:hint="eastAsia"/>
                <w:szCs w:val="18"/>
                <w:lang w:eastAsia="zh-CN"/>
              </w:rPr>
              <w:t>n</w:t>
            </w:r>
            <w:r>
              <w:rPr>
                <w:rFonts w:cs="Arial"/>
                <w:szCs w:val="18"/>
                <w:lang w:eastAsia="zh-CN"/>
              </w:rPr>
              <w:t>79</w:t>
            </w:r>
          </w:p>
        </w:tc>
      </w:tr>
      <w:tr w:rsidR="0060633F" w14:paraId="76808144"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99CD55" w14:textId="77777777" w:rsidR="0060633F" w:rsidRDefault="0060633F" w:rsidP="009D499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6EFCC" w14:textId="77777777" w:rsidR="0060633F" w:rsidRDefault="0060633F" w:rsidP="009D4990">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0A4E9C" w14:textId="77777777" w:rsidR="0060633F" w:rsidRDefault="0060633F" w:rsidP="009D4990">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5C7686EB" w14:textId="77777777" w:rsidR="0060633F" w:rsidRDefault="0060633F" w:rsidP="009D4990">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A22D3D1" w14:textId="77777777" w:rsidR="0060633F" w:rsidRDefault="0060633F" w:rsidP="009D4990">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524C8BA" w14:textId="77777777" w:rsidR="0060633F" w:rsidRDefault="0060633F" w:rsidP="009D4990">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5F354C34" w14:textId="77777777" w:rsidR="0060633F" w:rsidRDefault="0060633F" w:rsidP="009D4990">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1AB94F6B" w14:textId="77777777" w:rsidR="0060633F" w:rsidRDefault="0060633F" w:rsidP="009D4990">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2287E42" w14:textId="77777777" w:rsidR="0060633F" w:rsidRDefault="0060633F" w:rsidP="009D4990">
            <w:pPr>
              <w:pStyle w:val="TAC"/>
              <w:keepNext w:val="0"/>
            </w:pPr>
            <w:r>
              <w:rPr>
                <w:rFonts w:cs="Arial"/>
                <w:szCs w:val="18"/>
                <w:lang w:eastAsia="ko-KR"/>
              </w:rPr>
              <w:t>n28</w:t>
            </w:r>
          </w:p>
        </w:tc>
      </w:tr>
      <w:tr w:rsidR="0060633F" w14:paraId="6E0B3C8D"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EBFEFF" w14:textId="77777777" w:rsidR="0060633F" w:rsidRDefault="0060633F" w:rsidP="009D4990">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AA248B1" w14:textId="77777777" w:rsidR="0060633F" w:rsidRDefault="0060633F" w:rsidP="009D4990">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ECB6FCB"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D8C68C8"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9C96AC"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84D3267"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493853E" w14:textId="77777777" w:rsidR="0060633F" w:rsidRDefault="0060633F" w:rsidP="009D4990">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4A6B5D9C"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F30B75" w14:textId="77777777" w:rsidR="0060633F" w:rsidRDefault="0060633F" w:rsidP="009D4990">
            <w:pPr>
              <w:pStyle w:val="TAC"/>
            </w:pPr>
            <w:r>
              <w:t>IMD2</w:t>
            </w:r>
            <w:r>
              <w:rPr>
                <w:vertAlign w:val="superscript"/>
              </w:rPr>
              <w:t>1</w:t>
            </w:r>
          </w:p>
        </w:tc>
      </w:tr>
      <w:tr w:rsidR="0060633F" w14:paraId="60024FE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01EDE2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CDAB9" w14:textId="77777777" w:rsidR="0060633F" w:rsidRDefault="0060633F" w:rsidP="009D4990">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89FEEA1" w14:textId="77777777" w:rsidR="0060633F" w:rsidRDefault="0060633F" w:rsidP="009D4990">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A928767"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61705B"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202927" w14:textId="77777777" w:rsidR="0060633F" w:rsidRDefault="0060633F" w:rsidP="009D4990">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7FD78BB0" w14:textId="77777777" w:rsidR="0060633F" w:rsidRDefault="0060633F" w:rsidP="009D499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B16ECEE"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8C2208" w14:textId="77777777" w:rsidR="0060633F" w:rsidRDefault="0060633F" w:rsidP="009D4990">
            <w:pPr>
              <w:pStyle w:val="TAC"/>
            </w:pPr>
            <w:r>
              <w:t>N/A</w:t>
            </w:r>
          </w:p>
        </w:tc>
      </w:tr>
      <w:tr w:rsidR="0060633F" w14:paraId="5676717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3BFC68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F132F" w14:textId="77777777" w:rsidR="0060633F" w:rsidRDefault="0060633F" w:rsidP="009D4990">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BFFE77D" w14:textId="77777777" w:rsidR="0060633F" w:rsidRDefault="0060633F" w:rsidP="009D4990">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360722A"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08813D"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F52BBAD" w14:textId="77777777" w:rsidR="0060633F" w:rsidRDefault="0060633F" w:rsidP="009D4990">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03F6D6BC" w14:textId="77777777" w:rsidR="0060633F" w:rsidRDefault="0060633F" w:rsidP="009D499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F989994"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C488DD9" w14:textId="77777777" w:rsidR="0060633F" w:rsidRDefault="0060633F" w:rsidP="009D4990">
            <w:pPr>
              <w:pStyle w:val="TAC"/>
            </w:pPr>
            <w:r>
              <w:t>N/A</w:t>
            </w:r>
          </w:p>
        </w:tc>
      </w:tr>
      <w:tr w:rsidR="0060633F" w14:paraId="4F14734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8EB751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8AAAF" w14:textId="77777777" w:rsidR="0060633F" w:rsidRDefault="0060633F" w:rsidP="009D4990">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DB8CA8D"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53F47EF"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B764F5"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A8C946"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33E33BB" w14:textId="77777777" w:rsidR="0060633F" w:rsidRDefault="0060633F" w:rsidP="009D499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4537AB4"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972933" w14:textId="77777777" w:rsidR="0060633F" w:rsidRDefault="0060633F" w:rsidP="009D4990">
            <w:pPr>
              <w:pStyle w:val="TAC"/>
            </w:pPr>
            <w:r>
              <w:t>N/A</w:t>
            </w:r>
          </w:p>
        </w:tc>
      </w:tr>
      <w:tr w:rsidR="0060633F" w14:paraId="791C7F9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E96437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A7885F" w14:textId="77777777" w:rsidR="0060633F" w:rsidRDefault="0060633F" w:rsidP="009D4990">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7277150" w14:textId="77777777" w:rsidR="0060633F" w:rsidRDefault="0060633F" w:rsidP="009D4990">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4F32EADF"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693A8F"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F88014" w14:textId="77777777" w:rsidR="0060633F" w:rsidRDefault="0060633F" w:rsidP="009D4990">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2564A20" w14:textId="77777777" w:rsidR="0060633F" w:rsidRDefault="0060633F" w:rsidP="009D4990">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43664C59"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8BB7F1" w14:textId="77777777" w:rsidR="0060633F" w:rsidRDefault="0060633F" w:rsidP="009D4990">
            <w:pPr>
              <w:pStyle w:val="TAC"/>
            </w:pPr>
            <w:r>
              <w:t>IMD4</w:t>
            </w:r>
          </w:p>
        </w:tc>
      </w:tr>
      <w:tr w:rsidR="0060633F" w14:paraId="154CFE6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557213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A2FE4D" w14:textId="77777777" w:rsidR="0060633F" w:rsidRDefault="0060633F" w:rsidP="009D4990">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A027AFC" w14:textId="77777777" w:rsidR="0060633F" w:rsidRDefault="0060633F" w:rsidP="009D4990">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C34D310"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191EB85"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6053DEE" w14:textId="77777777" w:rsidR="0060633F" w:rsidRDefault="0060633F" w:rsidP="009D4990">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7225D3E3" w14:textId="77777777" w:rsidR="0060633F" w:rsidRDefault="0060633F" w:rsidP="009D499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03E920B"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B757D18" w14:textId="77777777" w:rsidR="0060633F" w:rsidRDefault="0060633F" w:rsidP="009D4990">
            <w:pPr>
              <w:pStyle w:val="TAC"/>
            </w:pPr>
            <w:r>
              <w:t>N/A</w:t>
            </w:r>
          </w:p>
        </w:tc>
      </w:tr>
      <w:tr w:rsidR="0060633F" w14:paraId="57BEC15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5C8727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DCDA4F" w14:textId="77777777" w:rsidR="0060633F" w:rsidRDefault="0060633F" w:rsidP="009D4990">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4AFEBAD" w14:textId="77777777" w:rsidR="0060633F" w:rsidRDefault="0060633F" w:rsidP="009D499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BF14A08"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B1C3E4"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8B4B108" w14:textId="77777777" w:rsidR="0060633F" w:rsidRDefault="0060633F" w:rsidP="009D499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6F86A61" w14:textId="77777777" w:rsidR="0060633F" w:rsidRDefault="0060633F" w:rsidP="009D499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315E95A"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A5DA91" w14:textId="77777777" w:rsidR="0060633F" w:rsidRDefault="0060633F" w:rsidP="009D4990">
            <w:pPr>
              <w:pStyle w:val="TAC"/>
            </w:pPr>
            <w:r>
              <w:t>N/A</w:t>
            </w:r>
          </w:p>
        </w:tc>
      </w:tr>
      <w:tr w:rsidR="0060633F" w14:paraId="0CBD4BD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C0C308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AF5410" w14:textId="77777777" w:rsidR="0060633F" w:rsidRDefault="0060633F" w:rsidP="009D4990">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3389E31" w14:textId="77777777" w:rsidR="0060633F" w:rsidRDefault="0060633F" w:rsidP="009D4990">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E197001"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EAA4AB"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BBF77B" w14:textId="77777777" w:rsidR="0060633F" w:rsidRDefault="0060633F" w:rsidP="009D4990">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1A120ED7" w14:textId="77777777" w:rsidR="0060633F" w:rsidRDefault="0060633F" w:rsidP="009D499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1D009D3"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15B493" w14:textId="77777777" w:rsidR="0060633F" w:rsidRDefault="0060633F" w:rsidP="009D4990">
            <w:pPr>
              <w:pStyle w:val="TAC"/>
            </w:pPr>
            <w:r>
              <w:t>N/A</w:t>
            </w:r>
          </w:p>
        </w:tc>
      </w:tr>
      <w:tr w:rsidR="0060633F" w14:paraId="277523CF"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1321D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516EE" w14:textId="77777777" w:rsidR="0060633F" w:rsidRDefault="0060633F" w:rsidP="009D4990">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04D97A8" w14:textId="77777777" w:rsidR="0060633F" w:rsidRDefault="0060633F" w:rsidP="009D4990">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0BBFD0CA"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B9972B"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2E938E4" w14:textId="77777777" w:rsidR="0060633F" w:rsidRDefault="0060633F" w:rsidP="009D4990">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28386EBA" w14:textId="77777777" w:rsidR="0060633F" w:rsidRDefault="0060633F" w:rsidP="009D4990">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17FC9EA1"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15E3DC9" w14:textId="77777777" w:rsidR="0060633F" w:rsidRDefault="0060633F" w:rsidP="009D4990">
            <w:pPr>
              <w:pStyle w:val="TAC"/>
            </w:pPr>
            <w:r>
              <w:t>IMD2</w:t>
            </w:r>
            <w:r>
              <w:rPr>
                <w:vertAlign w:val="superscript"/>
              </w:rPr>
              <w:t>1</w:t>
            </w:r>
          </w:p>
        </w:tc>
      </w:tr>
      <w:tr w:rsidR="0060633F" w14:paraId="14A90C3C"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EB833B" w14:textId="77777777" w:rsidR="0060633F" w:rsidRDefault="0060633F" w:rsidP="009D4990">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D164FC5" w14:textId="77777777" w:rsidR="0060633F" w:rsidRDefault="0060633F" w:rsidP="009D4990">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2BFEEA2C" w14:textId="77777777" w:rsidR="0060633F" w:rsidRDefault="0060633F" w:rsidP="009D4990">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6D6A56E6" w14:textId="77777777" w:rsidR="0060633F" w:rsidRDefault="0060633F" w:rsidP="009D4990">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394A93F" w14:textId="77777777" w:rsidR="0060633F" w:rsidRDefault="0060633F" w:rsidP="009D4990">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92D9AC0" w14:textId="77777777" w:rsidR="0060633F" w:rsidRDefault="0060633F" w:rsidP="009D4990">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05966875"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320686"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8314175" w14:textId="77777777" w:rsidR="0060633F" w:rsidRDefault="0060633F" w:rsidP="009D4990">
            <w:pPr>
              <w:pStyle w:val="TAC"/>
              <w:rPr>
                <w:lang w:val="en-US" w:eastAsia="zh-CN"/>
              </w:rPr>
            </w:pPr>
            <w:r>
              <w:t>N/A</w:t>
            </w:r>
          </w:p>
        </w:tc>
      </w:tr>
      <w:tr w:rsidR="0060633F" w14:paraId="7549449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4470E7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30609" w14:textId="77777777" w:rsidR="0060633F" w:rsidRDefault="0060633F" w:rsidP="009D4990">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00B4517" w14:textId="77777777" w:rsidR="0060633F" w:rsidRDefault="0060633F" w:rsidP="009D4990">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4B663136" w14:textId="77777777" w:rsidR="0060633F" w:rsidRDefault="0060633F" w:rsidP="009D4990">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A7AC4C1" w14:textId="77777777" w:rsidR="0060633F" w:rsidRDefault="0060633F" w:rsidP="009D4990">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2DAE2F3" w14:textId="77777777" w:rsidR="0060633F" w:rsidRDefault="0060633F" w:rsidP="009D4990">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62415F04" w14:textId="77777777" w:rsidR="0060633F" w:rsidRDefault="0060633F" w:rsidP="009D4990">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00E6F506"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7528F1E" w14:textId="77777777" w:rsidR="0060633F" w:rsidRDefault="0060633F" w:rsidP="009D4990">
            <w:pPr>
              <w:pStyle w:val="TAC"/>
              <w:rPr>
                <w:lang w:val="en-US" w:eastAsia="zh-CN"/>
              </w:rPr>
            </w:pPr>
            <w:r>
              <w:t>IMD4</w:t>
            </w:r>
          </w:p>
        </w:tc>
      </w:tr>
      <w:tr w:rsidR="0060633F" w14:paraId="0021CF6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6DA5B1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50DDE" w14:textId="77777777" w:rsidR="0060633F" w:rsidRDefault="0060633F" w:rsidP="009D4990">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B51E44D" w14:textId="77777777" w:rsidR="0060633F" w:rsidRDefault="0060633F" w:rsidP="009D4990">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6FB031F7" w14:textId="77777777" w:rsidR="0060633F" w:rsidRDefault="0060633F" w:rsidP="009D4990">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579C252" w14:textId="77777777" w:rsidR="0060633F" w:rsidRDefault="0060633F" w:rsidP="009D4990">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B20ABB7" w14:textId="77777777" w:rsidR="0060633F" w:rsidRDefault="0060633F" w:rsidP="009D4990">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6F6862D8"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2A4F0BB"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CB3FDF0" w14:textId="77777777" w:rsidR="0060633F" w:rsidRDefault="0060633F" w:rsidP="009D4990">
            <w:pPr>
              <w:pStyle w:val="TAC"/>
              <w:rPr>
                <w:lang w:val="en-US" w:eastAsia="zh-CN"/>
              </w:rPr>
            </w:pPr>
            <w:r>
              <w:t>N/A</w:t>
            </w:r>
          </w:p>
        </w:tc>
      </w:tr>
      <w:tr w:rsidR="0060633F" w14:paraId="532104B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C1DAB5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3AA37" w14:textId="77777777" w:rsidR="0060633F" w:rsidRDefault="0060633F" w:rsidP="009D4990">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03E5ADEA" w14:textId="77777777" w:rsidR="0060633F" w:rsidRDefault="0060633F" w:rsidP="009D4990">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D4DAAC0" w14:textId="77777777" w:rsidR="0060633F" w:rsidRDefault="0060633F" w:rsidP="009D4990">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79C38D4" w14:textId="77777777" w:rsidR="0060633F" w:rsidRDefault="0060633F" w:rsidP="009D4990">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F3CF5E1" w14:textId="77777777" w:rsidR="0060633F" w:rsidRDefault="0060633F" w:rsidP="009D4990">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70B1A2E9"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C3AD3E"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2DA133F" w14:textId="77777777" w:rsidR="0060633F" w:rsidRDefault="0060633F" w:rsidP="009D4990">
            <w:pPr>
              <w:pStyle w:val="TAC"/>
              <w:rPr>
                <w:lang w:val="en-US" w:eastAsia="zh-CN"/>
              </w:rPr>
            </w:pPr>
            <w:r>
              <w:t>N/A</w:t>
            </w:r>
          </w:p>
        </w:tc>
      </w:tr>
      <w:tr w:rsidR="0060633F" w14:paraId="676D099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4BDEBF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12519F" w14:textId="77777777" w:rsidR="0060633F" w:rsidRDefault="0060633F" w:rsidP="009D4990">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AD23A5E" w14:textId="77777777" w:rsidR="0060633F" w:rsidRDefault="0060633F" w:rsidP="009D4990">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4E1620DB" w14:textId="77777777" w:rsidR="0060633F" w:rsidRDefault="0060633F" w:rsidP="009D4990">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1F7634D" w14:textId="77777777" w:rsidR="0060633F" w:rsidRDefault="0060633F" w:rsidP="009D4990">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AA95079" w14:textId="77777777" w:rsidR="0060633F" w:rsidRDefault="0060633F" w:rsidP="009D4990">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C810114"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C135546"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CBB45AE" w14:textId="77777777" w:rsidR="0060633F" w:rsidRDefault="0060633F" w:rsidP="009D4990">
            <w:pPr>
              <w:pStyle w:val="TAC"/>
              <w:rPr>
                <w:lang w:val="en-US" w:eastAsia="zh-CN"/>
              </w:rPr>
            </w:pPr>
            <w:r>
              <w:t>N/A</w:t>
            </w:r>
          </w:p>
        </w:tc>
      </w:tr>
      <w:tr w:rsidR="0060633F" w14:paraId="18081C4C"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15B68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9311E" w14:textId="77777777" w:rsidR="0060633F" w:rsidRDefault="0060633F" w:rsidP="009D4990">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CAE02F8" w14:textId="77777777" w:rsidR="0060633F" w:rsidRDefault="0060633F" w:rsidP="009D4990">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6AB4D156" w14:textId="77777777" w:rsidR="0060633F" w:rsidRDefault="0060633F" w:rsidP="009D4990">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5CFCA27" w14:textId="77777777" w:rsidR="0060633F" w:rsidRDefault="0060633F" w:rsidP="009D4990">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F8B01F2" w14:textId="77777777" w:rsidR="0060633F" w:rsidRDefault="0060633F" w:rsidP="009D4990">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12D6A192" w14:textId="77777777" w:rsidR="0060633F" w:rsidRDefault="0060633F" w:rsidP="009D4990">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4F010CDE"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578EA4" w14:textId="77777777" w:rsidR="0060633F" w:rsidRDefault="0060633F" w:rsidP="009D4990">
            <w:pPr>
              <w:pStyle w:val="TAC"/>
              <w:rPr>
                <w:lang w:val="en-US" w:eastAsia="zh-CN"/>
              </w:rPr>
            </w:pPr>
            <w:r>
              <w:t>IMD3</w:t>
            </w:r>
          </w:p>
        </w:tc>
      </w:tr>
      <w:tr w:rsidR="0060633F" w14:paraId="406FC700"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3246AF" w14:textId="77777777" w:rsidR="0060633F" w:rsidRDefault="0060633F" w:rsidP="009D4990">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45CE6E75" w14:textId="77777777" w:rsidR="0060633F" w:rsidRDefault="0060633F" w:rsidP="009D4990">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B7051E7" w14:textId="77777777" w:rsidR="0060633F" w:rsidRDefault="0060633F" w:rsidP="009D4990">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F02C4C3" w14:textId="77777777" w:rsidR="0060633F" w:rsidRDefault="0060633F" w:rsidP="009D4990">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434F5E" w14:textId="77777777" w:rsidR="0060633F" w:rsidRDefault="0060633F" w:rsidP="009D4990">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948C3E1" w14:textId="77777777" w:rsidR="0060633F" w:rsidRDefault="0060633F" w:rsidP="009D4990">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778F7CCE" w14:textId="77777777" w:rsidR="0060633F" w:rsidRDefault="0060633F" w:rsidP="009D4990">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B3E498" w14:textId="77777777" w:rsidR="0060633F" w:rsidRDefault="0060633F" w:rsidP="009D4990">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E557B80" w14:textId="77777777" w:rsidR="0060633F" w:rsidRDefault="0060633F" w:rsidP="009D4990">
            <w:pPr>
              <w:pStyle w:val="TAC"/>
            </w:pPr>
            <w:r>
              <w:rPr>
                <w:lang w:val="en-US" w:eastAsia="zh-CN"/>
              </w:rPr>
              <w:t>N/A</w:t>
            </w:r>
          </w:p>
        </w:tc>
      </w:tr>
      <w:tr w:rsidR="0060633F" w14:paraId="5E2593F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B321B4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4C2E54" w14:textId="77777777" w:rsidR="0060633F" w:rsidRDefault="0060633F" w:rsidP="009D4990">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419A42AE" w14:textId="77777777" w:rsidR="0060633F" w:rsidRDefault="0060633F" w:rsidP="009D4990">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5FCD1EB" w14:textId="77777777" w:rsidR="0060633F" w:rsidRDefault="0060633F" w:rsidP="009D4990">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0E13DD" w14:textId="77777777" w:rsidR="0060633F" w:rsidRDefault="0060633F" w:rsidP="009D4990">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1CE9EA" w14:textId="77777777" w:rsidR="0060633F" w:rsidRDefault="0060633F" w:rsidP="009D4990">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2468DAE" w14:textId="77777777" w:rsidR="0060633F" w:rsidRDefault="0060633F" w:rsidP="009D4990">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B5ED41" w14:textId="77777777" w:rsidR="0060633F" w:rsidRDefault="0060633F" w:rsidP="009D4990">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95BB46D" w14:textId="77777777" w:rsidR="0060633F" w:rsidRDefault="0060633F" w:rsidP="009D4990">
            <w:pPr>
              <w:pStyle w:val="TAC"/>
            </w:pPr>
            <w:r>
              <w:rPr>
                <w:lang w:val="en-US" w:eastAsia="zh-CN"/>
              </w:rPr>
              <w:t>N/A</w:t>
            </w:r>
          </w:p>
        </w:tc>
      </w:tr>
      <w:tr w:rsidR="0060633F" w14:paraId="58885A2F"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AA207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BE50C" w14:textId="77777777" w:rsidR="0060633F" w:rsidRDefault="0060633F" w:rsidP="009D4990">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47ECE35" w14:textId="77777777" w:rsidR="0060633F" w:rsidRDefault="0060633F" w:rsidP="009D4990">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6FB9A0B7" w14:textId="77777777" w:rsidR="0060633F" w:rsidRDefault="0060633F" w:rsidP="009D4990">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F57880A" w14:textId="77777777" w:rsidR="0060633F" w:rsidRDefault="0060633F" w:rsidP="009D4990">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C0AAF57" w14:textId="77777777" w:rsidR="0060633F" w:rsidRDefault="0060633F" w:rsidP="009D4990">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60F56FED" w14:textId="77777777" w:rsidR="0060633F" w:rsidRDefault="0060633F" w:rsidP="009D4990">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2D3B056" w14:textId="77777777" w:rsidR="0060633F" w:rsidRDefault="0060633F" w:rsidP="009D499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20B9E5" w14:textId="77777777" w:rsidR="0060633F" w:rsidRDefault="0060633F" w:rsidP="009D4990">
            <w:pPr>
              <w:pStyle w:val="TAC"/>
            </w:pPr>
            <w:r>
              <w:rPr>
                <w:lang w:val="en-US" w:eastAsia="zh-CN"/>
              </w:rPr>
              <w:t>IMD</w:t>
            </w:r>
            <w:r>
              <w:rPr>
                <w:rFonts w:hint="eastAsia"/>
                <w:lang w:val="en-US" w:eastAsia="zh-CN"/>
              </w:rPr>
              <w:t>4</w:t>
            </w:r>
          </w:p>
        </w:tc>
      </w:tr>
      <w:tr w:rsidR="0060633F" w14:paraId="04B79710" w14:textId="77777777" w:rsidTr="009D4990">
        <w:trPr>
          <w:trHeight w:val="187"/>
          <w:jc w:val="center"/>
        </w:trPr>
        <w:tc>
          <w:tcPr>
            <w:tcW w:w="2007" w:type="dxa"/>
            <w:tcBorders>
              <w:left w:val="single" w:sz="4" w:space="0" w:color="auto"/>
              <w:bottom w:val="nil"/>
              <w:right w:val="single" w:sz="4" w:space="0" w:color="auto"/>
            </w:tcBorders>
            <w:shd w:val="clear" w:color="auto" w:fill="auto"/>
          </w:tcPr>
          <w:p w14:paraId="01F8AEAB" w14:textId="77777777" w:rsidR="0060633F" w:rsidRDefault="0060633F" w:rsidP="009D4990">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C5197AF" w14:textId="77777777" w:rsidR="0060633F" w:rsidRDefault="0060633F" w:rsidP="009D4990">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134EBF2" w14:textId="77777777" w:rsidR="0060633F" w:rsidRDefault="0060633F" w:rsidP="009D4990">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064C6574" w14:textId="77777777" w:rsidR="0060633F" w:rsidRDefault="0060633F" w:rsidP="009D4990">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DCD202" w14:textId="77777777" w:rsidR="0060633F" w:rsidRDefault="0060633F" w:rsidP="009D4990">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171596A" w14:textId="77777777" w:rsidR="0060633F" w:rsidRDefault="0060633F" w:rsidP="009D4990">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14800450"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322B83"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BBE7C7" w14:textId="77777777" w:rsidR="0060633F" w:rsidRDefault="0060633F" w:rsidP="009D4990">
            <w:pPr>
              <w:pStyle w:val="TAC"/>
              <w:rPr>
                <w:lang w:eastAsia="zh-CN"/>
              </w:rPr>
            </w:pPr>
            <w:r>
              <w:rPr>
                <w:lang w:eastAsia="zh-CN"/>
              </w:rPr>
              <w:t>N/A</w:t>
            </w:r>
          </w:p>
        </w:tc>
      </w:tr>
      <w:tr w:rsidR="0060633F" w14:paraId="53516EC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22AE52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5E6AE" w14:textId="77777777" w:rsidR="0060633F" w:rsidRDefault="0060633F" w:rsidP="009D4990">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18F6F11" w14:textId="77777777" w:rsidR="0060633F" w:rsidRDefault="0060633F" w:rsidP="009D4990">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6A48815" w14:textId="77777777" w:rsidR="0060633F" w:rsidRDefault="0060633F" w:rsidP="009D4990">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1059494" w14:textId="77777777" w:rsidR="0060633F" w:rsidRDefault="0060633F" w:rsidP="009D4990">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E21B606" w14:textId="77777777" w:rsidR="0060633F" w:rsidRDefault="0060633F" w:rsidP="009D4990">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E50F03B" w14:textId="77777777" w:rsidR="0060633F" w:rsidRDefault="0060633F" w:rsidP="009D499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1CB837"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D3D2F9" w14:textId="77777777" w:rsidR="0060633F" w:rsidRDefault="0060633F" w:rsidP="009D4990">
            <w:pPr>
              <w:pStyle w:val="TAC"/>
              <w:rPr>
                <w:lang w:eastAsia="zh-CN"/>
              </w:rPr>
            </w:pPr>
            <w:r>
              <w:rPr>
                <w:lang w:eastAsia="zh-CN"/>
              </w:rPr>
              <w:t>N/A</w:t>
            </w:r>
          </w:p>
        </w:tc>
      </w:tr>
      <w:tr w:rsidR="0060633F" w14:paraId="31CDD44B" w14:textId="77777777" w:rsidTr="009D4990">
        <w:trPr>
          <w:trHeight w:val="187"/>
          <w:jc w:val="center"/>
        </w:trPr>
        <w:tc>
          <w:tcPr>
            <w:tcW w:w="2007" w:type="dxa"/>
            <w:tcBorders>
              <w:top w:val="nil"/>
              <w:left w:val="single" w:sz="4" w:space="0" w:color="auto"/>
              <w:right w:val="single" w:sz="4" w:space="0" w:color="auto"/>
            </w:tcBorders>
            <w:shd w:val="clear" w:color="auto" w:fill="auto"/>
          </w:tcPr>
          <w:p w14:paraId="7612A2D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E5CA3" w14:textId="77777777" w:rsidR="0060633F" w:rsidRDefault="0060633F" w:rsidP="009D4990">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034B228" w14:textId="77777777" w:rsidR="0060633F" w:rsidRDefault="0060633F" w:rsidP="009D4990">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50A3734F" w14:textId="77777777" w:rsidR="0060633F" w:rsidRDefault="0060633F" w:rsidP="009D4990">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98B822E" w14:textId="77777777" w:rsidR="0060633F" w:rsidRDefault="0060633F" w:rsidP="009D4990">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80DE870" w14:textId="77777777" w:rsidR="0060633F" w:rsidRDefault="0060633F" w:rsidP="009D4990">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789B06B2" w14:textId="77777777" w:rsidR="0060633F" w:rsidRDefault="0060633F" w:rsidP="009D4990">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6E5CDE16" w14:textId="77777777" w:rsidR="0060633F" w:rsidRDefault="0060633F" w:rsidP="009D499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C0E2E8" w14:textId="77777777" w:rsidR="0060633F" w:rsidRDefault="0060633F" w:rsidP="009D4990">
            <w:pPr>
              <w:pStyle w:val="TAC"/>
              <w:rPr>
                <w:lang w:eastAsia="zh-CN"/>
              </w:rPr>
            </w:pPr>
            <w:r>
              <w:rPr>
                <w:lang w:eastAsia="ko-KR"/>
              </w:rPr>
              <w:t>IMD</w:t>
            </w:r>
            <w:r>
              <w:rPr>
                <w:rFonts w:hint="eastAsia"/>
                <w:lang w:val="en-US" w:eastAsia="zh-CN"/>
              </w:rPr>
              <w:t>2</w:t>
            </w:r>
          </w:p>
        </w:tc>
      </w:tr>
      <w:tr w:rsidR="0060633F" w14:paraId="60D0A8C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0561E62" w14:textId="77777777" w:rsidR="0060633F" w:rsidRDefault="0060633F" w:rsidP="009D4990">
            <w:pPr>
              <w:pStyle w:val="TAC"/>
            </w:pPr>
            <w:r>
              <w:t>CA_n41-n66-n77</w:t>
            </w:r>
          </w:p>
          <w:p w14:paraId="42D866F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F34257" w14:textId="77777777" w:rsidR="0060633F" w:rsidRDefault="0060633F" w:rsidP="009D4990">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944BBF4" w14:textId="77777777" w:rsidR="0060633F" w:rsidRDefault="0060633F" w:rsidP="009D4990">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6CEB49E5" w14:textId="77777777" w:rsidR="0060633F" w:rsidRDefault="0060633F" w:rsidP="009D4990">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7EC743" w14:textId="77777777" w:rsidR="0060633F" w:rsidRDefault="0060633F" w:rsidP="009D4990">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AF0C90" w14:textId="77777777" w:rsidR="0060633F" w:rsidRDefault="0060633F" w:rsidP="009D4990">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6981C521"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2747481"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8A659D2" w14:textId="77777777" w:rsidR="0060633F" w:rsidRDefault="0060633F" w:rsidP="009D4990">
            <w:pPr>
              <w:pStyle w:val="TAC"/>
              <w:rPr>
                <w:lang w:eastAsia="ko-KR"/>
              </w:rPr>
            </w:pPr>
            <w:r>
              <w:t>N/A</w:t>
            </w:r>
          </w:p>
        </w:tc>
      </w:tr>
      <w:tr w:rsidR="0060633F" w14:paraId="552FE07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FE7ABD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B73C61" w14:textId="77777777" w:rsidR="0060633F" w:rsidRDefault="0060633F" w:rsidP="009D4990">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1942BB4" w14:textId="77777777" w:rsidR="0060633F" w:rsidRDefault="0060633F" w:rsidP="009D4990">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C5D89C2" w14:textId="77777777" w:rsidR="0060633F" w:rsidRDefault="0060633F" w:rsidP="009D4990">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7AAA7F" w14:textId="77777777" w:rsidR="0060633F" w:rsidRDefault="0060633F" w:rsidP="009D4990">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EBADDD" w14:textId="77777777" w:rsidR="0060633F" w:rsidRDefault="0060633F" w:rsidP="009D4990">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B79EE7E"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FBF579B"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A90844A" w14:textId="77777777" w:rsidR="0060633F" w:rsidRDefault="0060633F" w:rsidP="009D4990">
            <w:pPr>
              <w:pStyle w:val="TAC"/>
              <w:rPr>
                <w:lang w:eastAsia="ko-KR"/>
              </w:rPr>
            </w:pPr>
            <w:r>
              <w:t>N/A</w:t>
            </w:r>
          </w:p>
        </w:tc>
      </w:tr>
      <w:tr w:rsidR="0060633F" w14:paraId="15CCE45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8C2864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5235C" w14:textId="77777777" w:rsidR="0060633F" w:rsidRDefault="0060633F" w:rsidP="009D4990">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5F4A5FA7" w14:textId="77777777" w:rsidR="0060633F" w:rsidRDefault="0060633F" w:rsidP="009D4990">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34484B3" w14:textId="77777777" w:rsidR="0060633F" w:rsidRDefault="0060633F" w:rsidP="009D4990">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A3AA9C" w14:textId="77777777" w:rsidR="0060633F" w:rsidRDefault="0060633F" w:rsidP="009D4990">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D4E582" w14:textId="77777777" w:rsidR="0060633F" w:rsidRDefault="0060633F" w:rsidP="009D4990">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57586F6" w14:textId="77777777" w:rsidR="0060633F" w:rsidRDefault="0060633F" w:rsidP="009D4990">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8C78A4B"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1153E9" w14:textId="77777777" w:rsidR="0060633F" w:rsidRDefault="0060633F" w:rsidP="009D4990">
            <w:pPr>
              <w:pStyle w:val="TAC"/>
              <w:rPr>
                <w:lang w:eastAsia="ko-KR"/>
              </w:rPr>
            </w:pPr>
            <w:r>
              <w:rPr>
                <w:rFonts w:cs="Arial"/>
                <w:kern w:val="2"/>
                <w:szCs w:val="24"/>
                <w:lang w:eastAsia="ko-KR"/>
              </w:rPr>
              <w:t>IMD3</w:t>
            </w:r>
            <w:r>
              <w:rPr>
                <w:rFonts w:cs="Arial"/>
                <w:kern w:val="2"/>
                <w:szCs w:val="24"/>
                <w:vertAlign w:val="superscript"/>
                <w:lang w:eastAsia="ko-KR"/>
              </w:rPr>
              <w:t>1,2</w:t>
            </w:r>
          </w:p>
        </w:tc>
      </w:tr>
      <w:tr w:rsidR="0060633F" w14:paraId="4BFCA74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061B20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6B19E" w14:textId="77777777" w:rsidR="0060633F" w:rsidRDefault="0060633F" w:rsidP="009D4990">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908F1EA" w14:textId="77777777" w:rsidR="0060633F" w:rsidRDefault="0060633F" w:rsidP="009D4990">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373546B2" w14:textId="77777777" w:rsidR="0060633F" w:rsidRDefault="0060633F" w:rsidP="009D4990">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5E658" w14:textId="77777777" w:rsidR="0060633F" w:rsidRDefault="0060633F" w:rsidP="009D4990">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C282FA" w14:textId="77777777" w:rsidR="0060633F" w:rsidRDefault="0060633F" w:rsidP="009D4990">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02795D3" w14:textId="77777777" w:rsidR="0060633F" w:rsidRDefault="0060633F" w:rsidP="009D4990">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9AB93CB"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651D246" w14:textId="77777777" w:rsidR="0060633F" w:rsidRDefault="0060633F" w:rsidP="009D4990">
            <w:pPr>
              <w:pStyle w:val="TAC"/>
              <w:rPr>
                <w:lang w:eastAsia="ko-KR"/>
              </w:rPr>
            </w:pPr>
            <w:r>
              <w:t>IMD5</w:t>
            </w:r>
          </w:p>
        </w:tc>
      </w:tr>
      <w:tr w:rsidR="0060633F" w14:paraId="2BA60FD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6A99B6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B344E" w14:textId="77777777" w:rsidR="0060633F" w:rsidRDefault="0060633F" w:rsidP="009D4990">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FD25A2B" w14:textId="77777777" w:rsidR="0060633F" w:rsidRDefault="0060633F" w:rsidP="009D4990">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3DA088D" w14:textId="77777777" w:rsidR="0060633F" w:rsidRDefault="0060633F" w:rsidP="009D4990">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86D665" w14:textId="77777777" w:rsidR="0060633F" w:rsidRDefault="0060633F" w:rsidP="009D4990">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DBE458" w14:textId="77777777" w:rsidR="0060633F" w:rsidRDefault="0060633F" w:rsidP="009D4990">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2FD3BCFE" w14:textId="77777777" w:rsidR="0060633F" w:rsidRDefault="0060633F" w:rsidP="009D4990">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061883"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9E75B4B" w14:textId="77777777" w:rsidR="0060633F" w:rsidRDefault="0060633F" w:rsidP="009D4990">
            <w:pPr>
              <w:pStyle w:val="TAC"/>
              <w:rPr>
                <w:lang w:eastAsia="ko-KR"/>
              </w:rPr>
            </w:pPr>
            <w:r>
              <w:rPr>
                <w:lang w:eastAsia="ko-KR"/>
              </w:rPr>
              <w:t>N/A</w:t>
            </w:r>
          </w:p>
        </w:tc>
      </w:tr>
      <w:tr w:rsidR="0060633F" w14:paraId="44B3F2E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CBA321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1FD89F" w14:textId="77777777" w:rsidR="0060633F" w:rsidRDefault="0060633F" w:rsidP="009D4990">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6C61DD0" w14:textId="77777777" w:rsidR="0060633F" w:rsidRDefault="0060633F" w:rsidP="009D4990">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726411" w14:textId="77777777" w:rsidR="0060633F" w:rsidRDefault="0060633F" w:rsidP="009D4990">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75C029" w14:textId="77777777" w:rsidR="0060633F" w:rsidRDefault="0060633F" w:rsidP="009D4990">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7459B284" w14:textId="77777777" w:rsidR="0060633F" w:rsidRDefault="0060633F" w:rsidP="009D4990">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022790D" w14:textId="77777777" w:rsidR="0060633F" w:rsidRDefault="0060633F" w:rsidP="009D4990">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8AAE62"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450A418" w14:textId="77777777" w:rsidR="0060633F" w:rsidRDefault="0060633F" w:rsidP="009D4990">
            <w:pPr>
              <w:pStyle w:val="TAC"/>
              <w:rPr>
                <w:lang w:eastAsia="ko-KR"/>
              </w:rPr>
            </w:pPr>
            <w:r>
              <w:rPr>
                <w:rFonts w:eastAsia="Malgun Gothic" w:cs="Arial"/>
                <w:lang w:eastAsia="ko-KR"/>
              </w:rPr>
              <w:t>N/A</w:t>
            </w:r>
          </w:p>
        </w:tc>
      </w:tr>
      <w:tr w:rsidR="0060633F" w14:paraId="6C0EA0E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67B4F8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A5E6CD" w14:textId="77777777" w:rsidR="0060633F" w:rsidRDefault="0060633F" w:rsidP="009D4990">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E93FF46" w14:textId="77777777" w:rsidR="0060633F" w:rsidRDefault="0060633F" w:rsidP="009D4990">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tcPr>
          <w:p w14:paraId="5EB4C7C4" w14:textId="77777777" w:rsidR="0060633F" w:rsidRDefault="0060633F" w:rsidP="009D499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86091E7" w14:textId="77777777" w:rsidR="0060633F" w:rsidRDefault="0060633F" w:rsidP="009D499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BCA33BF" w14:textId="77777777" w:rsidR="0060633F" w:rsidRDefault="0060633F" w:rsidP="009D4990">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tcPr>
          <w:p w14:paraId="672FDE48"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26F5D54"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55C2BF1" w14:textId="77777777" w:rsidR="0060633F" w:rsidRDefault="0060633F" w:rsidP="009D4990">
            <w:pPr>
              <w:pStyle w:val="TAC"/>
              <w:rPr>
                <w:lang w:eastAsia="ko-KR"/>
              </w:rPr>
            </w:pPr>
            <w:r>
              <w:t>N/A</w:t>
            </w:r>
          </w:p>
        </w:tc>
      </w:tr>
      <w:tr w:rsidR="0060633F" w14:paraId="7B0D44F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83EB9F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13E07" w14:textId="77777777" w:rsidR="0060633F" w:rsidRDefault="0060633F" w:rsidP="009D4990">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86571B4" w14:textId="77777777" w:rsidR="0060633F" w:rsidRDefault="0060633F" w:rsidP="009D4990">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6C7D418" w14:textId="77777777" w:rsidR="0060633F" w:rsidRDefault="0060633F" w:rsidP="009D499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B205E0E" w14:textId="77777777" w:rsidR="0060633F" w:rsidRDefault="0060633F" w:rsidP="009D499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3C527EA" w14:textId="77777777" w:rsidR="0060633F" w:rsidRDefault="0060633F" w:rsidP="009D4990">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3D98F3E8" w14:textId="77777777" w:rsidR="0060633F" w:rsidRDefault="0060633F" w:rsidP="009D4990">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2FD1D217" w14:textId="77777777" w:rsidR="0060633F" w:rsidRDefault="0060633F" w:rsidP="009D499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F7588C9" w14:textId="77777777" w:rsidR="0060633F" w:rsidRDefault="0060633F" w:rsidP="009D4990">
            <w:pPr>
              <w:pStyle w:val="TAC"/>
              <w:rPr>
                <w:lang w:eastAsia="ko-KR"/>
              </w:rPr>
            </w:pPr>
            <w:r>
              <w:t>IMD4</w:t>
            </w:r>
          </w:p>
        </w:tc>
      </w:tr>
      <w:tr w:rsidR="0060633F" w14:paraId="08CD4E63"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1C59B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AA266F" w14:textId="77777777" w:rsidR="0060633F" w:rsidRDefault="0060633F" w:rsidP="009D4990">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B913436" w14:textId="77777777" w:rsidR="0060633F" w:rsidRDefault="0060633F" w:rsidP="009D4990">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tcPr>
          <w:p w14:paraId="5C8CC4D2" w14:textId="77777777" w:rsidR="0060633F" w:rsidRDefault="0060633F" w:rsidP="009D4990">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F6797E3" w14:textId="77777777" w:rsidR="0060633F" w:rsidRDefault="0060633F" w:rsidP="009D4990">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43AB302" w14:textId="77777777" w:rsidR="0060633F" w:rsidRDefault="0060633F" w:rsidP="009D4990">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3AF241DF" w14:textId="77777777" w:rsidR="0060633F" w:rsidRDefault="0060633F" w:rsidP="009D499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AD5E24C" w14:textId="77777777" w:rsidR="0060633F" w:rsidRDefault="0060633F" w:rsidP="009D499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A577917" w14:textId="77777777" w:rsidR="0060633F" w:rsidRDefault="0060633F" w:rsidP="009D4990">
            <w:pPr>
              <w:pStyle w:val="TAC"/>
              <w:rPr>
                <w:lang w:eastAsia="ko-KR"/>
              </w:rPr>
            </w:pPr>
            <w:r>
              <w:t>N/A</w:t>
            </w:r>
          </w:p>
        </w:tc>
      </w:tr>
      <w:tr w:rsidR="0060633F" w14:paraId="588E7BE6"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44D626" w14:textId="77777777" w:rsidR="0060633F" w:rsidRDefault="0060633F" w:rsidP="009D4990">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36D853C3" w14:textId="77777777" w:rsidR="0060633F" w:rsidRDefault="0060633F" w:rsidP="009D499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4121F28" w14:textId="77777777" w:rsidR="0060633F" w:rsidRDefault="0060633F" w:rsidP="009D4990">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664207AA" w14:textId="77777777" w:rsidR="0060633F" w:rsidRDefault="0060633F" w:rsidP="009D4990">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2CDF33" w14:textId="77777777" w:rsidR="0060633F" w:rsidRDefault="0060633F" w:rsidP="009D4990">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B6438" w14:textId="77777777" w:rsidR="0060633F" w:rsidRDefault="0060633F" w:rsidP="009D4990">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AC09721"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729E35"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2C538F" w14:textId="77777777" w:rsidR="0060633F" w:rsidRDefault="0060633F" w:rsidP="009D4990">
            <w:pPr>
              <w:pStyle w:val="TAC"/>
            </w:pPr>
            <w:r>
              <w:t>N/A</w:t>
            </w:r>
          </w:p>
        </w:tc>
      </w:tr>
      <w:tr w:rsidR="0060633F" w14:paraId="1007D10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34169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2CE16" w14:textId="77777777" w:rsidR="0060633F" w:rsidRDefault="0060633F" w:rsidP="009D4990">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DB8DCF6" w14:textId="77777777" w:rsidR="0060633F" w:rsidRDefault="0060633F" w:rsidP="009D4990">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801A155" w14:textId="77777777" w:rsidR="0060633F" w:rsidRDefault="0060633F" w:rsidP="009D4990">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973429" w14:textId="77777777" w:rsidR="0060633F" w:rsidRDefault="0060633F" w:rsidP="009D4990">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B8F384" w14:textId="77777777" w:rsidR="0060633F" w:rsidRDefault="0060633F" w:rsidP="009D4990">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262FB13"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46E5DE"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ED2095" w14:textId="77777777" w:rsidR="0060633F" w:rsidRDefault="0060633F" w:rsidP="009D4990">
            <w:pPr>
              <w:pStyle w:val="TAC"/>
            </w:pPr>
            <w:r>
              <w:t>N/A</w:t>
            </w:r>
          </w:p>
        </w:tc>
      </w:tr>
      <w:tr w:rsidR="0060633F" w14:paraId="27B1791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B4F7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4521C"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9DED9C2" w14:textId="77777777" w:rsidR="0060633F" w:rsidRDefault="0060633F" w:rsidP="009D4990">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554BC4B" w14:textId="77777777" w:rsidR="0060633F" w:rsidRDefault="0060633F" w:rsidP="009D4990">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C87AC2" w14:textId="77777777" w:rsidR="0060633F" w:rsidRDefault="0060633F" w:rsidP="009D4990">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1A6BCB" w14:textId="77777777" w:rsidR="0060633F" w:rsidRDefault="0060633F" w:rsidP="009D4990">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CA64CBF" w14:textId="77777777" w:rsidR="0060633F" w:rsidRDefault="0060633F" w:rsidP="009D4990">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2DB1AEC"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A499EA" w14:textId="77777777" w:rsidR="0060633F" w:rsidRDefault="0060633F" w:rsidP="009D4990">
            <w:pPr>
              <w:pStyle w:val="TAC"/>
            </w:pPr>
            <w:r>
              <w:rPr>
                <w:rFonts w:cs="Arial"/>
                <w:kern w:val="2"/>
                <w:szCs w:val="24"/>
                <w:lang w:eastAsia="ko-KR"/>
              </w:rPr>
              <w:t>IMD3</w:t>
            </w:r>
            <w:r>
              <w:rPr>
                <w:rFonts w:cs="Arial"/>
                <w:kern w:val="2"/>
                <w:szCs w:val="24"/>
                <w:vertAlign w:val="superscript"/>
                <w:lang w:eastAsia="ko-KR"/>
              </w:rPr>
              <w:t>1</w:t>
            </w:r>
          </w:p>
        </w:tc>
      </w:tr>
      <w:tr w:rsidR="0060633F" w14:paraId="48ABB48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FC52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AE917" w14:textId="77777777" w:rsidR="0060633F" w:rsidRDefault="0060633F" w:rsidP="009D499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B8D1097" w14:textId="77777777" w:rsidR="0060633F" w:rsidRDefault="0060633F" w:rsidP="009D4990">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5DC246A6"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1D2753"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7A4689" w14:textId="77777777" w:rsidR="0060633F" w:rsidRDefault="0060633F" w:rsidP="009D4990">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2BF0D621"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53858E"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378310" w14:textId="77777777" w:rsidR="0060633F" w:rsidRDefault="0060633F" w:rsidP="009D4990">
            <w:pPr>
              <w:pStyle w:val="TAC"/>
            </w:pPr>
            <w:r>
              <w:t>N/A</w:t>
            </w:r>
          </w:p>
        </w:tc>
      </w:tr>
      <w:tr w:rsidR="0060633F" w14:paraId="05E3026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3AB12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AC2CBF" w14:textId="77777777" w:rsidR="0060633F" w:rsidRDefault="0060633F" w:rsidP="009D4990">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43D58C0" w14:textId="77777777" w:rsidR="0060633F" w:rsidRDefault="0060633F" w:rsidP="009D4990">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2082B4E3"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623AF6"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7CC8AF" w14:textId="77777777" w:rsidR="0060633F" w:rsidRDefault="0060633F" w:rsidP="009D4990">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E2BA8D6" w14:textId="77777777" w:rsidR="0060633F" w:rsidRDefault="0060633F" w:rsidP="009D4990">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3BF8C341"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676037" w14:textId="77777777" w:rsidR="0060633F" w:rsidRDefault="0060633F" w:rsidP="009D4990">
            <w:pPr>
              <w:pStyle w:val="TAC"/>
            </w:pPr>
            <w:r>
              <w:t>IMD4</w:t>
            </w:r>
          </w:p>
        </w:tc>
      </w:tr>
      <w:tr w:rsidR="0060633F" w14:paraId="31FBCD41"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DF52B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757D57"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0564F71" w14:textId="77777777" w:rsidR="0060633F" w:rsidRDefault="0060633F" w:rsidP="009D4990">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7A327DE9"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154801"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785204" w14:textId="77777777" w:rsidR="0060633F" w:rsidRDefault="0060633F" w:rsidP="009D4990">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4FEF1C79"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243091"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67DFA7" w14:textId="77777777" w:rsidR="0060633F" w:rsidRDefault="0060633F" w:rsidP="009D4990">
            <w:pPr>
              <w:pStyle w:val="TAC"/>
            </w:pPr>
            <w:r>
              <w:t>N/A</w:t>
            </w:r>
          </w:p>
        </w:tc>
      </w:tr>
      <w:tr w:rsidR="0060633F" w14:paraId="3449E6D2"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FE0A4F" w14:textId="77777777" w:rsidR="0060633F" w:rsidRDefault="0060633F" w:rsidP="009D4990">
            <w:pPr>
              <w:pStyle w:val="TAC"/>
            </w:pPr>
            <w:r>
              <w:t>CA_n41-n71-n77</w:t>
            </w:r>
          </w:p>
          <w:p w14:paraId="63DE4E6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7330EA" w14:textId="77777777" w:rsidR="0060633F" w:rsidRDefault="0060633F" w:rsidP="009D499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8287D3C" w14:textId="77777777" w:rsidR="0060633F" w:rsidRDefault="0060633F" w:rsidP="009D4990">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44596D25"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BCF225"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A236C8" w14:textId="77777777" w:rsidR="0060633F" w:rsidRDefault="0060633F" w:rsidP="009D4990">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661C591E"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93B228"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2695B5" w14:textId="77777777" w:rsidR="0060633F" w:rsidRDefault="0060633F" w:rsidP="009D4990">
            <w:pPr>
              <w:pStyle w:val="TAC"/>
            </w:pPr>
            <w:r>
              <w:t>N/A</w:t>
            </w:r>
          </w:p>
        </w:tc>
      </w:tr>
      <w:tr w:rsidR="0060633F" w14:paraId="4F85DC5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228C44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DD3C5" w14:textId="77777777" w:rsidR="0060633F" w:rsidRDefault="0060633F" w:rsidP="009D4990">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4B20475" w14:textId="77777777" w:rsidR="0060633F" w:rsidRDefault="0060633F" w:rsidP="009D4990">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C61D8D1"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C79B5F"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A0765C" w14:textId="77777777" w:rsidR="0060633F" w:rsidRDefault="0060633F" w:rsidP="009D4990">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AE9822A"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333776"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E3782B" w14:textId="77777777" w:rsidR="0060633F" w:rsidRDefault="0060633F" w:rsidP="009D4990">
            <w:pPr>
              <w:pStyle w:val="TAC"/>
            </w:pPr>
            <w:r>
              <w:t>N/A</w:t>
            </w:r>
          </w:p>
        </w:tc>
      </w:tr>
      <w:tr w:rsidR="0060633F" w14:paraId="5590B9C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D62E3D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CAF6E9"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66F19A4" w14:textId="77777777" w:rsidR="0060633F" w:rsidRDefault="0060633F" w:rsidP="009D4990">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F378FFB" w14:textId="77777777" w:rsidR="0060633F" w:rsidRDefault="0060633F" w:rsidP="009D4990">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19B5D24" w14:textId="77777777" w:rsidR="0060633F" w:rsidRDefault="0060633F" w:rsidP="009D4990">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050D019" w14:textId="77777777" w:rsidR="0060633F" w:rsidRDefault="0060633F" w:rsidP="009D4990">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74C1464" w14:textId="77777777" w:rsidR="0060633F" w:rsidRDefault="0060633F" w:rsidP="009D4990">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3CB7264E"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45606A" w14:textId="77777777" w:rsidR="0060633F" w:rsidRDefault="0060633F" w:rsidP="009D4990">
            <w:pPr>
              <w:pStyle w:val="TAC"/>
            </w:pPr>
            <w:r>
              <w:t>IMD2</w:t>
            </w:r>
            <w:r>
              <w:rPr>
                <w:vertAlign w:val="superscript"/>
              </w:rPr>
              <w:t>1</w:t>
            </w:r>
          </w:p>
        </w:tc>
      </w:tr>
      <w:tr w:rsidR="0060633F" w14:paraId="561C49E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C34812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C92C8" w14:textId="77777777" w:rsidR="0060633F" w:rsidRDefault="0060633F" w:rsidP="009D499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5A7F107" w14:textId="77777777" w:rsidR="0060633F" w:rsidRDefault="0060633F" w:rsidP="009D4990">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6D66272"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8BA580"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590388" w14:textId="77777777" w:rsidR="0060633F" w:rsidRDefault="0060633F" w:rsidP="009D4990">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2AE93EB1"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16CE50"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F5ADDF" w14:textId="77777777" w:rsidR="0060633F" w:rsidRDefault="0060633F" w:rsidP="009D4990">
            <w:pPr>
              <w:pStyle w:val="TAC"/>
            </w:pPr>
            <w:r>
              <w:t>N/A</w:t>
            </w:r>
          </w:p>
        </w:tc>
      </w:tr>
      <w:tr w:rsidR="0060633F" w14:paraId="1BBDB35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64C39E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56069F" w14:textId="77777777" w:rsidR="0060633F" w:rsidRDefault="0060633F" w:rsidP="009D4990">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048C1F9" w14:textId="77777777" w:rsidR="0060633F" w:rsidRDefault="0060633F" w:rsidP="009D4990">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24660DA"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FE342F"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24B044" w14:textId="77777777" w:rsidR="0060633F" w:rsidRDefault="0060633F" w:rsidP="009D4990">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18AD53A"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22F892"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A6E577" w14:textId="77777777" w:rsidR="0060633F" w:rsidRDefault="0060633F" w:rsidP="009D4990">
            <w:pPr>
              <w:pStyle w:val="TAC"/>
            </w:pPr>
            <w:r>
              <w:t>N/A</w:t>
            </w:r>
          </w:p>
        </w:tc>
      </w:tr>
      <w:tr w:rsidR="0060633F" w14:paraId="7DC78EE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795D16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FD448"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DCFA2E7" w14:textId="77777777" w:rsidR="0060633F" w:rsidRDefault="0060633F" w:rsidP="009D4990">
            <w:pPr>
              <w:pStyle w:val="TAC"/>
            </w:pPr>
            <w:r>
              <w:t>4001</w:t>
            </w:r>
          </w:p>
        </w:tc>
        <w:tc>
          <w:tcPr>
            <w:tcW w:w="964" w:type="dxa"/>
            <w:tcBorders>
              <w:top w:val="single" w:sz="4" w:space="0" w:color="auto"/>
              <w:left w:val="single" w:sz="4" w:space="0" w:color="auto"/>
              <w:bottom w:val="single" w:sz="4" w:space="0" w:color="auto"/>
              <w:right w:val="single" w:sz="4" w:space="0" w:color="auto"/>
            </w:tcBorders>
          </w:tcPr>
          <w:p w14:paraId="71A93C1A" w14:textId="77777777" w:rsidR="0060633F" w:rsidRDefault="0060633F" w:rsidP="009D4990">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4739687" w14:textId="77777777" w:rsidR="0060633F" w:rsidRDefault="0060633F" w:rsidP="009D4990">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1626DDE" w14:textId="77777777" w:rsidR="0060633F" w:rsidRDefault="0060633F" w:rsidP="009D4990">
            <w:pPr>
              <w:pStyle w:val="TAC"/>
            </w:pPr>
            <w:r>
              <w:t>4001</w:t>
            </w:r>
          </w:p>
        </w:tc>
        <w:tc>
          <w:tcPr>
            <w:tcW w:w="977" w:type="dxa"/>
            <w:tcBorders>
              <w:top w:val="single" w:sz="4" w:space="0" w:color="auto"/>
              <w:left w:val="single" w:sz="4" w:space="0" w:color="auto"/>
              <w:bottom w:val="single" w:sz="4" w:space="0" w:color="auto"/>
              <w:right w:val="single" w:sz="4" w:space="0" w:color="auto"/>
            </w:tcBorders>
          </w:tcPr>
          <w:p w14:paraId="181DB9AA" w14:textId="77777777" w:rsidR="0060633F" w:rsidRDefault="0060633F" w:rsidP="009D4990">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7686455"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DDE5DA" w14:textId="77777777" w:rsidR="0060633F" w:rsidRDefault="0060633F" w:rsidP="009D4990">
            <w:pPr>
              <w:pStyle w:val="TAC"/>
            </w:pPr>
            <w:r>
              <w:t>IMD3</w:t>
            </w:r>
            <w:r>
              <w:rPr>
                <w:vertAlign w:val="superscript"/>
              </w:rPr>
              <w:t>1</w:t>
            </w:r>
          </w:p>
        </w:tc>
      </w:tr>
      <w:tr w:rsidR="0060633F" w14:paraId="697E278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BC2CC7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2A3404" w14:textId="77777777" w:rsidR="0060633F" w:rsidRDefault="0060633F" w:rsidP="009D499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D1A4803" w14:textId="77777777" w:rsidR="0060633F" w:rsidRDefault="0060633F" w:rsidP="009D4990">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449444D"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CE1411"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E49EB4" w14:textId="77777777" w:rsidR="0060633F" w:rsidRDefault="0060633F" w:rsidP="009D4990">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AA920A7"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568888"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C07610" w14:textId="77777777" w:rsidR="0060633F" w:rsidRDefault="0060633F" w:rsidP="009D4990">
            <w:pPr>
              <w:pStyle w:val="TAC"/>
            </w:pPr>
            <w:r>
              <w:t>N/A</w:t>
            </w:r>
          </w:p>
        </w:tc>
      </w:tr>
      <w:tr w:rsidR="0060633F" w14:paraId="0A24DE2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7BFD04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A5B991" w14:textId="77777777" w:rsidR="0060633F" w:rsidRDefault="0060633F" w:rsidP="009D4990">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4CCA2A0" w14:textId="77777777" w:rsidR="0060633F" w:rsidRDefault="0060633F" w:rsidP="009D4990">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987C1BF"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208C44"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B1B1F1" w14:textId="77777777" w:rsidR="0060633F" w:rsidRDefault="0060633F" w:rsidP="009D4990">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3044EF5"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55CFC4"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1065F9" w14:textId="77777777" w:rsidR="0060633F" w:rsidRDefault="0060633F" w:rsidP="009D4990">
            <w:pPr>
              <w:pStyle w:val="TAC"/>
            </w:pPr>
            <w:r>
              <w:t>N/A</w:t>
            </w:r>
          </w:p>
        </w:tc>
      </w:tr>
      <w:tr w:rsidR="0060633F" w14:paraId="561F67C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36AFF5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38F63"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130CBCB" w14:textId="77777777" w:rsidR="0060633F" w:rsidRDefault="0060633F" w:rsidP="009D4990">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6806E3EA" w14:textId="77777777" w:rsidR="0060633F" w:rsidRDefault="0060633F" w:rsidP="009D4990">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B62788C" w14:textId="77777777" w:rsidR="0060633F" w:rsidRDefault="0060633F" w:rsidP="009D4990">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BB78C52" w14:textId="77777777" w:rsidR="0060633F" w:rsidRDefault="0060633F" w:rsidP="009D4990">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B8EEA34" w14:textId="77777777" w:rsidR="0060633F" w:rsidRDefault="0060633F" w:rsidP="009D4990">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4BB7A27"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49D28E" w14:textId="77777777" w:rsidR="0060633F" w:rsidRDefault="0060633F" w:rsidP="009D4990">
            <w:pPr>
              <w:pStyle w:val="TAC"/>
            </w:pPr>
            <w:r>
              <w:t>IMD4</w:t>
            </w:r>
            <w:r>
              <w:rPr>
                <w:vertAlign w:val="superscript"/>
              </w:rPr>
              <w:t>1</w:t>
            </w:r>
          </w:p>
        </w:tc>
      </w:tr>
      <w:tr w:rsidR="0060633F" w14:paraId="1D7811A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DDC2C9C"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A819D0" w14:textId="77777777" w:rsidR="0060633F" w:rsidRDefault="0060633F" w:rsidP="009D499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5F322CC" w14:textId="77777777" w:rsidR="0060633F" w:rsidRDefault="0060633F" w:rsidP="009D4990">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2B8AA49B"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D9A681"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D54E53" w14:textId="77777777" w:rsidR="0060633F" w:rsidRDefault="0060633F" w:rsidP="009D4990">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6A2A871D" w14:textId="77777777" w:rsidR="0060633F" w:rsidRDefault="0060633F" w:rsidP="009D4990">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7C8E5B58"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5329D0" w14:textId="77777777" w:rsidR="0060633F" w:rsidRDefault="0060633F" w:rsidP="009D4990">
            <w:pPr>
              <w:pStyle w:val="TAC"/>
            </w:pPr>
            <w:r>
              <w:t>IMD2</w:t>
            </w:r>
          </w:p>
        </w:tc>
      </w:tr>
      <w:tr w:rsidR="0060633F" w14:paraId="75702FC6"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24A7F6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064153" w14:textId="77777777" w:rsidR="0060633F" w:rsidRDefault="0060633F" w:rsidP="009D4990">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E04DBC0" w14:textId="77777777" w:rsidR="0060633F" w:rsidRDefault="0060633F" w:rsidP="009D4990">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B6F4359"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7764B4"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5F3026" w14:textId="77777777" w:rsidR="0060633F" w:rsidRDefault="0060633F" w:rsidP="009D4990">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7C6E4B8"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412230"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C95FE3" w14:textId="77777777" w:rsidR="0060633F" w:rsidRDefault="0060633F" w:rsidP="009D4990">
            <w:pPr>
              <w:pStyle w:val="TAC"/>
            </w:pPr>
            <w:r>
              <w:t>N/A</w:t>
            </w:r>
          </w:p>
        </w:tc>
      </w:tr>
      <w:tr w:rsidR="0060633F" w14:paraId="683FFF7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BE5B47D"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A1F76"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4A5DC0A" w14:textId="77777777" w:rsidR="0060633F" w:rsidRDefault="0060633F" w:rsidP="009D4990">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9F7543C" w14:textId="77777777" w:rsidR="0060633F" w:rsidRDefault="0060633F" w:rsidP="009D4990">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0674B28" w14:textId="77777777" w:rsidR="0060633F" w:rsidRDefault="0060633F" w:rsidP="009D4990">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5BAEA56" w14:textId="77777777" w:rsidR="0060633F" w:rsidRDefault="0060633F" w:rsidP="009D4990">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EBCD6E8"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8D712D"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3B9E97" w14:textId="77777777" w:rsidR="0060633F" w:rsidRDefault="0060633F" w:rsidP="009D4990">
            <w:pPr>
              <w:pStyle w:val="TAC"/>
            </w:pPr>
            <w:r>
              <w:t>N/A</w:t>
            </w:r>
          </w:p>
        </w:tc>
      </w:tr>
      <w:tr w:rsidR="0060633F" w14:paraId="511EC15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A39495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F2371" w14:textId="77777777" w:rsidR="0060633F" w:rsidRDefault="0060633F" w:rsidP="009D499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9BF4657" w14:textId="77777777" w:rsidR="0060633F" w:rsidRDefault="0060633F" w:rsidP="009D4990">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9FA82D3"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79B5F0"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A459780" w14:textId="77777777" w:rsidR="0060633F" w:rsidRDefault="0060633F" w:rsidP="009D4990">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2AD1BEC7" w14:textId="77777777" w:rsidR="0060633F" w:rsidRDefault="0060633F" w:rsidP="009D4990">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B909163"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266C8B" w14:textId="77777777" w:rsidR="0060633F" w:rsidRDefault="0060633F" w:rsidP="009D4990">
            <w:pPr>
              <w:pStyle w:val="TAC"/>
            </w:pPr>
            <w:r>
              <w:t>IMD3</w:t>
            </w:r>
          </w:p>
        </w:tc>
      </w:tr>
      <w:tr w:rsidR="0060633F" w14:paraId="436045A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3EC5DA8"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D1C634" w14:textId="77777777" w:rsidR="0060633F" w:rsidRDefault="0060633F" w:rsidP="009D4990">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3ADA05E" w14:textId="77777777" w:rsidR="0060633F" w:rsidRDefault="0060633F" w:rsidP="009D4990">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6EE0A12"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0518CD" w14:textId="77777777" w:rsidR="0060633F" w:rsidRDefault="0060633F" w:rsidP="009D499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953627" w14:textId="77777777" w:rsidR="0060633F" w:rsidRDefault="0060633F" w:rsidP="009D4990">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A4B7387"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9BB12C"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E8C87C" w14:textId="77777777" w:rsidR="0060633F" w:rsidRDefault="0060633F" w:rsidP="009D4990">
            <w:pPr>
              <w:pStyle w:val="TAC"/>
            </w:pPr>
            <w:r>
              <w:t>N/A</w:t>
            </w:r>
          </w:p>
        </w:tc>
      </w:tr>
      <w:tr w:rsidR="0060633F" w14:paraId="3FF3F79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F5C838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E17BF" w14:textId="77777777" w:rsidR="0060633F" w:rsidRDefault="0060633F" w:rsidP="009D4990">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251EE74" w14:textId="77777777" w:rsidR="0060633F" w:rsidRDefault="0060633F" w:rsidP="009D4990">
            <w:pPr>
              <w:pStyle w:val="TAC"/>
            </w:pPr>
            <w:r>
              <w:t>4001</w:t>
            </w:r>
          </w:p>
        </w:tc>
        <w:tc>
          <w:tcPr>
            <w:tcW w:w="964" w:type="dxa"/>
            <w:tcBorders>
              <w:top w:val="single" w:sz="4" w:space="0" w:color="auto"/>
              <w:left w:val="single" w:sz="4" w:space="0" w:color="auto"/>
              <w:bottom w:val="single" w:sz="4" w:space="0" w:color="auto"/>
              <w:right w:val="single" w:sz="4" w:space="0" w:color="auto"/>
            </w:tcBorders>
          </w:tcPr>
          <w:p w14:paraId="0C35998E" w14:textId="77777777" w:rsidR="0060633F" w:rsidRDefault="0060633F" w:rsidP="009D4990">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F50A603" w14:textId="77777777" w:rsidR="0060633F" w:rsidRDefault="0060633F" w:rsidP="009D499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3FDC197" w14:textId="77777777" w:rsidR="0060633F" w:rsidRDefault="0060633F" w:rsidP="009D4990">
            <w:pPr>
              <w:pStyle w:val="TAC"/>
            </w:pPr>
            <w:r>
              <w:t>4001</w:t>
            </w:r>
          </w:p>
        </w:tc>
        <w:tc>
          <w:tcPr>
            <w:tcW w:w="977" w:type="dxa"/>
            <w:tcBorders>
              <w:top w:val="single" w:sz="4" w:space="0" w:color="auto"/>
              <w:left w:val="single" w:sz="4" w:space="0" w:color="auto"/>
              <w:bottom w:val="single" w:sz="4" w:space="0" w:color="auto"/>
              <w:right w:val="single" w:sz="4" w:space="0" w:color="auto"/>
            </w:tcBorders>
          </w:tcPr>
          <w:p w14:paraId="48F8AB7A"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D73733"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6D44C5" w14:textId="77777777" w:rsidR="0060633F" w:rsidRDefault="0060633F" w:rsidP="009D4990">
            <w:pPr>
              <w:pStyle w:val="TAC"/>
            </w:pPr>
            <w:r>
              <w:t>N/A</w:t>
            </w:r>
          </w:p>
        </w:tc>
      </w:tr>
      <w:tr w:rsidR="0060633F" w14:paraId="52E22293"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D6EDE70"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81C17" w14:textId="77777777" w:rsidR="0060633F" w:rsidRDefault="0060633F" w:rsidP="009D4990">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C3AA167" w14:textId="77777777" w:rsidR="0060633F" w:rsidRDefault="0060633F" w:rsidP="009D4990">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504EE0C8"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1235DD" w14:textId="77777777" w:rsidR="0060633F" w:rsidRDefault="0060633F" w:rsidP="009D499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A95DFD" w14:textId="77777777" w:rsidR="0060633F" w:rsidRDefault="0060633F" w:rsidP="009D4990">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028792BF"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156914"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6CE6E2" w14:textId="77777777" w:rsidR="0060633F" w:rsidRDefault="0060633F" w:rsidP="009D4990">
            <w:pPr>
              <w:pStyle w:val="TAC"/>
            </w:pPr>
            <w:r>
              <w:t>N/A</w:t>
            </w:r>
          </w:p>
        </w:tc>
      </w:tr>
      <w:tr w:rsidR="0060633F" w14:paraId="76F44DF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8553D44"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1C27B5" w14:textId="77777777" w:rsidR="0060633F" w:rsidRDefault="0060633F" w:rsidP="009D4990">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182C019B" w14:textId="77777777" w:rsidR="0060633F" w:rsidRDefault="0060633F" w:rsidP="009D4990">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6B464949" w14:textId="77777777" w:rsidR="0060633F" w:rsidRDefault="0060633F" w:rsidP="009D499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765548" w14:textId="77777777" w:rsidR="0060633F" w:rsidRDefault="0060633F" w:rsidP="009D499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B26408" w14:textId="77777777" w:rsidR="0060633F" w:rsidRDefault="0060633F" w:rsidP="009D4990">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26B43537" w14:textId="77777777" w:rsidR="0060633F" w:rsidRDefault="0060633F" w:rsidP="009D4990">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A6A5333" w14:textId="77777777" w:rsidR="0060633F" w:rsidRDefault="0060633F" w:rsidP="009D499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06ABAA" w14:textId="77777777" w:rsidR="0060633F" w:rsidRDefault="0060633F" w:rsidP="009D4990">
            <w:pPr>
              <w:pStyle w:val="TAC"/>
            </w:pPr>
            <w:r>
              <w:t>IMD2</w:t>
            </w:r>
          </w:p>
        </w:tc>
      </w:tr>
      <w:tr w:rsidR="0060633F" w14:paraId="1FCC4BB3"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5F887F"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04378C" w14:textId="77777777" w:rsidR="0060633F" w:rsidRDefault="0060633F" w:rsidP="009D4990">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5D3AD4E" w14:textId="77777777" w:rsidR="0060633F" w:rsidRDefault="0060633F" w:rsidP="009D4990">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54AC730F"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6C6EBAD" w14:textId="77777777" w:rsidR="0060633F" w:rsidRDefault="0060633F" w:rsidP="009D4990">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4C34E6" w14:textId="77777777" w:rsidR="0060633F" w:rsidRDefault="0060633F" w:rsidP="009D4990">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2E962882" w14:textId="77777777" w:rsidR="0060633F" w:rsidRDefault="0060633F" w:rsidP="009D499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9CCB9B" w14:textId="77777777" w:rsidR="0060633F" w:rsidRDefault="0060633F" w:rsidP="009D499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3BE4FC" w14:textId="77777777" w:rsidR="0060633F" w:rsidRDefault="0060633F" w:rsidP="009D4990">
            <w:pPr>
              <w:pStyle w:val="TAC"/>
            </w:pPr>
            <w:r>
              <w:t>N/A</w:t>
            </w:r>
          </w:p>
        </w:tc>
      </w:tr>
      <w:tr w:rsidR="0060633F" w14:paraId="25C314B8"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80D5AF" w14:textId="77777777" w:rsidR="0060633F" w:rsidRDefault="0060633F" w:rsidP="009D4990">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8929B9A" w14:textId="77777777" w:rsidR="0060633F" w:rsidRDefault="0060633F" w:rsidP="009D4990">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B6834B1" w14:textId="77777777" w:rsidR="0060633F" w:rsidRDefault="0060633F" w:rsidP="009D4990">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7BA4AA8"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0CEFF80" w14:textId="77777777" w:rsidR="0060633F" w:rsidRDefault="0060633F" w:rsidP="009D499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2C9DB3" w14:textId="77777777" w:rsidR="0060633F" w:rsidRDefault="0060633F" w:rsidP="009D4990">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2AAAD1D1" w14:textId="77777777" w:rsidR="0060633F" w:rsidRDefault="0060633F" w:rsidP="009D499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400714" w14:textId="77777777" w:rsidR="0060633F" w:rsidRDefault="0060633F" w:rsidP="009D499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15C8766" w14:textId="77777777" w:rsidR="0060633F" w:rsidRDefault="0060633F" w:rsidP="009D4990">
            <w:pPr>
              <w:pStyle w:val="TAC"/>
              <w:rPr>
                <w:color w:val="000000"/>
                <w:lang w:val="en-US" w:eastAsia="zh-CN"/>
              </w:rPr>
            </w:pPr>
            <w:r>
              <w:t>N/A</w:t>
            </w:r>
          </w:p>
        </w:tc>
      </w:tr>
      <w:tr w:rsidR="0060633F" w14:paraId="2E62A9B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FEA751"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0F65AB6A" w14:textId="77777777" w:rsidR="0060633F" w:rsidRDefault="0060633F" w:rsidP="009D4990">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A6DC4F1" w14:textId="77777777" w:rsidR="0060633F" w:rsidRDefault="0060633F" w:rsidP="009D4990">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0293DAB"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92FCD71" w14:textId="77777777" w:rsidR="0060633F" w:rsidRDefault="0060633F" w:rsidP="009D499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9E95FDD" w14:textId="77777777" w:rsidR="0060633F" w:rsidRDefault="0060633F" w:rsidP="009D4990">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490F65D8" w14:textId="77777777" w:rsidR="0060633F" w:rsidRDefault="0060633F" w:rsidP="009D499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EC2F106" w14:textId="77777777" w:rsidR="0060633F" w:rsidRDefault="0060633F" w:rsidP="009D499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7A5600D" w14:textId="77777777" w:rsidR="0060633F" w:rsidRDefault="0060633F" w:rsidP="009D4990">
            <w:pPr>
              <w:pStyle w:val="TAC"/>
              <w:rPr>
                <w:color w:val="000000"/>
                <w:lang w:val="en-US" w:eastAsia="zh-CN"/>
              </w:rPr>
            </w:pPr>
            <w:r>
              <w:t>N/A</w:t>
            </w:r>
          </w:p>
        </w:tc>
      </w:tr>
      <w:tr w:rsidR="0060633F" w14:paraId="228157E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15A6E7"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4BB0A217" w14:textId="77777777" w:rsidR="0060633F" w:rsidRDefault="0060633F" w:rsidP="009D4990">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24732B5" w14:textId="77777777" w:rsidR="0060633F" w:rsidRDefault="0060633F" w:rsidP="009D4990">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1071283E" w14:textId="77777777" w:rsidR="0060633F" w:rsidRDefault="0060633F" w:rsidP="009D4990">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02187DF" w14:textId="77777777" w:rsidR="0060633F" w:rsidRDefault="0060633F" w:rsidP="009D4990">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1665C71" w14:textId="77777777" w:rsidR="0060633F" w:rsidRDefault="0060633F" w:rsidP="009D4990">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EF51A24" w14:textId="77777777" w:rsidR="0060633F" w:rsidRDefault="0060633F" w:rsidP="009D4990">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BF8AEAC" w14:textId="77777777" w:rsidR="0060633F" w:rsidRDefault="0060633F" w:rsidP="009D499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E51C862" w14:textId="77777777" w:rsidR="0060633F" w:rsidRDefault="0060633F" w:rsidP="009D4990">
            <w:pPr>
              <w:pStyle w:val="TAC"/>
              <w:rPr>
                <w:color w:val="000000"/>
                <w:lang w:val="en-US" w:eastAsia="zh-CN"/>
              </w:rPr>
            </w:pPr>
            <w:r>
              <w:t>IMD2</w:t>
            </w:r>
            <w:r>
              <w:rPr>
                <w:vertAlign w:val="superscript"/>
              </w:rPr>
              <w:t>1</w:t>
            </w:r>
          </w:p>
        </w:tc>
      </w:tr>
      <w:tr w:rsidR="0060633F" w14:paraId="558C315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52B61"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622DFD81" w14:textId="77777777" w:rsidR="0060633F" w:rsidRDefault="0060633F" w:rsidP="009D4990">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96332D4" w14:textId="77777777" w:rsidR="0060633F" w:rsidRDefault="0060633F" w:rsidP="009D4990">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0DA1B740"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FFFC9A0" w14:textId="77777777" w:rsidR="0060633F" w:rsidRDefault="0060633F" w:rsidP="009D499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2E6BB84" w14:textId="77777777" w:rsidR="0060633F" w:rsidRDefault="0060633F" w:rsidP="009D4990">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48B4A03A" w14:textId="77777777" w:rsidR="0060633F" w:rsidRDefault="0060633F" w:rsidP="009D499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473B2C7" w14:textId="77777777" w:rsidR="0060633F" w:rsidRDefault="0060633F" w:rsidP="009D499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59E50BC" w14:textId="77777777" w:rsidR="0060633F" w:rsidRDefault="0060633F" w:rsidP="009D4990">
            <w:pPr>
              <w:pStyle w:val="TAC"/>
              <w:rPr>
                <w:color w:val="000000"/>
                <w:lang w:val="en-US" w:eastAsia="zh-CN"/>
              </w:rPr>
            </w:pPr>
            <w:r>
              <w:t>N/A</w:t>
            </w:r>
          </w:p>
        </w:tc>
      </w:tr>
      <w:tr w:rsidR="0060633F" w14:paraId="07EAD094"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D7F96"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7E24AB67" w14:textId="77777777" w:rsidR="0060633F" w:rsidRDefault="0060633F" w:rsidP="009D4990">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FD08FD1" w14:textId="77777777" w:rsidR="0060633F" w:rsidRDefault="0060633F" w:rsidP="009D4990">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F2A3970"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1EA68D5" w14:textId="77777777" w:rsidR="0060633F" w:rsidRDefault="0060633F" w:rsidP="009D499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8C4A9D7" w14:textId="77777777" w:rsidR="0060633F" w:rsidRDefault="0060633F" w:rsidP="009D4990">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3BB47DB0" w14:textId="77777777" w:rsidR="0060633F" w:rsidRDefault="0060633F" w:rsidP="009D499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646A7F3" w14:textId="77777777" w:rsidR="0060633F" w:rsidRDefault="0060633F" w:rsidP="009D499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FA5D50B" w14:textId="77777777" w:rsidR="0060633F" w:rsidRDefault="0060633F" w:rsidP="009D4990">
            <w:pPr>
              <w:pStyle w:val="TAC"/>
              <w:rPr>
                <w:color w:val="000000"/>
                <w:lang w:val="en-US" w:eastAsia="zh-CN"/>
              </w:rPr>
            </w:pPr>
            <w:r>
              <w:t>N/A</w:t>
            </w:r>
          </w:p>
        </w:tc>
      </w:tr>
      <w:tr w:rsidR="0060633F" w14:paraId="4DEE3247"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07F7A"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6937509F" w14:textId="77777777" w:rsidR="0060633F" w:rsidRDefault="0060633F" w:rsidP="009D4990">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A1CD3C8" w14:textId="77777777" w:rsidR="0060633F" w:rsidRDefault="0060633F" w:rsidP="009D4990">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0EF56857" w14:textId="77777777" w:rsidR="0060633F" w:rsidRDefault="0060633F" w:rsidP="009D4990">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7B08C6C" w14:textId="77777777" w:rsidR="0060633F" w:rsidRDefault="0060633F" w:rsidP="009D4990">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B07FBA0" w14:textId="77777777" w:rsidR="0060633F" w:rsidRDefault="0060633F" w:rsidP="009D4990">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C4D14A7" w14:textId="77777777" w:rsidR="0060633F" w:rsidRDefault="0060633F" w:rsidP="009D4990">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41DF0E3" w14:textId="77777777" w:rsidR="0060633F" w:rsidRDefault="0060633F" w:rsidP="009D499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AEDA02" w14:textId="77777777" w:rsidR="0060633F" w:rsidRDefault="0060633F" w:rsidP="009D4990">
            <w:pPr>
              <w:pStyle w:val="TAC"/>
              <w:rPr>
                <w:color w:val="000000"/>
                <w:lang w:val="en-US" w:eastAsia="zh-CN"/>
              </w:rPr>
            </w:pPr>
            <w:r>
              <w:t>IMD4</w:t>
            </w:r>
            <w:r>
              <w:rPr>
                <w:vertAlign w:val="superscript"/>
              </w:rPr>
              <w:t>1</w:t>
            </w:r>
          </w:p>
        </w:tc>
      </w:tr>
      <w:tr w:rsidR="0060633F" w14:paraId="0F10972D"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BA66F"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47FCC598" w14:textId="77777777" w:rsidR="0060633F" w:rsidRDefault="0060633F" w:rsidP="009D4990">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73526D2" w14:textId="77777777" w:rsidR="0060633F" w:rsidRDefault="0060633F" w:rsidP="009D4990">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D1F0E85"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B7CE20E" w14:textId="77777777" w:rsidR="0060633F" w:rsidRDefault="0060633F" w:rsidP="009D499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F8EF7A" w14:textId="77777777" w:rsidR="0060633F" w:rsidRDefault="0060633F" w:rsidP="009D4990">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79080497" w14:textId="77777777" w:rsidR="0060633F" w:rsidRDefault="0060633F" w:rsidP="009D4990">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3A51CED" w14:textId="77777777" w:rsidR="0060633F" w:rsidRDefault="0060633F" w:rsidP="009D499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053848B" w14:textId="77777777" w:rsidR="0060633F" w:rsidRDefault="0060633F" w:rsidP="009D4990">
            <w:pPr>
              <w:pStyle w:val="TAC"/>
              <w:rPr>
                <w:color w:val="000000"/>
                <w:lang w:val="en-US" w:eastAsia="zh-CN"/>
              </w:rPr>
            </w:pPr>
            <w:r>
              <w:t>IMD2</w:t>
            </w:r>
          </w:p>
        </w:tc>
      </w:tr>
      <w:tr w:rsidR="0060633F" w14:paraId="60C073EF"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44230"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0EEBDEB1" w14:textId="77777777" w:rsidR="0060633F" w:rsidRDefault="0060633F" w:rsidP="009D4990">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9CAE912" w14:textId="77777777" w:rsidR="0060633F" w:rsidRDefault="0060633F" w:rsidP="009D4990">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85C16EE"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FE87591" w14:textId="77777777" w:rsidR="0060633F" w:rsidRDefault="0060633F" w:rsidP="009D499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3F2EBA1" w14:textId="77777777" w:rsidR="0060633F" w:rsidRDefault="0060633F" w:rsidP="009D4990">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794662EA" w14:textId="77777777" w:rsidR="0060633F" w:rsidRDefault="0060633F" w:rsidP="009D499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C4DACA3" w14:textId="77777777" w:rsidR="0060633F" w:rsidRDefault="0060633F" w:rsidP="009D499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AE4A5FB" w14:textId="77777777" w:rsidR="0060633F" w:rsidRDefault="0060633F" w:rsidP="009D4990">
            <w:pPr>
              <w:pStyle w:val="TAC"/>
              <w:rPr>
                <w:color w:val="000000"/>
                <w:lang w:val="en-US" w:eastAsia="zh-CN"/>
              </w:rPr>
            </w:pPr>
            <w:r>
              <w:t>N/A</w:t>
            </w:r>
          </w:p>
        </w:tc>
      </w:tr>
      <w:tr w:rsidR="0060633F" w14:paraId="631028A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2C8B70"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11EE2BF2" w14:textId="77777777" w:rsidR="0060633F" w:rsidRDefault="0060633F" w:rsidP="009D4990">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91897BC" w14:textId="77777777" w:rsidR="0060633F" w:rsidRDefault="0060633F" w:rsidP="009D4990">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F8209AC" w14:textId="77777777" w:rsidR="0060633F" w:rsidRDefault="0060633F" w:rsidP="009D4990">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AB9E76B" w14:textId="77777777" w:rsidR="0060633F" w:rsidRDefault="0060633F" w:rsidP="009D4990">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8EFEF34" w14:textId="77777777" w:rsidR="0060633F" w:rsidRDefault="0060633F" w:rsidP="009D4990">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7B87722" w14:textId="77777777" w:rsidR="0060633F" w:rsidRDefault="0060633F" w:rsidP="009D499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ABF13A4" w14:textId="77777777" w:rsidR="0060633F" w:rsidRDefault="0060633F" w:rsidP="009D499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F614E92" w14:textId="77777777" w:rsidR="0060633F" w:rsidRDefault="0060633F" w:rsidP="009D4990">
            <w:pPr>
              <w:pStyle w:val="TAC"/>
              <w:rPr>
                <w:color w:val="000000"/>
                <w:lang w:val="en-US" w:eastAsia="zh-CN"/>
              </w:rPr>
            </w:pPr>
            <w:r>
              <w:t>N/A</w:t>
            </w:r>
          </w:p>
        </w:tc>
      </w:tr>
      <w:tr w:rsidR="0060633F" w14:paraId="3B8C5AE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39069"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03F809E1" w14:textId="77777777" w:rsidR="0060633F" w:rsidRDefault="0060633F" w:rsidP="009D4990">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FA86C" w14:textId="77777777" w:rsidR="0060633F" w:rsidRDefault="0060633F" w:rsidP="009D4990">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510D0D1A"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CBC7E6D" w14:textId="77777777" w:rsidR="0060633F" w:rsidRDefault="0060633F" w:rsidP="009D4990">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4B0F96" w14:textId="77777777" w:rsidR="0060633F" w:rsidRDefault="0060633F" w:rsidP="009D4990">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68A1CE39" w14:textId="77777777" w:rsidR="0060633F" w:rsidRDefault="0060633F" w:rsidP="009D499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2714DA8" w14:textId="77777777" w:rsidR="0060633F" w:rsidRDefault="0060633F" w:rsidP="009D499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FBCDD8D" w14:textId="77777777" w:rsidR="0060633F" w:rsidRDefault="0060633F" w:rsidP="009D4990">
            <w:pPr>
              <w:pStyle w:val="TAC"/>
              <w:rPr>
                <w:color w:val="000000"/>
                <w:lang w:val="en-US" w:eastAsia="zh-CN"/>
              </w:rPr>
            </w:pPr>
            <w:r>
              <w:t>N/A</w:t>
            </w:r>
          </w:p>
        </w:tc>
      </w:tr>
      <w:tr w:rsidR="0060633F" w14:paraId="7B737045"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88A40B"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1F09F617" w14:textId="77777777" w:rsidR="0060633F" w:rsidRDefault="0060633F" w:rsidP="009D4990">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C329DC1" w14:textId="77777777" w:rsidR="0060633F" w:rsidRDefault="0060633F" w:rsidP="009D4990">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1CDAE74E"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4E86E49" w14:textId="77777777" w:rsidR="0060633F" w:rsidRDefault="0060633F" w:rsidP="009D4990">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DB9CEB" w14:textId="77777777" w:rsidR="0060633F" w:rsidRDefault="0060633F" w:rsidP="009D4990">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0B1FB845" w14:textId="77777777" w:rsidR="0060633F" w:rsidRDefault="0060633F" w:rsidP="009D4990">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AECDAD3" w14:textId="77777777" w:rsidR="0060633F" w:rsidRDefault="0060633F" w:rsidP="009D499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B93AD7D" w14:textId="77777777" w:rsidR="0060633F" w:rsidRDefault="0060633F" w:rsidP="009D4990">
            <w:pPr>
              <w:pStyle w:val="TAC"/>
              <w:rPr>
                <w:color w:val="000000"/>
                <w:lang w:val="en-US" w:eastAsia="zh-CN"/>
              </w:rPr>
            </w:pPr>
            <w:r>
              <w:t>IMD2</w:t>
            </w:r>
          </w:p>
        </w:tc>
      </w:tr>
      <w:tr w:rsidR="0060633F" w14:paraId="01698C0E"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A6FB6F"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1F088840" w14:textId="77777777" w:rsidR="0060633F" w:rsidRDefault="0060633F" w:rsidP="009D4990">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55FB833" w14:textId="77777777" w:rsidR="0060633F" w:rsidRDefault="0060633F" w:rsidP="009D4990">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642A31CD" w14:textId="77777777" w:rsidR="0060633F" w:rsidRDefault="0060633F" w:rsidP="009D499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1C564EE" w14:textId="77777777" w:rsidR="0060633F" w:rsidRDefault="0060633F" w:rsidP="009D4990">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BDE809" w14:textId="77777777" w:rsidR="0060633F" w:rsidRDefault="0060633F" w:rsidP="009D4990">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2C7B787D" w14:textId="77777777" w:rsidR="0060633F" w:rsidRDefault="0060633F" w:rsidP="009D499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7CA175F" w14:textId="77777777" w:rsidR="0060633F" w:rsidRDefault="0060633F" w:rsidP="009D499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EEF67AF" w14:textId="77777777" w:rsidR="0060633F" w:rsidRDefault="0060633F" w:rsidP="009D4990">
            <w:pPr>
              <w:pStyle w:val="TAC"/>
              <w:rPr>
                <w:color w:val="000000"/>
                <w:lang w:val="en-US" w:eastAsia="zh-CN"/>
              </w:rPr>
            </w:pPr>
            <w:r>
              <w:t>N/A</w:t>
            </w:r>
          </w:p>
        </w:tc>
      </w:tr>
      <w:tr w:rsidR="0060633F" w14:paraId="23B662AB"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EA2A4" w14:textId="77777777" w:rsidR="0060633F" w:rsidRDefault="0060633F" w:rsidP="009D4990">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1D225834"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99E940A" w14:textId="77777777" w:rsidR="0060633F" w:rsidRDefault="0060633F" w:rsidP="009D4990">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3A2129B" w14:textId="77777777" w:rsidR="0060633F" w:rsidRDefault="0060633F" w:rsidP="009D4990">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BB0AF61" w14:textId="77777777" w:rsidR="0060633F" w:rsidRDefault="0060633F" w:rsidP="009D4990">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4450BBC"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7DFE991"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341010FB"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683497"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ja-JP"/>
              </w:rPr>
              <w:t>N/A</w:t>
            </w:r>
          </w:p>
        </w:tc>
      </w:tr>
      <w:tr w:rsidR="0060633F" w14:paraId="2EBC253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6F3FD7C"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79503CD5"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63ABFD4" w14:textId="77777777" w:rsidR="0060633F" w:rsidRDefault="0060633F" w:rsidP="009D4990">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66DDD2A6"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E711B4"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9F19B4"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77A9FD22"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4F60ED06"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471D9C4"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ja-JP"/>
              </w:rPr>
              <w:t>IMD5</w:t>
            </w:r>
          </w:p>
        </w:tc>
      </w:tr>
      <w:tr w:rsidR="0060633F" w14:paraId="2ACAACDE"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EBC5B6"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2A0C82BA"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CFFE879" w14:textId="77777777" w:rsidR="0060633F" w:rsidRDefault="0060633F" w:rsidP="009D4990">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0863EB4"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204392"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5CD437B"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EA2A0E0"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0026707"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7372D1E" w14:textId="77777777" w:rsidR="0060633F" w:rsidRDefault="0060633F" w:rsidP="009D4990">
            <w:pPr>
              <w:pStyle w:val="TAC"/>
              <w:overflowPunct w:val="0"/>
              <w:autoSpaceDE w:val="0"/>
              <w:autoSpaceDN w:val="0"/>
              <w:adjustRightInd w:val="0"/>
              <w:textAlignment w:val="baseline"/>
              <w:rPr>
                <w:color w:val="000000"/>
                <w:lang w:val="en-US" w:eastAsia="zh-CN"/>
              </w:rPr>
            </w:pPr>
            <w:r>
              <w:rPr>
                <w:lang w:val="en-US" w:eastAsia="ja-JP"/>
              </w:rPr>
              <w:t>N/A</w:t>
            </w:r>
          </w:p>
        </w:tc>
      </w:tr>
      <w:tr w:rsidR="0060633F" w14:paraId="7FB0BEB2"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5699BD" w14:textId="77777777" w:rsidR="0060633F" w:rsidRDefault="0060633F" w:rsidP="009D4990">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6154C060"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B64FF1E" w14:textId="77777777" w:rsidR="0060633F" w:rsidRDefault="0060633F" w:rsidP="009D4990">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C9BC604"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F08500F"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CF429AA"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7DEF2CE8"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9AAB6D"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AF6B35"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60633F" w14:paraId="4853595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A90A8D4"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5AA991B9"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4855B4" w14:textId="77777777" w:rsidR="0060633F" w:rsidRDefault="0060633F" w:rsidP="009D4990">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100C98A9"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E493CB2"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666F"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6288E23"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7CE19812"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3F60D"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60633F" w14:paraId="4CF19A1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4096575C"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62A24394"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60778D5" w14:textId="77777777" w:rsidR="0060633F" w:rsidRDefault="0060633F" w:rsidP="009D4990">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7B344B7"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360094E"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651D398"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C2F5B64"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D1D7D4"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051CB50"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60633F" w14:paraId="44180838"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BB18958"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14EEF420"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E182C8B" w14:textId="77777777" w:rsidR="0060633F" w:rsidRDefault="0060633F" w:rsidP="009D4990">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70719DD2"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1C06C83"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0FB4BB"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1B954D4B"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9C2E42D"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4B87973"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IMD4</w:t>
            </w:r>
          </w:p>
        </w:tc>
      </w:tr>
      <w:tr w:rsidR="0060633F" w14:paraId="6A7CADB1"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69002535"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45A04C6D"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A0DA33" w14:textId="77777777" w:rsidR="0060633F" w:rsidRDefault="0060633F" w:rsidP="009D4990">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2DF9FE3"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8057445"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44A6CBC"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63A47D5"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4E2808F"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06AC10C"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60633F" w14:paraId="63427349"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205251"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0F02C04D"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797F966" w14:textId="77777777" w:rsidR="0060633F" w:rsidRDefault="0060633F" w:rsidP="009D4990">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1C47BD6F"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73B1D13"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D71BE7"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345610A9"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C9EF86"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1F6C724"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60633F" w14:paraId="5DCCED5E"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4DB51A" w14:textId="77777777" w:rsidR="0060633F" w:rsidRDefault="0060633F" w:rsidP="009D4990">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4B296A68"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EE3E7F5" w14:textId="77777777" w:rsidR="0060633F" w:rsidRDefault="0060633F" w:rsidP="009D4990">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5846631E"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F5549D2"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5FDC18D"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12F703E9"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295DB246"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8CFCDA"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60633F" w14:paraId="25C9539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9BB1581"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3934ADFC"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5037843" w14:textId="77777777" w:rsidR="0060633F" w:rsidRDefault="0060633F" w:rsidP="009D4990">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61296267"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B0EEE0"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C8B89B"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385ED2BF"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8C7CB52"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3CFCBC7"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60633F" w14:paraId="622655DA" w14:textId="77777777" w:rsidTr="009D499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9931A2" w14:textId="77777777" w:rsidR="0060633F" w:rsidRDefault="0060633F" w:rsidP="009D4990">
            <w:pPr>
              <w:pStyle w:val="TAC"/>
            </w:pPr>
          </w:p>
        </w:tc>
        <w:tc>
          <w:tcPr>
            <w:tcW w:w="1146" w:type="dxa"/>
            <w:tcBorders>
              <w:top w:val="single" w:sz="4" w:space="0" w:color="auto"/>
              <w:left w:val="single" w:sz="4" w:space="0" w:color="auto"/>
              <w:bottom w:val="single" w:sz="4" w:space="0" w:color="auto"/>
              <w:right w:val="single" w:sz="4" w:space="0" w:color="auto"/>
            </w:tcBorders>
          </w:tcPr>
          <w:p w14:paraId="0B11E2E8"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83A8398" w14:textId="77777777" w:rsidR="0060633F" w:rsidRDefault="0060633F" w:rsidP="009D4990">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07D74998"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2F0ADB"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4CC06E11"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0D4B5B58"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EFBF84B"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3710700" w14:textId="77777777" w:rsidR="0060633F" w:rsidRDefault="0060633F" w:rsidP="009D4990">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60633F" w14:paraId="52533FDC" w14:textId="77777777" w:rsidTr="009D499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B877A4" w14:textId="77777777" w:rsidR="0060633F" w:rsidRDefault="0060633F" w:rsidP="009D4990">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06D2BA8E" w14:textId="77777777" w:rsidR="0060633F" w:rsidRDefault="0060633F" w:rsidP="009D4990">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4B8352" w14:textId="77777777" w:rsidR="0060633F" w:rsidRDefault="0060633F" w:rsidP="009D4990">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4F9C14C" w14:textId="77777777" w:rsidR="0060633F" w:rsidRDefault="0060633F" w:rsidP="009D499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7958A6" w14:textId="77777777" w:rsidR="0060633F" w:rsidRDefault="0060633F" w:rsidP="009D499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4AC28F" w14:textId="77777777" w:rsidR="0060633F" w:rsidRDefault="0060633F" w:rsidP="009D4990">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D168AF0" w14:textId="77777777" w:rsidR="0060633F" w:rsidRDefault="0060633F" w:rsidP="009D499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DD12B8"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240EAA" w14:textId="77777777" w:rsidR="0060633F" w:rsidRDefault="0060633F" w:rsidP="009D4990">
            <w:pPr>
              <w:pStyle w:val="TAC"/>
            </w:pPr>
            <w:r>
              <w:rPr>
                <w:color w:val="000000"/>
                <w:lang w:val="en-US" w:eastAsia="zh-CN"/>
              </w:rPr>
              <w:t>N/A</w:t>
            </w:r>
          </w:p>
        </w:tc>
      </w:tr>
      <w:tr w:rsidR="0060633F" w14:paraId="037B971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EC5CC4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B05E7" w14:textId="77777777" w:rsidR="0060633F" w:rsidRDefault="0060633F" w:rsidP="009D4990">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45E52A6" w14:textId="77777777" w:rsidR="0060633F" w:rsidRDefault="0060633F" w:rsidP="009D4990">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51957B14" w14:textId="77777777" w:rsidR="0060633F" w:rsidRDefault="0060633F" w:rsidP="009D499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9F80C2" w14:textId="77777777" w:rsidR="0060633F" w:rsidRDefault="0060633F" w:rsidP="009D499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1B9227" w14:textId="77777777" w:rsidR="0060633F" w:rsidRDefault="0060633F" w:rsidP="009D4990">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54C2CFCA" w14:textId="77777777" w:rsidR="0060633F" w:rsidRDefault="0060633F" w:rsidP="009D499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AA4855"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A5B774" w14:textId="77777777" w:rsidR="0060633F" w:rsidRDefault="0060633F" w:rsidP="009D4990">
            <w:pPr>
              <w:pStyle w:val="TAC"/>
            </w:pPr>
            <w:r>
              <w:rPr>
                <w:color w:val="000000"/>
                <w:lang w:val="en-US" w:eastAsia="zh-CN"/>
              </w:rPr>
              <w:t>N/A</w:t>
            </w:r>
          </w:p>
        </w:tc>
      </w:tr>
      <w:tr w:rsidR="0060633F" w14:paraId="0FA77C2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375F03F3"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75186" w14:textId="77777777" w:rsidR="0060633F" w:rsidRDefault="0060633F" w:rsidP="009D4990">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6F7020" w14:textId="77777777" w:rsidR="0060633F" w:rsidRDefault="0060633F" w:rsidP="009D4990">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1C2D4B6D" w14:textId="77777777" w:rsidR="0060633F" w:rsidRDefault="0060633F" w:rsidP="009D499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B3593C" w14:textId="77777777" w:rsidR="0060633F" w:rsidRDefault="0060633F" w:rsidP="009D499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B7314F5" w14:textId="77777777" w:rsidR="0060633F" w:rsidRDefault="0060633F" w:rsidP="009D4990">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18F7E3C2" w14:textId="77777777" w:rsidR="0060633F" w:rsidRDefault="0060633F" w:rsidP="009D4990">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8E93A67" w14:textId="77777777" w:rsidR="0060633F" w:rsidRDefault="0060633F" w:rsidP="009D499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7272B6" w14:textId="77777777" w:rsidR="0060633F" w:rsidRDefault="0060633F" w:rsidP="009D4990">
            <w:pPr>
              <w:pStyle w:val="TAC"/>
            </w:pPr>
            <w:r>
              <w:rPr>
                <w:rFonts w:eastAsia="Malgun Gothic"/>
                <w:lang w:eastAsia="ko-KR"/>
              </w:rPr>
              <w:t>IMD3</w:t>
            </w:r>
            <w:r>
              <w:rPr>
                <w:color w:val="000000"/>
                <w:vertAlign w:val="superscript"/>
                <w:lang w:val="en-US" w:eastAsia="zh-CN"/>
              </w:rPr>
              <w:t>1,2</w:t>
            </w:r>
          </w:p>
        </w:tc>
      </w:tr>
      <w:tr w:rsidR="0060633F" w14:paraId="2FDE763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7536579"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8A35B" w14:textId="77777777" w:rsidR="0060633F" w:rsidRDefault="0060633F" w:rsidP="009D4990">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4FB013" w14:textId="77777777" w:rsidR="0060633F" w:rsidRDefault="0060633F" w:rsidP="009D4990">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E22B6D3" w14:textId="77777777" w:rsidR="0060633F" w:rsidRDefault="0060633F" w:rsidP="009D499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CC8209" w14:textId="77777777" w:rsidR="0060633F" w:rsidRDefault="0060633F" w:rsidP="009D499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A574C0" w14:textId="77777777" w:rsidR="0060633F" w:rsidRDefault="0060633F" w:rsidP="009D4990">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A7CCFA8" w14:textId="77777777" w:rsidR="0060633F" w:rsidRDefault="0060633F" w:rsidP="009D4990">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13714B5"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2231D3" w14:textId="77777777" w:rsidR="0060633F" w:rsidRDefault="0060633F" w:rsidP="009D4990">
            <w:pPr>
              <w:pStyle w:val="TAC"/>
            </w:pPr>
            <w:r>
              <w:rPr>
                <w:color w:val="000000"/>
                <w:lang w:val="en-US" w:eastAsia="zh-CN"/>
              </w:rPr>
              <w:t>IMD3</w:t>
            </w:r>
            <w:r>
              <w:rPr>
                <w:color w:val="000000"/>
                <w:vertAlign w:val="superscript"/>
                <w:lang w:val="en-US" w:eastAsia="zh-CN"/>
              </w:rPr>
              <w:t>2</w:t>
            </w:r>
          </w:p>
        </w:tc>
      </w:tr>
      <w:tr w:rsidR="0060633F" w14:paraId="7BD02FFB"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04693076"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74DF9B" w14:textId="77777777" w:rsidR="0060633F" w:rsidRDefault="0060633F" w:rsidP="009D4990">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8B314BF" w14:textId="77777777" w:rsidR="0060633F" w:rsidRDefault="0060633F" w:rsidP="009D4990">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tcPr>
          <w:p w14:paraId="392FE29E" w14:textId="77777777" w:rsidR="0060633F" w:rsidRDefault="0060633F" w:rsidP="009D499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158B35" w14:textId="77777777" w:rsidR="0060633F" w:rsidRDefault="0060633F" w:rsidP="009D499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8A58DB" w14:textId="77777777" w:rsidR="0060633F" w:rsidRDefault="0060633F" w:rsidP="009D4990">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tcPr>
          <w:p w14:paraId="5C7F92E9" w14:textId="77777777" w:rsidR="0060633F" w:rsidRDefault="0060633F" w:rsidP="009D499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33EE2E"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452603" w14:textId="77777777" w:rsidR="0060633F" w:rsidRDefault="0060633F" w:rsidP="009D4990">
            <w:pPr>
              <w:pStyle w:val="TAC"/>
            </w:pPr>
            <w:r>
              <w:rPr>
                <w:color w:val="000000"/>
                <w:lang w:val="en-US" w:eastAsia="zh-CN"/>
              </w:rPr>
              <w:t>N/A</w:t>
            </w:r>
          </w:p>
        </w:tc>
      </w:tr>
      <w:tr w:rsidR="0060633F" w14:paraId="37089642"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CCDA9CA"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F7A317" w14:textId="77777777" w:rsidR="0060633F" w:rsidRDefault="0060633F" w:rsidP="009D4990">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F389B2C" w14:textId="77777777" w:rsidR="0060633F" w:rsidRDefault="0060633F" w:rsidP="009D4990">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tcPr>
          <w:p w14:paraId="49A5BD87" w14:textId="77777777" w:rsidR="0060633F" w:rsidRDefault="0060633F" w:rsidP="009D4990">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64B603" w14:textId="77777777" w:rsidR="0060633F" w:rsidRDefault="0060633F" w:rsidP="009D4990">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A7865B" w14:textId="77777777" w:rsidR="0060633F" w:rsidRDefault="0060633F" w:rsidP="009D4990">
            <w:pPr>
              <w:pStyle w:val="TAC"/>
            </w:pPr>
            <w:r>
              <w:rPr>
                <w:rFonts w:hint="eastAsia"/>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tcPr>
          <w:p w14:paraId="05DA0EE1" w14:textId="77777777" w:rsidR="0060633F" w:rsidRDefault="0060633F" w:rsidP="009D499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797B99" w14:textId="77777777" w:rsidR="0060633F" w:rsidRDefault="0060633F" w:rsidP="009D499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87565A" w14:textId="77777777" w:rsidR="0060633F" w:rsidRDefault="0060633F" w:rsidP="009D4990">
            <w:pPr>
              <w:pStyle w:val="TAC"/>
            </w:pPr>
            <w:r>
              <w:rPr>
                <w:color w:val="000000"/>
                <w:lang w:val="en-US" w:eastAsia="zh-CN"/>
              </w:rPr>
              <w:t>N/A</w:t>
            </w:r>
          </w:p>
        </w:tc>
      </w:tr>
      <w:tr w:rsidR="0060633F" w14:paraId="3A2100E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F793A77"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4D4ED" w14:textId="77777777" w:rsidR="0060633F" w:rsidRDefault="0060633F" w:rsidP="009D4990">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295EF1" w14:textId="77777777" w:rsidR="0060633F" w:rsidRDefault="0060633F" w:rsidP="009D4990">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82C0B08" w14:textId="77777777" w:rsidR="0060633F" w:rsidRDefault="0060633F" w:rsidP="009D499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B016AF" w14:textId="77777777" w:rsidR="0060633F" w:rsidRDefault="0060633F" w:rsidP="009D499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631D2D" w14:textId="77777777" w:rsidR="0060633F" w:rsidRDefault="0060633F" w:rsidP="009D4990">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7632CDF" w14:textId="77777777" w:rsidR="0060633F" w:rsidRDefault="0060633F" w:rsidP="009D499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BD6BF0"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E292A8" w14:textId="77777777" w:rsidR="0060633F" w:rsidRDefault="0060633F" w:rsidP="009D4990">
            <w:pPr>
              <w:pStyle w:val="TAC"/>
            </w:pPr>
            <w:r>
              <w:rPr>
                <w:color w:val="000000"/>
                <w:lang w:val="en-US" w:eastAsia="zh-CN"/>
              </w:rPr>
              <w:t>N/A</w:t>
            </w:r>
          </w:p>
        </w:tc>
      </w:tr>
      <w:tr w:rsidR="0060633F" w14:paraId="77B25ACE"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1F2CC83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A5441" w14:textId="77777777" w:rsidR="0060633F" w:rsidRDefault="0060633F" w:rsidP="009D4990">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B4F0CC4" w14:textId="77777777" w:rsidR="0060633F" w:rsidRDefault="0060633F" w:rsidP="009D4990">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52A99C29" w14:textId="77777777" w:rsidR="0060633F" w:rsidRDefault="0060633F" w:rsidP="009D499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D8AC88" w14:textId="77777777" w:rsidR="0060633F" w:rsidRDefault="0060633F" w:rsidP="009D499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5FBCDD" w14:textId="77777777" w:rsidR="0060633F" w:rsidRDefault="0060633F" w:rsidP="009D4990">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1DD53DB" w14:textId="77777777" w:rsidR="0060633F" w:rsidRDefault="0060633F" w:rsidP="009D4990">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02E6F624" w14:textId="77777777" w:rsidR="0060633F" w:rsidRDefault="0060633F" w:rsidP="009D499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7D8709" w14:textId="77777777" w:rsidR="0060633F" w:rsidRDefault="0060633F" w:rsidP="009D4990">
            <w:pPr>
              <w:pStyle w:val="TAC"/>
            </w:pPr>
            <w:r>
              <w:rPr>
                <w:color w:val="000000"/>
                <w:lang w:val="en-US" w:eastAsia="zh-CN"/>
              </w:rPr>
              <w:t>IMD3</w:t>
            </w:r>
          </w:p>
        </w:tc>
      </w:tr>
      <w:tr w:rsidR="0060633F" w14:paraId="6CF469E5" w14:textId="77777777" w:rsidTr="009D4990">
        <w:trPr>
          <w:trHeight w:val="187"/>
          <w:jc w:val="center"/>
        </w:trPr>
        <w:tc>
          <w:tcPr>
            <w:tcW w:w="2007" w:type="dxa"/>
            <w:tcBorders>
              <w:top w:val="nil"/>
              <w:left w:val="single" w:sz="4" w:space="0" w:color="auto"/>
              <w:right w:val="single" w:sz="4" w:space="0" w:color="auto"/>
            </w:tcBorders>
            <w:shd w:val="clear" w:color="auto" w:fill="auto"/>
          </w:tcPr>
          <w:p w14:paraId="10528F65"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53C139" w14:textId="77777777" w:rsidR="0060633F" w:rsidRDefault="0060633F" w:rsidP="009D4990">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289601" w14:textId="77777777" w:rsidR="0060633F" w:rsidRDefault="0060633F" w:rsidP="009D4990">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20F6639" w14:textId="77777777" w:rsidR="0060633F" w:rsidRDefault="0060633F" w:rsidP="009D4990">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D18BF3" w14:textId="77777777" w:rsidR="0060633F" w:rsidRDefault="0060633F" w:rsidP="009D4990">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F2AAB2" w14:textId="77777777" w:rsidR="0060633F" w:rsidRDefault="0060633F" w:rsidP="009D4990">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08B11BB" w14:textId="77777777" w:rsidR="0060633F" w:rsidRDefault="0060633F" w:rsidP="009D499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340D12" w14:textId="77777777" w:rsidR="0060633F" w:rsidRDefault="0060633F" w:rsidP="009D499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65916" w14:textId="77777777" w:rsidR="0060633F" w:rsidRDefault="0060633F" w:rsidP="009D4990">
            <w:pPr>
              <w:pStyle w:val="TAC"/>
            </w:pPr>
            <w:r>
              <w:rPr>
                <w:color w:val="000000"/>
                <w:lang w:val="en-US" w:eastAsia="zh-CN"/>
              </w:rPr>
              <w:t>N/A</w:t>
            </w:r>
          </w:p>
        </w:tc>
      </w:tr>
      <w:tr w:rsidR="0060633F" w14:paraId="7EB4F4B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78F6C46" w14:textId="77777777" w:rsidR="0060633F" w:rsidRDefault="0060633F" w:rsidP="009D4990">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5439C3D2" w14:textId="77777777" w:rsidR="0060633F" w:rsidRDefault="0060633F" w:rsidP="009D4990">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71A3C03" w14:textId="77777777" w:rsidR="0060633F" w:rsidRDefault="0060633F" w:rsidP="009D4990">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547D0812"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BAB713B" w14:textId="77777777" w:rsidR="0060633F" w:rsidRDefault="0060633F" w:rsidP="009D499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23C457" w14:textId="77777777" w:rsidR="0060633F" w:rsidRDefault="0060633F" w:rsidP="009D4990">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06302AA1" w14:textId="77777777" w:rsidR="0060633F" w:rsidRDefault="0060633F" w:rsidP="009D499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0E020FC" w14:textId="77777777" w:rsidR="0060633F" w:rsidRDefault="0060633F" w:rsidP="009D499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15E0365" w14:textId="77777777" w:rsidR="0060633F" w:rsidRDefault="0060633F" w:rsidP="009D4990">
            <w:pPr>
              <w:pStyle w:val="TAC"/>
              <w:rPr>
                <w:color w:val="000000"/>
                <w:lang w:val="en-US" w:eastAsia="zh-CN"/>
              </w:rPr>
            </w:pPr>
            <w:r>
              <w:t>N/A</w:t>
            </w:r>
          </w:p>
        </w:tc>
      </w:tr>
      <w:tr w:rsidR="0060633F" w14:paraId="47A8A0B0"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7F1DBABB"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185DB" w14:textId="77777777" w:rsidR="0060633F" w:rsidRDefault="0060633F" w:rsidP="009D4990">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3C8E805" w14:textId="77777777" w:rsidR="0060633F" w:rsidRDefault="0060633F" w:rsidP="009D4990">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1D79C9E8"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44384B3" w14:textId="77777777" w:rsidR="0060633F" w:rsidRDefault="0060633F" w:rsidP="009D499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D46A271" w14:textId="77777777" w:rsidR="0060633F" w:rsidRDefault="0060633F" w:rsidP="009D4990">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69D2939A" w14:textId="77777777" w:rsidR="0060633F" w:rsidRDefault="0060633F" w:rsidP="009D499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E7570E2" w14:textId="77777777" w:rsidR="0060633F" w:rsidRDefault="0060633F" w:rsidP="009D499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786433" w14:textId="77777777" w:rsidR="0060633F" w:rsidRDefault="0060633F" w:rsidP="009D4990">
            <w:pPr>
              <w:pStyle w:val="TAC"/>
              <w:rPr>
                <w:color w:val="000000"/>
                <w:lang w:val="en-US" w:eastAsia="zh-CN"/>
              </w:rPr>
            </w:pPr>
            <w:r>
              <w:t>N/A</w:t>
            </w:r>
          </w:p>
        </w:tc>
      </w:tr>
      <w:tr w:rsidR="0060633F" w14:paraId="0F7A0A7A"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2B29679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6E12B" w14:textId="77777777" w:rsidR="0060633F" w:rsidRDefault="0060633F" w:rsidP="009D4990">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1A91100" w14:textId="77777777" w:rsidR="0060633F" w:rsidRDefault="0060633F" w:rsidP="009D4990">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2DFE19DF" w14:textId="77777777" w:rsidR="0060633F" w:rsidRDefault="0060633F" w:rsidP="009D499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83356EF" w14:textId="77777777" w:rsidR="0060633F" w:rsidRDefault="0060633F" w:rsidP="009D4990">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49AB6E9" w14:textId="77777777" w:rsidR="0060633F" w:rsidRDefault="0060633F" w:rsidP="009D4990">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2E67E94E" w14:textId="77777777" w:rsidR="0060633F" w:rsidRDefault="0060633F" w:rsidP="009D4990">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636E14F3" w14:textId="77777777" w:rsidR="0060633F" w:rsidRDefault="0060633F" w:rsidP="009D499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1269049" w14:textId="77777777" w:rsidR="0060633F" w:rsidRDefault="0060633F" w:rsidP="009D4990">
            <w:pPr>
              <w:pStyle w:val="TAC"/>
              <w:rPr>
                <w:color w:val="000000"/>
                <w:lang w:val="en-US" w:eastAsia="zh-CN"/>
              </w:rPr>
            </w:pPr>
            <w:r>
              <w:t>IMD41</w:t>
            </w:r>
          </w:p>
        </w:tc>
      </w:tr>
      <w:tr w:rsidR="0060633F" w14:paraId="7AA63BC9"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7F0A882"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D7A4A" w14:textId="77777777" w:rsidR="0060633F" w:rsidRDefault="0060633F" w:rsidP="009D4990">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6C93469" w14:textId="77777777" w:rsidR="0060633F" w:rsidRDefault="0060633F" w:rsidP="009D4990">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7FEC7D94"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E9A8403" w14:textId="77777777" w:rsidR="0060633F" w:rsidRDefault="0060633F" w:rsidP="009D499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8C73AA2" w14:textId="77777777" w:rsidR="0060633F" w:rsidRDefault="0060633F" w:rsidP="009D4990">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0E214700" w14:textId="77777777" w:rsidR="0060633F" w:rsidRDefault="0060633F" w:rsidP="009D4990">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2DAD7F14" w14:textId="77777777" w:rsidR="0060633F" w:rsidRDefault="0060633F" w:rsidP="009D499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3F0DEF4" w14:textId="77777777" w:rsidR="0060633F" w:rsidRDefault="0060633F" w:rsidP="009D4990">
            <w:pPr>
              <w:pStyle w:val="TAC"/>
              <w:rPr>
                <w:color w:val="000000"/>
                <w:lang w:val="en-US" w:eastAsia="zh-CN"/>
              </w:rPr>
            </w:pPr>
            <w:r>
              <w:t>IMD3</w:t>
            </w:r>
          </w:p>
        </w:tc>
      </w:tr>
      <w:tr w:rsidR="0060633F" w14:paraId="4094761C" w14:textId="77777777" w:rsidTr="009D4990">
        <w:trPr>
          <w:trHeight w:val="187"/>
          <w:jc w:val="center"/>
        </w:trPr>
        <w:tc>
          <w:tcPr>
            <w:tcW w:w="2007" w:type="dxa"/>
            <w:tcBorders>
              <w:top w:val="nil"/>
              <w:left w:val="single" w:sz="4" w:space="0" w:color="auto"/>
              <w:bottom w:val="nil"/>
              <w:right w:val="single" w:sz="4" w:space="0" w:color="auto"/>
            </w:tcBorders>
            <w:shd w:val="clear" w:color="auto" w:fill="auto"/>
          </w:tcPr>
          <w:p w14:paraId="565085AE"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254132" w14:textId="77777777" w:rsidR="0060633F" w:rsidRDefault="0060633F" w:rsidP="009D4990">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24304F7" w14:textId="77777777" w:rsidR="0060633F" w:rsidRDefault="0060633F" w:rsidP="009D4990">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50223D7D" w14:textId="77777777" w:rsidR="0060633F" w:rsidRDefault="0060633F" w:rsidP="009D499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C9DC25F" w14:textId="77777777" w:rsidR="0060633F" w:rsidRDefault="0060633F" w:rsidP="009D499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3687CF" w14:textId="77777777" w:rsidR="0060633F" w:rsidRDefault="0060633F" w:rsidP="009D4990">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604ED1C" w14:textId="77777777" w:rsidR="0060633F" w:rsidRDefault="0060633F" w:rsidP="009D499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6092E01" w14:textId="77777777" w:rsidR="0060633F" w:rsidRDefault="0060633F" w:rsidP="009D499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936A63D" w14:textId="77777777" w:rsidR="0060633F" w:rsidRDefault="0060633F" w:rsidP="009D4990">
            <w:pPr>
              <w:pStyle w:val="TAC"/>
              <w:rPr>
                <w:color w:val="000000"/>
                <w:lang w:val="en-US" w:eastAsia="zh-CN"/>
              </w:rPr>
            </w:pPr>
            <w:r>
              <w:t>N/A</w:t>
            </w:r>
          </w:p>
        </w:tc>
      </w:tr>
      <w:tr w:rsidR="0060633F" w14:paraId="5E7612A7" w14:textId="77777777" w:rsidTr="009D4990">
        <w:trPr>
          <w:trHeight w:val="187"/>
          <w:jc w:val="center"/>
        </w:trPr>
        <w:tc>
          <w:tcPr>
            <w:tcW w:w="2007" w:type="dxa"/>
            <w:tcBorders>
              <w:top w:val="nil"/>
              <w:left w:val="single" w:sz="4" w:space="0" w:color="auto"/>
              <w:right w:val="single" w:sz="4" w:space="0" w:color="auto"/>
            </w:tcBorders>
            <w:shd w:val="clear" w:color="auto" w:fill="auto"/>
          </w:tcPr>
          <w:p w14:paraId="1A83E511" w14:textId="77777777" w:rsidR="0060633F" w:rsidRDefault="0060633F" w:rsidP="009D499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78F4C" w14:textId="77777777" w:rsidR="0060633F" w:rsidRDefault="0060633F" w:rsidP="009D4990">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4413372" w14:textId="77777777" w:rsidR="0060633F" w:rsidRDefault="0060633F" w:rsidP="009D4990">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145F7847" w14:textId="77777777" w:rsidR="0060633F" w:rsidRDefault="0060633F" w:rsidP="009D499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D9609CB" w14:textId="77777777" w:rsidR="0060633F" w:rsidRDefault="0060633F" w:rsidP="009D4990">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0028DF4" w14:textId="77777777" w:rsidR="0060633F" w:rsidRDefault="0060633F" w:rsidP="009D4990">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2D0CC859" w14:textId="77777777" w:rsidR="0060633F" w:rsidRDefault="0060633F" w:rsidP="009D499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E6EB7CD" w14:textId="77777777" w:rsidR="0060633F" w:rsidRDefault="0060633F" w:rsidP="009D499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88E1986" w14:textId="77777777" w:rsidR="0060633F" w:rsidRDefault="0060633F" w:rsidP="009D4990">
            <w:pPr>
              <w:pStyle w:val="TAC"/>
              <w:rPr>
                <w:color w:val="000000"/>
                <w:lang w:val="en-US" w:eastAsia="zh-CN"/>
              </w:rPr>
            </w:pPr>
            <w:r>
              <w:t>N/A</w:t>
            </w:r>
          </w:p>
        </w:tc>
      </w:tr>
      <w:tr w:rsidR="0060633F" w14:paraId="33901820" w14:textId="77777777" w:rsidTr="009D4990">
        <w:trPr>
          <w:trHeight w:val="113"/>
          <w:jc w:val="center"/>
        </w:trPr>
        <w:tc>
          <w:tcPr>
            <w:tcW w:w="9859" w:type="dxa"/>
            <w:gridSpan w:val="9"/>
            <w:tcBorders>
              <w:left w:val="single" w:sz="4" w:space="0" w:color="auto"/>
              <w:right w:val="single" w:sz="4" w:space="0" w:color="auto"/>
            </w:tcBorders>
            <w:vAlign w:val="center"/>
          </w:tcPr>
          <w:p w14:paraId="72B67CDD" w14:textId="77777777" w:rsidR="0060633F" w:rsidRDefault="0060633F" w:rsidP="009D499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DE10F36" w14:textId="77777777" w:rsidR="0060633F" w:rsidRDefault="0060633F" w:rsidP="009D4990">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1E117E3C" w14:textId="77777777" w:rsidR="0060633F" w:rsidRDefault="0060633F" w:rsidP="009D4990">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202481B1" w14:textId="77777777" w:rsidR="0060633F" w:rsidRDefault="0060633F" w:rsidP="009D4990">
            <w:pPr>
              <w:pStyle w:val="TAN"/>
              <w:rPr>
                <w:lang w:eastAsia="ko-KR"/>
              </w:rPr>
            </w:pPr>
            <w:r>
              <w:rPr>
                <w:lang w:eastAsia="ko-KR"/>
              </w:rPr>
              <w:t>NOTE 4:</w:t>
            </w:r>
            <w:r>
              <w:rPr>
                <w:lang w:eastAsia="ko-KR"/>
              </w:rPr>
              <w:tab/>
              <w:t>This band is subject to IMD3 also which MSD is not specified.</w:t>
            </w:r>
          </w:p>
        </w:tc>
      </w:tr>
    </w:tbl>
    <w:p w14:paraId="39FA5FA3" w14:textId="77777777" w:rsidR="0060633F" w:rsidRDefault="0060633F" w:rsidP="0060633F">
      <w:pPr>
        <w:rPr>
          <w:lang w:eastAsia="zh-CN"/>
        </w:rPr>
      </w:pPr>
    </w:p>
    <w:p w14:paraId="7824CB6F" w14:textId="5533CC27" w:rsidR="0060633F" w:rsidRPr="0060633F" w:rsidRDefault="0060633F" w:rsidP="0060633F">
      <w:pPr>
        <w:pStyle w:val="30"/>
        <w:rPr>
          <w:lang w:eastAsia="zh-CN"/>
        </w:rPr>
      </w:pPr>
      <w:bookmarkStart w:id="29" w:name="_Toc83580841"/>
      <w:bookmarkStart w:id="30" w:name="_Toc84405350"/>
      <w:bookmarkStart w:id="31" w:name="_Toc84413959"/>
      <w:r w:rsidRPr="00A1115A">
        <w:rPr>
          <w:lang w:eastAsia="zh-CN"/>
        </w:rPr>
        <w:t>7.3A.6</w:t>
      </w:r>
      <w:r w:rsidRPr="00A1115A">
        <w:rPr>
          <w:lang w:eastAsia="zh-CN"/>
        </w:rPr>
        <w:tab/>
        <w:t>Reference sensitivity exceptions due to cross band isolation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8"/>
    <w:p w14:paraId="74C7FAA0" w14:textId="3A54DF0D" w:rsidR="00AF17E5" w:rsidRPr="00206A9E" w:rsidRDefault="00AF17E5" w:rsidP="00206A9E">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856772">
        <w:rPr>
          <w:rFonts w:ascii="Arial" w:hAnsi="Arial"/>
          <w:b/>
          <w:i/>
          <w:color w:val="FF0000"/>
          <w:sz w:val="36"/>
        </w:rPr>
        <w:t>End of change</w:t>
      </w:r>
      <w:r w:rsidRPr="00206A9E">
        <w:rPr>
          <w:rFonts w:ascii="Arial" w:hAnsi="Arial" w:hint="eastAsia"/>
          <w:b/>
          <w:i/>
          <w:color w:val="FF0000"/>
          <w:sz w:val="36"/>
        </w:rPr>
        <w:t>&gt;</w:t>
      </w:r>
    </w:p>
    <w:p w14:paraId="0381C4C6" w14:textId="77777777" w:rsidR="00225F64" w:rsidRPr="00AF17E5" w:rsidRDefault="00225F64">
      <w:pPr>
        <w:rPr>
          <w:noProof/>
          <w:color w:val="FF0000"/>
          <w:lang w:eastAsia="zh-CN"/>
        </w:rPr>
      </w:pPr>
    </w:p>
    <w:sectPr w:rsidR="00225F64" w:rsidRPr="00AF17E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BCE70" w14:textId="77777777" w:rsidR="007C0F55" w:rsidRDefault="007C0F55">
      <w:r>
        <w:separator/>
      </w:r>
    </w:p>
  </w:endnote>
  <w:endnote w:type="continuationSeparator" w:id="0">
    <w:p w14:paraId="6D5168C8" w14:textId="77777777" w:rsidR="007C0F55" w:rsidRDefault="007C0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00000001"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8F146" w14:textId="77777777" w:rsidR="007C0F55" w:rsidRDefault="007C0F55">
      <w:r>
        <w:separator/>
      </w:r>
    </w:p>
  </w:footnote>
  <w:footnote w:type="continuationSeparator" w:id="0">
    <w:p w14:paraId="36EEAF08" w14:textId="77777777" w:rsidR="007C0F55" w:rsidRDefault="007C0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DFC03" w14:textId="77777777" w:rsidR="009D4990" w:rsidRDefault="009D4990">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67F2419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636E9BA">
      <w:start w:val="1"/>
      <w:numFmt w:val="bullet"/>
      <w:lvlText w:val="o"/>
      <w:lvlJc w:val="left"/>
      <w:pPr>
        <w:tabs>
          <w:tab w:val="num" w:pos="1440"/>
        </w:tabs>
        <w:ind w:left="1440" w:hanging="360"/>
      </w:pPr>
      <w:rPr>
        <w:rFonts w:ascii="Courier New" w:hAnsi="Courier New" w:cs="Courier New" w:hint="default"/>
      </w:rPr>
    </w:lvl>
    <w:lvl w:ilvl="2" w:tplc="057CE170" w:tentative="1">
      <w:start w:val="1"/>
      <w:numFmt w:val="bullet"/>
      <w:lvlText w:val=""/>
      <w:lvlJc w:val="left"/>
      <w:pPr>
        <w:tabs>
          <w:tab w:val="num" w:pos="2160"/>
        </w:tabs>
        <w:ind w:left="2160" w:hanging="360"/>
      </w:pPr>
      <w:rPr>
        <w:rFonts w:ascii="Wingdings" w:hAnsi="Wingdings" w:hint="default"/>
      </w:rPr>
    </w:lvl>
    <w:lvl w:ilvl="3" w:tplc="029ED0AA" w:tentative="1">
      <w:start w:val="1"/>
      <w:numFmt w:val="bullet"/>
      <w:lvlText w:val=""/>
      <w:lvlJc w:val="left"/>
      <w:pPr>
        <w:tabs>
          <w:tab w:val="num" w:pos="2880"/>
        </w:tabs>
        <w:ind w:left="2880" w:hanging="360"/>
      </w:pPr>
      <w:rPr>
        <w:rFonts w:ascii="Symbol" w:hAnsi="Symbol" w:hint="default"/>
      </w:rPr>
    </w:lvl>
    <w:lvl w:ilvl="4" w:tplc="CA34E5F8" w:tentative="1">
      <w:start w:val="1"/>
      <w:numFmt w:val="bullet"/>
      <w:lvlText w:val="o"/>
      <w:lvlJc w:val="left"/>
      <w:pPr>
        <w:tabs>
          <w:tab w:val="num" w:pos="3600"/>
        </w:tabs>
        <w:ind w:left="3600" w:hanging="360"/>
      </w:pPr>
      <w:rPr>
        <w:rFonts w:ascii="Courier New" w:hAnsi="Courier New" w:cs="Courier New" w:hint="default"/>
      </w:rPr>
    </w:lvl>
    <w:lvl w:ilvl="5" w:tplc="EA44E91E" w:tentative="1">
      <w:start w:val="1"/>
      <w:numFmt w:val="bullet"/>
      <w:lvlText w:val=""/>
      <w:lvlJc w:val="left"/>
      <w:pPr>
        <w:tabs>
          <w:tab w:val="num" w:pos="4320"/>
        </w:tabs>
        <w:ind w:left="4320" w:hanging="360"/>
      </w:pPr>
      <w:rPr>
        <w:rFonts w:ascii="Wingdings" w:hAnsi="Wingdings" w:hint="default"/>
      </w:rPr>
    </w:lvl>
    <w:lvl w:ilvl="6" w:tplc="B2888498" w:tentative="1">
      <w:start w:val="1"/>
      <w:numFmt w:val="bullet"/>
      <w:lvlText w:val=""/>
      <w:lvlJc w:val="left"/>
      <w:pPr>
        <w:tabs>
          <w:tab w:val="num" w:pos="5040"/>
        </w:tabs>
        <w:ind w:left="5040" w:hanging="360"/>
      </w:pPr>
      <w:rPr>
        <w:rFonts w:ascii="Symbol" w:hAnsi="Symbol" w:hint="default"/>
      </w:rPr>
    </w:lvl>
    <w:lvl w:ilvl="7" w:tplc="2146D028" w:tentative="1">
      <w:start w:val="1"/>
      <w:numFmt w:val="bullet"/>
      <w:lvlText w:val="o"/>
      <w:lvlJc w:val="left"/>
      <w:pPr>
        <w:tabs>
          <w:tab w:val="num" w:pos="5760"/>
        </w:tabs>
        <w:ind w:left="5760" w:hanging="360"/>
      </w:pPr>
      <w:rPr>
        <w:rFonts w:ascii="Courier New" w:hAnsi="Courier New" w:cs="Courier New" w:hint="default"/>
      </w:rPr>
    </w:lvl>
    <w:lvl w:ilvl="8" w:tplc="2D8264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6"/>
  </w:num>
  <w:num w:numId="3">
    <w:abstractNumId w:val="10"/>
  </w:num>
  <w:num w:numId="4">
    <w:abstractNumId w:val="28"/>
  </w:num>
  <w:num w:numId="5">
    <w:abstractNumId w:val="21"/>
  </w:num>
  <w:num w:numId="6">
    <w:abstractNumId w:val="35"/>
  </w:num>
  <w:num w:numId="7">
    <w:abstractNumId w:val="37"/>
  </w:num>
  <w:num w:numId="8">
    <w:abstractNumId w:val="24"/>
  </w:num>
  <w:num w:numId="9">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8"/>
  </w:num>
  <w:num w:numId="11">
    <w:abstractNumId w:val="18"/>
  </w:num>
  <w:num w:numId="12">
    <w:abstractNumId w:val="11"/>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num>
  <w:num w:numId="16">
    <w:abstractNumId w:val="34"/>
  </w:num>
  <w:num w:numId="17">
    <w:abstractNumId w:val="23"/>
  </w:num>
  <w:num w:numId="18">
    <w:abstractNumId w:val="26"/>
  </w:num>
  <w:num w:numId="19">
    <w:abstractNumId w:val="20"/>
  </w:num>
  <w:num w:numId="20">
    <w:abstractNumId w:val="3"/>
  </w:num>
  <w:num w:numId="21">
    <w:abstractNumId w:val="3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0">
    <w:abstractNumId w:val="6"/>
  </w:num>
  <w:num w:numId="31">
    <w:abstractNumId w:val="31"/>
  </w:num>
  <w:num w:numId="32">
    <w:abstractNumId w:val="32"/>
  </w:num>
  <w:num w:numId="33">
    <w:abstractNumId w:val="22"/>
  </w:num>
  <w:num w:numId="34">
    <w:abstractNumId w:val="25"/>
  </w:num>
  <w:num w:numId="35">
    <w:abstractNumId w:val="19"/>
  </w:num>
  <w:num w:numId="36">
    <w:abstractNumId w:val="8"/>
  </w:num>
  <w:num w:numId="37">
    <w:abstractNumId w:val="7"/>
  </w:num>
  <w:num w:numId="38">
    <w:abstractNumId w:val="14"/>
  </w:num>
  <w:num w:numId="39">
    <w:abstractNumId w:val="30"/>
  </w:num>
  <w:num w:numId="40">
    <w:abstractNumId w:val="15"/>
  </w:num>
  <w:num w:numId="41">
    <w:abstractNumId w:val="5"/>
  </w:num>
  <w:num w:numId="42">
    <w:abstractNumId w:val="9"/>
  </w:num>
  <w:num w:numId="43">
    <w:abstractNumId w:val="29"/>
  </w:num>
  <w:num w:numId="44">
    <w:abstractNumId w:val="16"/>
  </w:num>
  <w:num w:numId="45">
    <w:abstractNumId w:val="13"/>
  </w:num>
  <w:num w:numId="46">
    <w:abstractNumId w:val="0"/>
  </w:num>
  <w:num w:numId="47">
    <w:abstractNumId w:val="1"/>
  </w:num>
  <w:num w:numId="48">
    <w:abstractNumId w:val="27"/>
  </w:num>
  <w:num w:numId="4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05F40"/>
    <w:rsid w:val="00013C24"/>
    <w:rsid w:val="00022E4A"/>
    <w:rsid w:val="00026C69"/>
    <w:rsid w:val="0003138B"/>
    <w:rsid w:val="000323F9"/>
    <w:rsid w:val="00032A98"/>
    <w:rsid w:val="000335B5"/>
    <w:rsid w:val="00035272"/>
    <w:rsid w:val="00035F67"/>
    <w:rsid w:val="00042833"/>
    <w:rsid w:val="0004457A"/>
    <w:rsid w:val="00060155"/>
    <w:rsid w:val="0006139A"/>
    <w:rsid w:val="00061BC9"/>
    <w:rsid w:val="00063171"/>
    <w:rsid w:val="00063640"/>
    <w:rsid w:val="000767C4"/>
    <w:rsid w:val="00095A3E"/>
    <w:rsid w:val="00096BF3"/>
    <w:rsid w:val="000A21AD"/>
    <w:rsid w:val="000A6394"/>
    <w:rsid w:val="000B2D03"/>
    <w:rsid w:val="000B5397"/>
    <w:rsid w:val="000B656E"/>
    <w:rsid w:val="000B7FED"/>
    <w:rsid w:val="000C038A"/>
    <w:rsid w:val="000C22C6"/>
    <w:rsid w:val="000C5818"/>
    <w:rsid w:val="000C6598"/>
    <w:rsid w:val="000E6622"/>
    <w:rsid w:val="000F5BC4"/>
    <w:rsid w:val="000F7B4C"/>
    <w:rsid w:val="00100C0E"/>
    <w:rsid w:val="00102207"/>
    <w:rsid w:val="0010285C"/>
    <w:rsid w:val="00104605"/>
    <w:rsid w:val="0010781C"/>
    <w:rsid w:val="00122284"/>
    <w:rsid w:val="00137329"/>
    <w:rsid w:val="00142C6D"/>
    <w:rsid w:val="00145D43"/>
    <w:rsid w:val="001502E3"/>
    <w:rsid w:val="00154FE9"/>
    <w:rsid w:val="00157CED"/>
    <w:rsid w:val="0016197E"/>
    <w:rsid w:val="00163530"/>
    <w:rsid w:val="00187682"/>
    <w:rsid w:val="001918C4"/>
    <w:rsid w:val="0019234D"/>
    <w:rsid w:val="00192C46"/>
    <w:rsid w:val="001A08B3"/>
    <w:rsid w:val="001A7B60"/>
    <w:rsid w:val="001B341F"/>
    <w:rsid w:val="001B52F0"/>
    <w:rsid w:val="001B5C11"/>
    <w:rsid w:val="001B70E0"/>
    <w:rsid w:val="001B7A65"/>
    <w:rsid w:val="001C22F7"/>
    <w:rsid w:val="001E11D7"/>
    <w:rsid w:val="001E1BD1"/>
    <w:rsid w:val="001E41F3"/>
    <w:rsid w:val="001E6DF4"/>
    <w:rsid w:val="001F296E"/>
    <w:rsid w:val="001F7B38"/>
    <w:rsid w:val="00204F9D"/>
    <w:rsid w:val="002068BD"/>
    <w:rsid w:val="00206A9E"/>
    <w:rsid w:val="00217D18"/>
    <w:rsid w:val="0022118F"/>
    <w:rsid w:val="00223A17"/>
    <w:rsid w:val="00225F64"/>
    <w:rsid w:val="0023061D"/>
    <w:rsid w:val="00240B45"/>
    <w:rsid w:val="00254E86"/>
    <w:rsid w:val="0026004D"/>
    <w:rsid w:val="002640DD"/>
    <w:rsid w:val="00267C3E"/>
    <w:rsid w:val="00275D12"/>
    <w:rsid w:val="00280939"/>
    <w:rsid w:val="00282BA6"/>
    <w:rsid w:val="00282F06"/>
    <w:rsid w:val="002836EE"/>
    <w:rsid w:val="00284FEB"/>
    <w:rsid w:val="002860C4"/>
    <w:rsid w:val="00286BBA"/>
    <w:rsid w:val="00294C0A"/>
    <w:rsid w:val="00296D9C"/>
    <w:rsid w:val="002A0F92"/>
    <w:rsid w:val="002B5741"/>
    <w:rsid w:val="002B6DA2"/>
    <w:rsid w:val="002C0209"/>
    <w:rsid w:val="002C5230"/>
    <w:rsid w:val="002C57A8"/>
    <w:rsid w:val="002E3F2C"/>
    <w:rsid w:val="002F414A"/>
    <w:rsid w:val="00305409"/>
    <w:rsid w:val="00305C21"/>
    <w:rsid w:val="00321845"/>
    <w:rsid w:val="00325696"/>
    <w:rsid w:val="00337B87"/>
    <w:rsid w:val="00351E00"/>
    <w:rsid w:val="0035352D"/>
    <w:rsid w:val="003609EF"/>
    <w:rsid w:val="0036231A"/>
    <w:rsid w:val="00374DD4"/>
    <w:rsid w:val="003856EB"/>
    <w:rsid w:val="003906B1"/>
    <w:rsid w:val="00391172"/>
    <w:rsid w:val="003B07ED"/>
    <w:rsid w:val="003B5CFE"/>
    <w:rsid w:val="003B78C2"/>
    <w:rsid w:val="003B7F7F"/>
    <w:rsid w:val="003C46C9"/>
    <w:rsid w:val="003D590C"/>
    <w:rsid w:val="003E1A36"/>
    <w:rsid w:val="003F0EB8"/>
    <w:rsid w:val="003F3B49"/>
    <w:rsid w:val="00403016"/>
    <w:rsid w:val="004038FD"/>
    <w:rsid w:val="00410371"/>
    <w:rsid w:val="004242F1"/>
    <w:rsid w:val="0043351A"/>
    <w:rsid w:val="00437E06"/>
    <w:rsid w:val="00447069"/>
    <w:rsid w:val="00447BB9"/>
    <w:rsid w:val="0045318D"/>
    <w:rsid w:val="004562DA"/>
    <w:rsid w:val="00457313"/>
    <w:rsid w:val="00466B42"/>
    <w:rsid w:val="00474360"/>
    <w:rsid w:val="0048233C"/>
    <w:rsid w:val="00487016"/>
    <w:rsid w:val="004974AC"/>
    <w:rsid w:val="004A63E4"/>
    <w:rsid w:val="004A6879"/>
    <w:rsid w:val="004A6A87"/>
    <w:rsid w:val="004B75B7"/>
    <w:rsid w:val="004C4220"/>
    <w:rsid w:val="004C6B24"/>
    <w:rsid w:val="004E6BBF"/>
    <w:rsid w:val="004F07E1"/>
    <w:rsid w:val="00500BFB"/>
    <w:rsid w:val="0050417A"/>
    <w:rsid w:val="00506B33"/>
    <w:rsid w:val="0051580D"/>
    <w:rsid w:val="0053401D"/>
    <w:rsid w:val="00543AEE"/>
    <w:rsid w:val="00547111"/>
    <w:rsid w:val="005519AE"/>
    <w:rsid w:val="00562430"/>
    <w:rsid w:val="005645DF"/>
    <w:rsid w:val="00564D80"/>
    <w:rsid w:val="00573072"/>
    <w:rsid w:val="00584422"/>
    <w:rsid w:val="00590108"/>
    <w:rsid w:val="00592D74"/>
    <w:rsid w:val="005A7BC7"/>
    <w:rsid w:val="005C6E18"/>
    <w:rsid w:val="005D0F37"/>
    <w:rsid w:val="005E192A"/>
    <w:rsid w:val="005E2C44"/>
    <w:rsid w:val="005E5313"/>
    <w:rsid w:val="005F5CF5"/>
    <w:rsid w:val="005F768B"/>
    <w:rsid w:val="006027FF"/>
    <w:rsid w:val="00603011"/>
    <w:rsid w:val="0060343F"/>
    <w:rsid w:val="0060620D"/>
    <w:rsid w:val="0060633F"/>
    <w:rsid w:val="006124B1"/>
    <w:rsid w:val="00621188"/>
    <w:rsid w:val="006257ED"/>
    <w:rsid w:val="0065255B"/>
    <w:rsid w:val="00652779"/>
    <w:rsid w:val="0066025F"/>
    <w:rsid w:val="0067332B"/>
    <w:rsid w:val="00686315"/>
    <w:rsid w:val="00690D59"/>
    <w:rsid w:val="00695808"/>
    <w:rsid w:val="00695EC9"/>
    <w:rsid w:val="006A09B4"/>
    <w:rsid w:val="006B46FB"/>
    <w:rsid w:val="006C4D7F"/>
    <w:rsid w:val="006C5A51"/>
    <w:rsid w:val="006D1EC2"/>
    <w:rsid w:val="006E21FB"/>
    <w:rsid w:val="006F0913"/>
    <w:rsid w:val="00704081"/>
    <w:rsid w:val="00704B22"/>
    <w:rsid w:val="00707BA5"/>
    <w:rsid w:val="00732135"/>
    <w:rsid w:val="00735CE1"/>
    <w:rsid w:val="00754C48"/>
    <w:rsid w:val="0076146B"/>
    <w:rsid w:val="007623DF"/>
    <w:rsid w:val="00766C38"/>
    <w:rsid w:val="0077325C"/>
    <w:rsid w:val="00790F93"/>
    <w:rsid w:val="00791437"/>
    <w:rsid w:val="00792342"/>
    <w:rsid w:val="00792895"/>
    <w:rsid w:val="007977A8"/>
    <w:rsid w:val="007B512A"/>
    <w:rsid w:val="007B5498"/>
    <w:rsid w:val="007C0F55"/>
    <w:rsid w:val="007C2097"/>
    <w:rsid w:val="007D4C69"/>
    <w:rsid w:val="007D6A07"/>
    <w:rsid w:val="007E078F"/>
    <w:rsid w:val="007E401D"/>
    <w:rsid w:val="007F433A"/>
    <w:rsid w:val="007F7259"/>
    <w:rsid w:val="008040A8"/>
    <w:rsid w:val="00810661"/>
    <w:rsid w:val="008123F1"/>
    <w:rsid w:val="0082282D"/>
    <w:rsid w:val="008279FA"/>
    <w:rsid w:val="00832527"/>
    <w:rsid w:val="00842C84"/>
    <w:rsid w:val="00843A09"/>
    <w:rsid w:val="008466CA"/>
    <w:rsid w:val="0085400B"/>
    <w:rsid w:val="00854B35"/>
    <w:rsid w:val="00854D53"/>
    <w:rsid w:val="00856772"/>
    <w:rsid w:val="008626E7"/>
    <w:rsid w:val="00870EE7"/>
    <w:rsid w:val="00872A58"/>
    <w:rsid w:val="0087376E"/>
    <w:rsid w:val="00885046"/>
    <w:rsid w:val="008872C4"/>
    <w:rsid w:val="0088782F"/>
    <w:rsid w:val="008A401E"/>
    <w:rsid w:val="008A45A6"/>
    <w:rsid w:val="008B147F"/>
    <w:rsid w:val="008B75F9"/>
    <w:rsid w:val="008D0348"/>
    <w:rsid w:val="008E1B37"/>
    <w:rsid w:val="008E2D73"/>
    <w:rsid w:val="008E494E"/>
    <w:rsid w:val="008F5397"/>
    <w:rsid w:val="008F686C"/>
    <w:rsid w:val="00900340"/>
    <w:rsid w:val="00911776"/>
    <w:rsid w:val="00911DAE"/>
    <w:rsid w:val="009148DE"/>
    <w:rsid w:val="00916B60"/>
    <w:rsid w:val="0092113D"/>
    <w:rsid w:val="009215A9"/>
    <w:rsid w:val="009248D1"/>
    <w:rsid w:val="00956996"/>
    <w:rsid w:val="009777D9"/>
    <w:rsid w:val="0098025A"/>
    <w:rsid w:val="00980486"/>
    <w:rsid w:val="00991B88"/>
    <w:rsid w:val="009A5753"/>
    <w:rsid w:val="009A579D"/>
    <w:rsid w:val="009B289B"/>
    <w:rsid w:val="009D15FD"/>
    <w:rsid w:val="009D2BA2"/>
    <w:rsid w:val="009D4990"/>
    <w:rsid w:val="009E3297"/>
    <w:rsid w:val="009E680F"/>
    <w:rsid w:val="009E75C6"/>
    <w:rsid w:val="009F6968"/>
    <w:rsid w:val="009F734F"/>
    <w:rsid w:val="00A01EE5"/>
    <w:rsid w:val="00A20197"/>
    <w:rsid w:val="00A23130"/>
    <w:rsid w:val="00A246B6"/>
    <w:rsid w:val="00A30202"/>
    <w:rsid w:val="00A33379"/>
    <w:rsid w:val="00A44446"/>
    <w:rsid w:val="00A45407"/>
    <w:rsid w:val="00A47E70"/>
    <w:rsid w:val="00A5038D"/>
    <w:rsid w:val="00A50CF0"/>
    <w:rsid w:val="00A53325"/>
    <w:rsid w:val="00A534F2"/>
    <w:rsid w:val="00A53FF1"/>
    <w:rsid w:val="00A55DD1"/>
    <w:rsid w:val="00A67255"/>
    <w:rsid w:val="00A74997"/>
    <w:rsid w:val="00A7671C"/>
    <w:rsid w:val="00A90BE8"/>
    <w:rsid w:val="00A964EF"/>
    <w:rsid w:val="00A97FA2"/>
    <w:rsid w:val="00AA2CBC"/>
    <w:rsid w:val="00AB607A"/>
    <w:rsid w:val="00AB7C33"/>
    <w:rsid w:val="00AC4607"/>
    <w:rsid w:val="00AC53CB"/>
    <w:rsid w:val="00AC5820"/>
    <w:rsid w:val="00AC7B55"/>
    <w:rsid w:val="00AD1CD8"/>
    <w:rsid w:val="00AD58FA"/>
    <w:rsid w:val="00AE741C"/>
    <w:rsid w:val="00AF17E5"/>
    <w:rsid w:val="00AF36DC"/>
    <w:rsid w:val="00AF5487"/>
    <w:rsid w:val="00B13CB3"/>
    <w:rsid w:val="00B2465B"/>
    <w:rsid w:val="00B254C2"/>
    <w:rsid w:val="00B258BB"/>
    <w:rsid w:val="00B357B1"/>
    <w:rsid w:val="00B41473"/>
    <w:rsid w:val="00B606E0"/>
    <w:rsid w:val="00B657D2"/>
    <w:rsid w:val="00B67B97"/>
    <w:rsid w:val="00B71619"/>
    <w:rsid w:val="00B8188A"/>
    <w:rsid w:val="00B83E71"/>
    <w:rsid w:val="00B968C8"/>
    <w:rsid w:val="00BA107C"/>
    <w:rsid w:val="00BA3EC5"/>
    <w:rsid w:val="00BA51D9"/>
    <w:rsid w:val="00BB3BF4"/>
    <w:rsid w:val="00BB5DFC"/>
    <w:rsid w:val="00BB7547"/>
    <w:rsid w:val="00BC163F"/>
    <w:rsid w:val="00BD279D"/>
    <w:rsid w:val="00BD463D"/>
    <w:rsid w:val="00BD6BB8"/>
    <w:rsid w:val="00BE0EE8"/>
    <w:rsid w:val="00BF1FC5"/>
    <w:rsid w:val="00BF441D"/>
    <w:rsid w:val="00C02844"/>
    <w:rsid w:val="00C04289"/>
    <w:rsid w:val="00C04A19"/>
    <w:rsid w:val="00C25198"/>
    <w:rsid w:val="00C253AF"/>
    <w:rsid w:val="00C375CA"/>
    <w:rsid w:val="00C45384"/>
    <w:rsid w:val="00C50E4B"/>
    <w:rsid w:val="00C53A37"/>
    <w:rsid w:val="00C55365"/>
    <w:rsid w:val="00C63099"/>
    <w:rsid w:val="00C66BA2"/>
    <w:rsid w:val="00C73FC4"/>
    <w:rsid w:val="00C745FA"/>
    <w:rsid w:val="00C95985"/>
    <w:rsid w:val="00C95F1D"/>
    <w:rsid w:val="00C96704"/>
    <w:rsid w:val="00CB3A82"/>
    <w:rsid w:val="00CC4BC3"/>
    <w:rsid w:val="00CC5026"/>
    <w:rsid w:val="00CC68D0"/>
    <w:rsid w:val="00CC7BBC"/>
    <w:rsid w:val="00D03F9A"/>
    <w:rsid w:val="00D06D51"/>
    <w:rsid w:val="00D140B8"/>
    <w:rsid w:val="00D24991"/>
    <w:rsid w:val="00D323C8"/>
    <w:rsid w:val="00D32E1A"/>
    <w:rsid w:val="00D35A44"/>
    <w:rsid w:val="00D46A79"/>
    <w:rsid w:val="00D50255"/>
    <w:rsid w:val="00D57B53"/>
    <w:rsid w:val="00D633CA"/>
    <w:rsid w:val="00D84F8D"/>
    <w:rsid w:val="00DA6D22"/>
    <w:rsid w:val="00DB4C34"/>
    <w:rsid w:val="00DC6756"/>
    <w:rsid w:val="00DE02D6"/>
    <w:rsid w:val="00DE2798"/>
    <w:rsid w:val="00DE3047"/>
    <w:rsid w:val="00DE34CF"/>
    <w:rsid w:val="00DF3AED"/>
    <w:rsid w:val="00E0751F"/>
    <w:rsid w:val="00E13F3D"/>
    <w:rsid w:val="00E25562"/>
    <w:rsid w:val="00E263C0"/>
    <w:rsid w:val="00E34898"/>
    <w:rsid w:val="00E56CA8"/>
    <w:rsid w:val="00E66D6D"/>
    <w:rsid w:val="00E71D23"/>
    <w:rsid w:val="00E822BE"/>
    <w:rsid w:val="00E91E79"/>
    <w:rsid w:val="00EA16FE"/>
    <w:rsid w:val="00EB09B7"/>
    <w:rsid w:val="00EB2126"/>
    <w:rsid w:val="00EB62A8"/>
    <w:rsid w:val="00EB6B75"/>
    <w:rsid w:val="00EC35DC"/>
    <w:rsid w:val="00EC4E96"/>
    <w:rsid w:val="00ED7B80"/>
    <w:rsid w:val="00EE08E5"/>
    <w:rsid w:val="00EE0D1D"/>
    <w:rsid w:val="00EE6E1C"/>
    <w:rsid w:val="00EE7D7C"/>
    <w:rsid w:val="00F0451C"/>
    <w:rsid w:val="00F04BB8"/>
    <w:rsid w:val="00F11C0F"/>
    <w:rsid w:val="00F128F0"/>
    <w:rsid w:val="00F2469C"/>
    <w:rsid w:val="00F25D98"/>
    <w:rsid w:val="00F300FB"/>
    <w:rsid w:val="00F34485"/>
    <w:rsid w:val="00F409B9"/>
    <w:rsid w:val="00F41E5D"/>
    <w:rsid w:val="00F83B46"/>
    <w:rsid w:val="00F859A9"/>
    <w:rsid w:val="00F93FB8"/>
    <w:rsid w:val="00F97480"/>
    <w:rsid w:val="00FA1485"/>
    <w:rsid w:val="00FB6386"/>
    <w:rsid w:val="00FD065F"/>
    <w:rsid w:val="00FD1085"/>
    <w:rsid w:val="00FD188F"/>
    <w:rsid w:val="00FD36DB"/>
    <w:rsid w:val="00FD46ED"/>
    <w:rsid w:val="00FF2B67"/>
    <w:rsid w:val="00FF2F1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25F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unhideWhenUsed/>
    <w:qFormat/>
    <w:rsid w:val="00E91E79"/>
    <w:rPr>
      <w:color w:val="808080"/>
      <w:shd w:val="clear" w:color="auto" w:fill="E6E6E6"/>
    </w:rPr>
  </w:style>
  <w:style w:type="paragraph" w:customStyle="1" w:styleId="TAJ">
    <w:name w:val="TAJ"/>
    <w:basedOn w:val="a1"/>
    <w:qFormat/>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qFormat/>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c">
    <w:name w:val="Subtle Reference"/>
    <w:uiPriority w:val="31"/>
    <w:qFormat/>
    <w:rsid w:val="00E91E79"/>
    <w:rPr>
      <w:smallCaps/>
      <w:color w:val="5A5A5A"/>
    </w:rPr>
  </w:style>
  <w:style w:type="character" w:customStyle="1" w:styleId="af7">
    <w:name w:val="批注框文本 字符"/>
    <w:link w:val="af6"/>
    <w:qFormat/>
    <w:rsid w:val="00E91E79"/>
    <w:rPr>
      <w:rFonts w:ascii="Tahoma" w:hAnsi="Tahoma" w:cs="Tahoma"/>
      <w:sz w:val="16"/>
      <w:szCs w:val="16"/>
      <w:lang w:val="en-GB" w:eastAsia="en-US"/>
    </w:rPr>
  </w:style>
  <w:style w:type="character" w:customStyle="1" w:styleId="af4">
    <w:name w:val="批注文字 字符"/>
    <w:link w:val="af3"/>
    <w:uiPriority w:val="99"/>
    <w:qFormat/>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91E79"/>
    <w:rPr>
      <w:rFonts w:ascii="Arial" w:hAnsi="Arial"/>
      <w:sz w:val="32"/>
      <w:lang w:val="en-GB" w:eastAsia="en-US"/>
    </w:rPr>
  </w:style>
  <w:style w:type="paragraph" w:customStyle="1" w:styleId="TableText">
    <w:name w:val="TableText"/>
    <w:basedOn w:val="afd"/>
    <w:qFormat/>
    <w:rsid w:val="00E91E79"/>
    <w:pPr>
      <w:keepNext/>
      <w:keepLines/>
      <w:snapToGrid w:val="0"/>
      <w:spacing w:after="180"/>
      <w:ind w:left="0"/>
      <w:jc w:val="center"/>
    </w:pPr>
    <w:rPr>
      <w:kern w:val="2"/>
    </w:rPr>
  </w:style>
  <w:style w:type="paragraph" w:styleId="afd">
    <w:name w:val="Body Text Indent"/>
    <w:basedOn w:val="a1"/>
    <w:link w:val="afe"/>
    <w:qFormat/>
    <w:rsid w:val="00E91E79"/>
    <w:pPr>
      <w:overflowPunct w:val="0"/>
      <w:autoSpaceDE w:val="0"/>
      <w:autoSpaceDN w:val="0"/>
      <w:adjustRightInd w:val="0"/>
      <w:spacing w:after="120"/>
      <w:ind w:left="360"/>
      <w:textAlignment w:val="baseline"/>
    </w:pPr>
    <w:rPr>
      <w:rFonts w:eastAsia="宋体"/>
      <w:lang w:eastAsia="ko-KR"/>
    </w:rPr>
  </w:style>
  <w:style w:type="character" w:customStyle="1" w:styleId="afe">
    <w:name w:val="正文文本缩进 字符"/>
    <w:basedOn w:val="a2"/>
    <w:link w:val="afd"/>
    <w:qFormat/>
    <w:rsid w:val="00E91E79"/>
    <w:rPr>
      <w:rFonts w:ascii="Times New Roman" w:eastAsia="宋体" w:hAnsi="Times New Roman"/>
      <w:lang w:val="en-GB" w:eastAsia="ko-KR"/>
    </w:rPr>
  </w:style>
  <w:style w:type="character" w:customStyle="1" w:styleId="afb">
    <w:name w:val="文档结构图 字符"/>
    <w:link w:val="afa"/>
    <w:qFormat/>
    <w:rsid w:val="00E91E79"/>
    <w:rPr>
      <w:rFonts w:ascii="Tahoma" w:hAnsi="Tahoma" w:cs="Tahoma"/>
      <w:shd w:val="clear" w:color="auto" w:fill="000080"/>
      <w:lang w:val="en-GB" w:eastAsia="en-US"/>
    </w:rPr>
  </w:style>
  <w:style w:type="character" w:customStyle="1" w:styleId="af9">
    <w:name w:val="批注主题 字符"/>
    <w:link w:val="af8"/>
    <w:qFormat/>
    <w:rsid w:val="00E91E79"/>
    <w:rPr>
      <w:rFonts w:ascii="Times New Roman" w:hAnsi="Times New Roman"/>
      <w:b/>
      <w:bCs/>
      <w:lang w:val="en-GB" w:eastAsia="en-US"/>
    </w:rPr>
  </w:style>
  <w:style w:type="character" w:customStyle="1" w:styleId="EXChar">
    <w:name w:val="EX Char"/>
    <w:link w:val="EX"/>
    <w:qFormat/>
    <w:locked/>
    <w:rsid w:val="00E91E79"/>
    <w:rPr>
      <w:rFonts w:ascii="Times New Roman" w:hAnsi="Times New Roman"/>
      <w:lang w:val="en-GB" w:eastAsia="en-US"/>
    </w:rPr>
  </w:style>
  <w:style w:type="paragraph" w:customStyle="1" w:styleId="B2">
    <w:name w:val="B2+"/>
    <w:basedOn w:val="B20"/>
    <w:qFormat/>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qFormat/>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E91E79"/>
    <w:rPr>
      <w:rFonts w:ascii="Times New Roman" w:hAnsi="Times New Roman"/>
      <w:sz w:val="16"/>
      <w:lang w:val="en-GB" w:eastAsia="en-US"/>
    </w:rPr>
  </w:style>
  <w:style w:type="paragraph" w:customStyle="1" w:styleId="FL">
    <w:name w:val="FL"/>
    <w:basedOn w:val="a1"/>
    <w:qFormat/>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aff">
    <w:name w:val="Table Grid"/>
    <w:basedOn w:val="a3"/>
    <w:uiPriority w:val="39"/>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E91E79"/>
    <w:rPr>
      <w:rFonts w:ascii="Times New Roman" w:eastAsia="宋体" w:hAnsi="Times New Roman"/>
      <w:lang w:val="en-GB" w:eastAsia="en-US"/>
    </w:rPr>
  </w:style>
  <w:style w:type="paragraph" w:customStyle="1" w:styleId="Guidance">
    <w:name w:val="Guidance"/>
    <w:basedOn w:val="a1"/>
    <w:link w:val="GuidanceChar"/>
    <w:qFormat/>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qFormat/>
    <w:rsid w:val="00E91E79"/>
    <w:rPr>
      <w:rFonts w:ascii="Arial" w:hAnsi="Arial"/>
      <w:sz w:val="36"/>
      <w:lang w:val="en-GB" w:eastAsia="en-US"/>
    </w:rPr>
  </w:style>
  <w:style w:type="character" w:customStyle="1" w:styleId="60">
    <w:name w:val="标题 6 字符"/>
    <w:aliases w:val="T1 字符,Header 6 字符"/>
    <w:basedOn w:val="a2"/>
    <w:link w:val="6"/>
    <w:qFormat/>
    <w:rsid w:val="00E91E79"/>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E91E79"/>
    <w:rPr>
      <w:rFonts w:ascii="Arial" w:hAnsi="Arial"/>
      <w:b/>
      <w:noProof/>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
    <w:basedOn w:val="a1"/>
    <w:next w:val="a1"/>
    <w:link w:val="aff2"/>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qFormat/>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aff3">
    <w:name w:val="Normal (Web)"/>
    <w:basedOn w:val="a1"/>
    <w:unhideWhenUsed/>
    <w:qFormat/>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f"/>
    <w:uiPriority w:val="39"/>
    <w:qFormat/>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0">
    <w:name w:val="标题 7 字符"/>
    <w:basedOn w:val="a2"/>
    <w:link w:val="7"/>
    <w:qFormat/>
    <w:rsid w:val="00E91E79"/>
    <w:rPr>
      <w:rFonts w:ascii="Arial" w:hAnsi="Arial"/>
      <w:lang w:val="en-GB" w:eastAsia="en-US"/>
    </w:rPr>
  </w:style>
  <w:style w:type="character" w:customStyle="1" w:styleId="80">
    <w:name w:val="标题 8 字符"/>
    <w:basedOn w:val="a2"/>
    <w:link w:val="8"/>
    <w:qFormat/>
    <w:rsid w:val="00E91E79"/>
    <w:rPr>
      <w:rFonts w:ascii="Arial" w:hAnsi="Arial"/>
      <w:sz w:val="36"/>
      <w:lang w:val="en-GB" w:eastAsia="en-US"/>
    </w:rPr>
  </w:style>
  <w:style w:type="character" w:customStyle="1" w:styleId="90">
    <w:name w:val="标题 9 字符"/>
    <w:basedOn w:val="a2"/>
    <w:link w:val="9"/>
    <w:qFormat/>
    <w:rsid w:val="00E91E79"/>
    <w:rPr>
      <w:rFonts w:ascii="Arial" w:hAnsi="Arial"/>
      <w:sz w:val="36"/>
      <w:lang w:val="en-GB" w:eastAsia="en-US"/>
    </w:rPr>
  </w:style>
  <w:style w:type="table" w:customStyle="1" w:styleId="TableGrid2">
    <w:name w:val="Table Grid2"/>
    <w:basedOn w:val="a3"/>
    <w:next w:val="aff"/>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f"/>
    <w:uiPriority w:val="39"/>
    <w:qFormat/>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f"/>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99"/>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79"/>
    <w:rPr>
      <w:rFonts w:ascii="Arial" w:hAnsi="Arial"/>
      <w:sz w:val="32"/>
      <w:lang w:val="en-GB" w:eastAsia="en-US" w:bidi="ar-SA"/>
    </w:rPr>
  </w:style>
  <w:style w:type="paragraph" w:customStyle="1" w:styleId="References">
    <w:name w:val="References"/>
    <w:basedOn w:val="a1"/>
    <w:qFormat/>
    <w:rsid w:val="00E91E79"/>
    <w:pPr>
      <w:numPr>
        <w:numId w:val="8"/>
      </w:numPr>
      <w:autoSpaceDE w:val="0"/>
      <w:autoSpaceDN w:val="0"/>
      <w:snapToGrid w:val="0"/>
      <w:spacing w:after="60"/>
      <w:jc w:val="both"/>
    </w:pPr>
    <w:rPr>
      <w:rFonts w:eastAsia="宋体"/>
      <w:szCs w:val="16"/>
      <w:lang w:val="en-US"/>
    </w:rPr>
  </w:style>
  <w:style w:type="paragraph" w:styleId="aff7">
    <w:name w:val="index heading"/>
    <w:basedOn w:val="a1"/>
    <w:next w:val="a1"/>
    <w:qFormat/>
    <w:rsid w:val="00EA16F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qFormat/>
    <w:rsid w:val="00EA16F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9">
    <w:name w:val="纯文本 字符"/>
    <w:basedOn w:val="a2"/>
    <w:link w:val="aff8"/>
    <w:qFormat/>
    <w:rsid w:val="00EA16FE"/>
    <w:rPr>
      <w:rFonts w:ascii="Courier New" w:eastAsia="Malgun Gothic"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EA16FE"/>
    <w:pPr>
      <w:overflowPunct w:val="0"/>
      <w:autoSpaceDE w:val="0"/>
      <w:autoSpaceDN w:val="0"/>
      <w:adjustRightInd w:val="0"/>
      <w:textAlignment w:val="baseline"/>
    </w:pPr>
    <w:rPr>
      <w:rFonts w:eastAsia="Malgun Gothic"/>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a"/>
    <w:qFormat/>
    <w:rsid w:val="00EA16FE"/>
    <w:rPr>
      <w:rFonts w:ascii="Times New Roman" w:eastAsia="Malgun Gothic" w:hAnsi="Times New Roman"/>
      <w:lang w:val="en-GB" w:eastAsia="ja-JP"/>
    </w:rPr>
  </w:style>
  <w:style w:type="paragraph" w:styleId="28">
    <w:name w:val="Body Text 2"/>
    <w:basedOn w:val="a1"/>
    <w:link w:val="29"/>
    <w:qFormat/>
    <w:rsid w:val="00EA16FE"/>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qFormat/>
    <w:rsid w:val="00EA16FE"/>
    <w:rPr>
      <w:rFonts w:ascii="Times New Roman" w:eastAsia="Malgun Gothic" w:hAnsi="Times New Roman"/>
      <w:i/>
      <w:lang w:val="en-GB" w:eastAsia="x-none"/>
    </w:rPr>
  </w:style>
  <w:style w:type="paragraph" w:styleId="36">
    <w:name w:val="Body Text 3"/>
    <w:basedOn w:val="a1"/>
    <w:link w:val="37"/>
    <w:qFormat/>
    <w:rsid w:val="00EA16FE"/>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qFormat/>
    <w:rsid w:val="00EA16FE"/>
    <w:rPr>
      <w:rFonts w:ascii="Times New Roman" w:eastAsia="Osaka" w:hAnsi="Times New Roman"/>
      <w:color w:val="000000"/>
      <w:lang w:val="en-GB" w:eastAsia="x-none"/>
    </w:rPr>
  </w:style>
  <w:style w:type="character" w:styleId="affc">
    <w:name w:val="page number"/>
    <w:basedOn w:val="a2"/>
    <w:qFormat/>
    <w:rsid w:val="00EA16FE"/>
  </w:style>
  <w:style w:type="paragraph" w:customStyle="1" w:styleId="CharCharCharCharChar">
    <w:name w:val="Char Char Char Char Char"/>
    <w:semiHidden/>
    <w:qFormat/>
    <w:rsid w:val="00EA16F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EA16FE"/>
  </w:style>
  <w:style w:type="paragraph" w:customStyle="1" w:styleId="CharChar">
    <w:name w:val="Char Char"/>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A16FE"/>
    <w:rPr>
      <w:lang w:val="en-GB" w:eastAsia="ja-JP" w:bidi="ar-SA"/>
    </w:rPr>
  </w:style>
  <w:style w:type="paragraph" w:customStyle="1" w:styleId="1Char">
    <w:name w:val="(文字) (文字)1 Char (文字) (文字)"/>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A16FE"/>
    <w:rPr>
      <w:rFonts w:eastAsia="MS Mincho"/>
      <w:lang w:val="en-GB" w:eastAsia="en-US" w:bidi="ar-SA"/>
    </w:rPr>
  </w:style>
  <w:style w:type="paragraph" w:customStyle="1" w:styleId="1CharChar">
    <w:name w:val="(文字) (文字)1 Char (文字) (文字) Char"/>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16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16F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A16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16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16FE"/>
    <w:rPr>
      <w:rFonts w:ascii="Arial" w:hAnsi="Arial"/>
      <w:sz w:val="32"/>
      <w:lang w:val="en-GB" w:eastAsia="ja-JP" w:bidi="ar-SA"/>
    </w:rPr>
  </w:style>
  <w:style w:type="character" w:customStyle="1" w:styleId="CharChar4">
    <w:name w:val="Char Char4"/>
    <w:qFormat/>
    <w:rsid w:val="00EA16FE"/>
    <w:rPr>
      <w:rFonts w:ascii="Courier New" w:hAnsi="Courier New"/>
      <w:lang w:val="nb-NO" w:eastAsia="ja-JP" w:bidi="ar-SA"/>
    </w:rPr>
  </w:style>
  <w:style w:type="character" w:customStyle="1" w:styleId="AndreaLeonardi">
    <w:name w:val="Andrea Leonardi"/>
    <w:semiHidden/>
    <w:qFormat/>
    <w:rsid w:val="00EA16FE"/>
    <w:rPr>
      <w:rFonts w:ascii="Arial" w:hAnsi="Arial" w:cs="Arial"/>
      <w:color w:val="auto"/>
      <w:sz w:val="20"/>
      <w:szCs w:val="20"/>
    </w:rPr>
  </w:style>
  <w:style w:type="character" w:customStyle="1" w:styleId="NOCharChar">
    <w:name w:val="NO Char Char"/>
    <w:qFormat/>
    <w:rsid w:val="00EA16FE"/>
    <w:rPr>
      <w:lang w:val="en-GB" w:eastAsia="en-US" w:bidi="ar-SA"/>
    </w:rPr>
  </w:style>
  <w:style w:type="character" w:customStyle="1" w:styleId="NOZchn">
    <w:name w:val="NO Zchn"/>
    <w:qFormat/>
    <w:rsid w:val="00EA16FE"/>
    <w:rPr>
      <w:lang w:val="en-GB" w:eastAsia="en-US" w:bidi="ar-SA"/>
    </w:rPr>
  </w:style>
  <w:style w:type="character" w:customStyle="1" w:styleId="Heading1Char">
    <w:name w:val="Heading 1 Char"/>
    <w:rsid w:val="00EA16FE"/>
    <w:rPr>
      <w:rFonts w:ascii="Arial" w:hAnsi="Arial"/>
      <w:sz w:val="36"/>
      <w:lang w:val="en-GB" w:eastAsia="en-US" w:bidi="ar-SA"/>
    </w:rPr>
  </w:style>
  <w:style w:type="character" w:customStyle="1" w:styleId="TACCar">
    <w:name w:val="TAC Car"/>
    <w:qFormat/>
    <w:rsid w:val="00EA16FE"/>
    <w:rPr>
      <w:rFonts w:ascii="Arial" w:hAnsi="Arial"/>
      <w:sz w:val="18"/>
      <w:lang w:val="en-GB" w:eastAsia="ja-JP" w:bidi="ar-SA"/>
    </w:rPr>
  </w:style>
  <w:style w:type="character" w:customStyle="1" w:styleId="TAL0">
    <w:name w:val="TAL (文字)"/>
    <w:qFormat/>
    <w:rsid w:val="00EA16FE"/>
    <w:rPr>
      <w:rFonts w:ascii="Arial" w:hAnsi="Arial"/>
      <w:sz w:val="18"/>
      <w:lang w:val="en-GB" w:eastAsia="ja-JP" w:bidi="ar-SA"/>
    </w:rPr>
  </w:style>
  <w:style w:type="paragraph" w:customStyle="1" w:styleId="CharCharCharCharCharChar">
    <w:name w:val="Char Char Char Char Char Char"/>
    <w:semiHidden/>
    <w:qFormat/>
    <w:rsid w:val="00EA16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EA16FE"/>
    <w:rPr>
      <w:rFonts w:ascii="Arial" w:eastAsia="Times New Roman" w:hAnsi="Arial"/>
      <w:lang w:val="en-GB" w:eastAsia="en-US"/>
    </w:rPr>
  </w:style>
  <w:style w:type="character" w:customStyle="1" w:styleId="T1Char1">
    <w:name w:val="T1 Char1"/>
    <w:aliases w:val="Header 6 Char Char1"/>
    <w:basedOn w:val="H6Char"/>
    <w:qFormat/>
    <w:rsid w:val="00EA16FE"/>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A16F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A16F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A16FE"/>
    <w:rPr>
      <w:rFonts w:ascii="Arial" w:eastAsia="MS Mincho" w:hAnsi="Arial"/>
      <w:sz w:val="22"/>
      <w:lang w:val="en-GB" w:eastAsia="en-US" w:bidi="ar-SA"/>
    </w:rPr>
  </w:style>
  <w:style w:type="paragraph" w:customStyle="1" w:styleId="CarCar">
    <w:name w:val="Car Car"/>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16F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16FE"/>
    <w:rPr>
      <w:rFonts w:ascii="Arial" w:hAnsi="Arial"/>
      <w:sz w:val="36"/>
      <w:lang w:val="en-GB" w:eastAsia="en-US" w:bidi="ar-SA"/>
    </w:rPr>
  </w:style>
  <w:style w:type="paragraph" w:customStyle="1" w:styleId="ZchnZchn1">
    <w:name w:val="Zchn Zchn1"/>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16F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16FE"/>
    <w:rPr>
      <w:rFonts w:ascii="Arial" w:hAnsi="Arial"/>
      <w:sz w:val="32"/>
      <w:lang w:val="en-GB" w:eastAsia="en-US" w:bidi="ar-SA"/>
    </w:rPr>
  </w:style>
  <w:style w:type="paragraph" w:customStyle="1" w:styleId="2a">
    <w:name w:val="(文字) (文字)2"/>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16F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A16F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16FE"/>
    <w:rPr>
      <w:rFonts w:ascii="Arial" w:eastAsia="Batang" w:hAnsi="Arial" w:cs="Times New Roman"/>
      <w:b/>
      <w:bCs/>
      <w:i/>
      <w:iCs/>
      <w:sz w:val="28"/>
      <w:szCs w:val="28"/>
      <w:lang w:val="en-GB" w:eastAsia="en-US" w:bidi="ar-SA"/>
    </w:rPr>
  </w:style>
  <w:style w:type="paragraph" w:customStyle="1" w:styleId="38">
    <w:name w:val="(文字) (文字)3"/>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EA16FE"/>
    <w:rPr>
      <w:rFonts w:ascii="Arial" w:eastAsia="Times New Roman" w:hAnsi="Arial"/>
      <w:lang w:val="en-GB" w:eastAsia="en-US"/>
    </w:rPr>
  </w:style>
  <w:style w:type="paragraph" w:customStyle="1" w:styleId="13">
    <w:name w:val="(文字) (文字)1"/>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EA16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EA16FE"/>
    <w:rPr>
      <w:rFonts w:ascii="Times New Roman" w:eastAsia="MS Mincho" w:hAnsi="Times New Roman"/>
      <w:lang w:val="en-GB" w:eastAsia="en-GB"/>
    </w:rPr>
  </w:style>
  <w:style w:type="paragraph" w:styleId="affe">
    <w:name w:val="Normal Indent"/>
    <w:basedOn w:val="a1"/>
    <w:qFormat/>
    <w:rsid w:val="00EA16FE"/>
    <w:pPr>
      <w:spacing w:after="0"/>
      <w:ind w:left="851"/>
    </w:pPr>
    <w:rPr>
      <w:rFonts w:eastAsia="MS Mincho"/>
      <w:lang w:val="it-IT" w:eastAsia="en-GB"/>
    </w:rPr>
  </w:style>
  <w:style w:type="paragraph" w:styleId="54">
    <w:name w:val="List Number 5"/>
    <w:basedOn w:val="a1"/>
    <w:qFormat/>
    <w:rsid w:val="00EA16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A16F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A16F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EA16FE"/>
    <w:rPr>
      <w:b/>
      <w:bCs/>
    </w:rPr>
  </w:style>
  <w:style w:type="character" w:customStyle="1" w:styleId="CharChar7">
    <w:name w:val="Char Char7"/>
    <w:semiHidden/>
    <w:qFormat/>
    <w:rsid w:val="00EA16FE"/>
    <w:rPr>
      <w:rFonts w:ascii="Tahoma" w:hAnsi="Tahoma" w:cs="Tahoma"/>
      <w:shd w:val="clear" w:color="auto" w:fill="000080"/>
      <w:lang w:val="en-GB" w:eastAsia="en-US"/>
    </w:rPr>
  </w:style>
  <w:style w:type="character" w:customStyle="1" w:styleId="ZchnZchn5">
    <w:name w:val="Zchn Zchn5"/>
    <w:qFormat/>
    <w:rsid w:val="00EA16FE"/>
    <w:rPr>
      <w:rFonts w:ascii="Courier New" w:eastAsia="Batang" w:hAnsi="Courier New"/>
      <w:lang w:val="nb-NO" w:eastAsia="en-US" w:bidi="ar-SA"/>
    </w:rPr>
  </w:style>
  <w:style w:type="character" w:customStyle="1" w:styleId="CharChar10">
    <w:name w:val="Char Char10"/>
    <w:semiHidden/>
    <w:qFormat/>
    <w:rsid w:val="00EA16FE"/>
    <w:rPr>
      <w:rFonts w:ascii="Times New Roman" w:hAnsi="Times New Roman"/>
      <w:lang w:val="en-GB" w:eastAsia="en-US"/>
    </w:rPr>
  </w:style>
  <w:style w:type="character" w:customStyle="1" w:styleId="CharChar9">
    <w:name w:val="Char Char9"/>
    <w:semiHidden/>
    <w:qFormat/>
    <w:rsid w:val="00EA16FE"/>
    <w:rPr>
      <w:rFonts w:ascii="Tahoma" w:hAnsi="Tahoma" w:cs="Tahoma"/>
      <w:sz w:val="16"/>
      <w:szCs w:val="16"/>
      <w:lang w:val="en-GB" w:eastAsia="en-US"/>
    </w:rPr>
  </w:style>
  <w:style w:type="character" w:customStyle="1" w:styleId="CharChar8">
    <w:name w:val="Char Char8"/>
    <w:semiHidden/>
    <w:qFormat/>
    <w:rsid w:val="00EA16FE"/>
    <w:rPr>
      <w:rFonts w:ascii="Times New Roman" w:hAnsi="Times New Roman"/>
      <w:b/>
      <w:bCs/>
      <w:lang w:val="en-GB" w:eastAsia="en-US"/>
    </w:rPr>
  </w:style>
  <w:style w:type="paragraph" w:customStyle="1" w:styleId="14">
    <w:name w:val="修订1"/>
    <w:hidden/>
    <w:semiHidden/>
    <w:qFormat/>
    <w:rsid w:val="00EA16FE"/>
    <w:rPr>
      <w:rFonts w:ascii="Times New Roman" w:eastAsia="Batang" w:hAnsi="Times New Roman"/>
      <w:lang w:val="en-GB" w:eastAsia="en-US"/>
    </w:rPr>
  </w:style>
  <w:style w:type="paragraph" w:styleId="afff0">
    <w:name w:val="endnote text"/>
    <w:basedOn w:val="a1"/>
    <w:link w:val="afff1"/>
    <w:qFormat/>
    <w:rsid w:val="00EA16FE"/>
    <w:pPr>
      <w:snapToGrid w:val="0"/>
    </w:pPr>
    <w:rPr>
      <w:rFonts w:eastAsia="宋体"/>
      <w:lang w:eastAsia="x-none"/>
    </w:rPr>
  </w:style>
  <w:style w:type="character" w:customStyle="1" w:styleId="afff1">
    <w:name w:val="尾注文本 字符"/>
    <w:basedOn w:val="a2"/>
    <w:link w:val="afff0"/>
    <w:qFormat/>
    <w:rsid w:val="00EA16FE"/>
    <w:rPr>
      <w:rFonts w:ascii="Times New Roman" w:eastAsia="宋体" w:hAnsi="Times New Roman"/>
      <w:lang w:val="en-GB" w:eastAsia="x-none"/>
    </w:rPr>
  </w:style>
  <w:style w:type="character" w:styleId="afff2">
    <w:name w:val="endnote reference"/>
    <w:qFormat/>
    <w:rsid w:val="00EA16FE"/>
    <w:rPr>
      <w:vertAlign w:val="superscript"/>
    </w:rPr>
  </w:style>
  <w:style w:type="character" w:customStyle="1" w:styleId="btChar3">
    <w:name w:val="bt Char3"/>
    <w:aliases w:val="bt Car Char Char3"/>
    <w:qFormat/>
    <w:rsid w:val="00EA16FE"/>
    <w:rPr>
      <w:lang w:val="en-GB" w:eastAsia="ja-JP" w:bidi="ar-SA"/>
    </w:rPr>
  </w:style>
  <w:style w:type="paragraph" w:styleId="afff3">
    <w:name w:val="Title"/>
    <w:basedOn w:val="a1"/>
    <w:next w:val="a1"/>
    <w:link w:val="afff4"/>
    <w:qFormat/>
    <w:rsid w:val="00EA16F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EA16F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A16FE"/>
    <w:rPr>
      <w:rFonts w:ascii="Arial" w:hAnsi="Arial"/>
      <w:sz w:val="22"/>
      <w:lang w:val="en-GB" w:eastAsia="ja-JP" w:bidi="ar-SA"/>
    </w:rPr>
  </w:style>
  <w:style w:type="paragraph" w:styleId="afff5">
    <w:name w:val="Date"/>
    <w:basedOn w:val="a1"/>
    <w:next w:val="a1"/>
    <w:link w:val="afff6"/>
    <w:qFormat/>
    <w:rsid w:val="00EA16FE"/>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EA16F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16FE"/>
    <w:rPr>
      <w:rFonts w:ascii="Arial" w:hAnsi="Arial"/>
      <w:sz w:val="24"/>
      <w:lang w:val="en-GB"/>
    </w:rPr>
  </w:style>
  <w:style w:type="paragraph" w:customStyle="1" w:styleId="AutoCorrect">
    <w:name w:val="AutoCorrect"/>
    <w:qFormat/>
    <w:rsid w:val="00EA16FE"/>
    <w:rPr>
      <w:rFonts w:ascii="Times New Roman" w:eastAsia="Malgun Gothic" w:hAnsi="Times New Roman"/>
      <w:sz w:val="24"/>
      <w:szCs w:val="24"/>
      <w:lang w:val="en-GB" w:eastAsia="ko-KR"/>
    </w:rPr>
  </w:style>
  <w:style w:type="paragraph" w:customStyle="1" w:styleId="-PAGE-">
    <w:name w:val="- PAGE -"/>
    <w:qFormat/>
    <w:rsid w:val="00EA16FE"/>
    <w:rPr>
      <w:rFonts w:ascii="Times New Roman" w:eastAsia="Malgun Gothic" w:hAnsi="Times New Roman"/>
      <w:sz w:val="24"/>
      <w:szCs w:val="24"/>
      <w:lang w:val="en-GB" w:eastAsia="ko-KR"/>
    </w:rPr>
  </w:style>
  <w:style w:type="paragraph" w:customStyle="1" w:styleId="PageXofY">
    <w:name w:val="Page X of Y"/>
    <w:qFormat/>
    <w:rsid w:val="00EA16FE"/>
    <w:rPr>
      <w:rFonts w:ascii="Times New Roman" w:eastAsia="Malgun Gothic" w:hAnsi="Times New Roman"/>
      <w:sz w:val="24"/>
      <w:szCs w:val="24"/>
      <w:lang w:val="en-GB" w:eastAsia="ko-KR"/>
    </w:rPr>
  </w:style>
  <w:style w:type="paragraph" w:customStyle="1" w:styleId="Createdby">
    <w:name w:val="Created by"/>
    <w:qFormat/>
    <w:rsid w:val="00EA16FE"/>
    <w:rPr>
      <w:rFonts w:ascii="Times New Roman" w:eastAsia="Malgun Gothic" w:hAnsi="Times New Roman"/>
      <w:sz w:val="24"/>
      <w:szCs w:val="24"/>
      <w:lang w:val="en-GB" w:eastAsia="ko-KR"/>
    </w:rPr>
  </w:style>
  <w:style w:type="paragraph" w:customStyle="1" w:styleId="Createdon">
    <w:name w:val="Created on"/>
    <w:qFormat/>
    <w:rsid w:val="00EA16FE"/>
    <w:rPr>
      <w:rFonts w:ascii="Times New Roman" w:eastAsia="Malgun Gothic" w:hAnsi="Times New Roman"/>
      <w:sz w:val="24"/>
      <w:szCs w:val="24"/>
      <w:lang w:val="en-GB" w:eastAsia="ko-KR"/>
    </w:rPr>
  </w:style>
  <w:style w:type="paragraph" w:customStyle="1" w:styleId="Lastprinted">
    <w:name w:val="Last printed"/>
    <w:qFormat/>
    <w:rsid w:val="00EA16FE"/>
    <w:rPr>
      <w:rFonts w:ascii="Times New Roman" w:eastAsia="Malgun Gothic" w:hAnsi="Times New Roman"/>
      <w:sz w:val="24"/>
      <w:szCs w:val="24"/>
      <w:lang w:val="en-GB" w:eastAsia="ko-KR"/>
    </w:rPr>
  </w:style>
  <w:style w:type="paragraph" w:customStyle="1" w:styleId="Lastsavedby">
    <w:name w:val="Last saved by"/>
    <w:qFormat/>
    <w:rsid w:val="00EA16FE"/>
    <w:rPr>
      <w:rFonts w:ascii="Times New Roman" w:eastAsia="Malgun Gothic" w:hAnsi="Times New Roman"/>
      <w:sz w:val="24"/>
      <w:szCs w:val="24"/>
      <w:lang w:val="en-GB" w:eastAsia="ko-KR"/>
    </w:rPr>
  </w:style>
  <w:style w:type="paragraph" w:customStyle="1" w:styleId="Filename">
    <w:name w:val="Filename"/>
    <w:qFormat/>
    <w:rsid w:val="00EA16FE"/>
    <w:rPr>
      <w:rFonts w:ascii="Times New Roman" w:eastAsia="Malgun Gothic" w:hAnsi="Times New Roman"/>
      <w:sz w:val="24"/>
      <w:szCs w:val="24"/>
      <w:lang w:val="en-GB" w:eastAsia="ko-KR"/>
    </w:rPr>
  </w:style>
  <w:style w:type="paragraph" w:customStyle="1" w:styleId="Filenameandpath">
    <w:name w:val="Filename and path"/>
    <w:qFormat/>
    <w:rsid w:val="00EA16FE"/>
    <w:rPr>
      <w:rFonts w:ascii="Times New Roman" w:eastAsia="Malgun Gothic" w:hAnsi="Times New Roman"/>
      <w:sz w:val="24"/>
      <w:szCs w:val="24"/>
      <w:lang w:val="en-GB" w:eastAsia="ko-KR"/>
    </w:rPr>
  </w:style>
  <w:style w:type="paragraph" w:customStyle="1" w:styleId="AuthorPageDate">
    <w:name w:val="Author  Page #  Date"/>
    <w:qFormat/>
    <w:rsid w:val="00EA16FE"/>
    <w:rPr>
      <w:rFonts w:ascii="Times New Roman" w:eastAsia="Malgun Gothic" w:hAnsi="Times New Roman"/>
      <w:sz w:val="24"/>
      <w:szCs w:val="24"/>
      <w:lang w:val="en-GB" w:eastAsia="ko-KR"/>
    </w:rPr>
  </w:style>
  <w:style w:type="paragraph" w:customStyle="1" w:styleId="ConfidentialPageDate">
    <w:name w:val="Confidential  Page #  Date"/>
    <w:qFormat/>
    <w:rsid w:val="00EA16FE"/>
    <w:rPr>
      <w:rFonts w:ascii="Times New Roman" w:eastAsia="Malgun Gothic" w:hAnsi="Times New Roman"/>
      <w:sz w:val="24"/>
      <w:szCs w:val="24"/>
      <w:lang w:val="en-GB" w:eastAsia="ko-KR"/>
    </w:rPr>
  </w:style>
  <w:style w:type="paragraph" w:customStyle="1" w:styleId="INDENT1">
    <w:name w:val="INDENT1"/>
    <w:basedOn w:val="a1"/>
    <w:qFormat/>
    <w:rsid w:val="00EA16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A16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A16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A16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A16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A16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A16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EA16FE"/>
    <w:rPr>
      <w:lang w:val="en-GB" w:eastAsia="ja-JP" w:bidi="ar-SA"/>
    </w:rPr>
  </w:style>
  <w:style w:type="paragraph" w:customStyle="1" w:styleId="Figure">
    <w:name w:val="Figure"/>
    <w:basedOn w:val="a1"/>
    <w:qFormat/>
    <w:rsid w:val="00EA16F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EA16FE"/>
    <w:pPr>
      <w:tabs>
        <w:tab w:val="center" w:pos="4820"/>
        <w:tab w:val="right" w:pos="9640"/>
      </w:tabs>
    </w:pPr>
    <w:rPr>
      <w:rFonts w:eastAsia="Times New Roman"/>
      <w:lang w:eastAsia="ja-JP"/>
    </w:rPr>
  </w:style>
  <w:style w:type="paragraph" w:customStyle="1" w:styleId="Data">
    <w:name w:val="Data"/>
    <w:basedOn w:val="a1"/>
    <w:qFormat/>
    <w:rsid w:val="00EA16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A16F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A16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A16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A16FE"/>
    <w:rPr>
      <w:rFonts w:ascii="Arial" w:hAnsi="Arial"/>
      <w:sz w:val="32"/>
      <w:lang w:val="en-GB" w:eastAsia="en-US" w:bidi="ar-SA"/>
    </w:rPr>
  </w:style>
  <w:style w:type="paragraph" w:customStyle="1" w:styleId="xl40">
    <w:name w:val="xl40"/>
    <w:basedOn w:val="a1"/>
    <w:qFormat/>
    <w:rsid w:val="00EA16F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1"/>
    <w:qFormat/>
    <w:rsid w:val="00EA16FE"/>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16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16FE"/>
    <w:rPr>
      <w:rFonts w:ascii="Arial" w:hAnsi="Arial"/>
      <w:sz w:val="28"/>
      <w:lang w:val="en-GB" w:eastAsia="en-US" w:bidi="ar-SA"/>
    </w:rPr>
  </w:style>
  <w:style w:type="character" w:customStyle="1" w:styleId="T1Char3">
    <w:name w:val="T1 Char3"/>
    <w:aliases w:val="Header 6 Char Char3"/>
    <w:qFormat/>
    <w:rsid w:val="00EA16FE"/>
    <w:rPr>
      <w:rFonts w:ascii="Arial" w:hAnsi="Arial"/>
      <w:lang w:val="en-GB" w:eastAsia="en-US" w:bidi="ar-SA"/>
    </w:rPr>
  </w:style>
  <w:style w:type="table" w:customStyle="1" w:styleId="Tabellengitternetz1">
    <w:name w:val="Tabellengitternetz1"/>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EA16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A16FE"/>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EA16F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EA16FE"/>
    <w:pPr>
      <w:keepNext w:val="0"/>
      <w:keepLines w:val="0"/>
      <w:spacing w:before="240"/>
      <w:ind w:left="0" w:firstLine="0"/>
    </w:pPr>
    <w:rPr>
      <w:rFonts w:eastAsia="MS Mincho"/>
      <w:bCs/>
      <w:lang w:eastAsia="en-GB"/>
    </w:rPr>
  </w:style>
  <w:style w:type="paragraph" w:customStyle="1" w:styleId="afff7">
    <w:name w:val="吹き出し"/>
    <w:basedOn w:val="a1"/>
    <w:semiHidden/>
    <w:qFormat/>
    <w:rsid w:val="00EA16FE"/>
    <w:rPr>
      <w:rFonts w:ascii="Tahoma" w:eastAsia="MS Mincho" w:hAnsi="Tahoma" w:cs="Tahoma"/>
      <w:sz w:val="16"/>
      <w:szCs w:val="16"/>
      <w:lang w:eastAsia="en-GB"/>
    </w:rPr>
  </w:style>
  <w:style w:type="paragraph" w:customStyle="1" w:styleId="JK-text-simpledoc">
    <w:name w:val="JK - text - simple doc"/>
    <w:basedOn w:val="affa"/>
    <w:autoRedefine/>
    <w:qFormat/>
    <w:rsid w:val="00EA16F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A16FE"/>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EA16FE"/>
    <w:rPr>
      <w:rFonts w:ascii="Tahoma" w:eastAsia="MS Mincho" w:hAnsi="Tahoma" w:cs="Tahoma"/>
      <w:sz w:val="16"/>
      <w:szCs w:val="16"/>
      <w:lang w:eastAsia="en-GB"/>
    </w:rPr>
  </w:style>
  <w:style w:type="paragraph" w:customStyle="1" w:styleId="ZchnZchn">
    <w:name w:val="Zchn Zchn"/>
    <w:semiHidden/>
    <w:qFormat/>
    <w:rsid w:val="00EA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16FE"/>
    <w:rPr>
      <w:rFonts w:ascii="Arial" w:hAnsi="Arial"/>
      <w:b/>
      <w:noProof/>
      <w:sz w:val="18"/>
      <w:lang w:val="en-GB" w:eastAsia="en-US" w:bidi="ar-SA"/>
    </w:rPr>
  </w:style>
  <w:style w:type="paragraph" w:customStyle="1" w:styleId="2d">
    <w:name w:val="吹き出し2"/>
    <w:basedOn w:val="a1"/>
    <w:semiHidden/>
    <w:qFormat/>
    <w:rsid w:val="00EA16FE"/>
    <w:rPr>
      <w:rFonts w:ascii="Tahoma" w:eastAsia="MS Mincho" w:hAnsi="Tahoma" w:cs="Tahoma"/>
      <w:sz w:val="16"/>
      <w:szCs w:val="16"/>
      <w:lang w:eastAsia="en-GB"/>
    </w:rPr>
  </w:style>
  <w:style w:type="paragraph" w:customStyle="1" w:styleId="Note">
    <w:name w:val="Note"/>
    <w:basedOn w:val="B10"/>
    <w:qFormat/>
    <w:rsid w:val="00EA16F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A16F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EA16F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A16F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A16F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A16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A16F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A16F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16F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A16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qFormat/>
    <w:rsid w:val="00EA16F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A16FE"/>
    <w:pPr>
      <w:tabs>
        <w:tab w:val="left" w:pos="360"/>
      </w:tabs>
      <w:ind w:left="360" w:hanging="360"/>
    </w:pPr>
  </w:style>
  <w:style w:type="paragraph" w:customStyle="1" w:styleId="Para1">
    <w:name w:val="Para1"/>
    <w:basedOn w:val="a1"/>
    <w:qFormat/>
    <w:rsid w:val="00EA16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A16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A16F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A16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A16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A16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A16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A16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A16F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A16FE"/>
    <w:pPr>
      <w:spacing w:before="120"/>
      <w:outlineLvl w:val="2"/>
    </w:pPr>
    <w:rPr>
      <w:sz w:val="28"/>
    </w:rPr>
  </w:style>
  <w:style w:type="paragraph" w:customStyle="1" w:styleId="Heading2Head2A2">
    <w:name w:val="Heading 2.Head2A.2"/>
    <w:basedOn w:val="1"/>
    <w:next w:val="a1"/>
    <w:qFormat/>
    <w:rsid w:val="00EA16F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A16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1"/>
    <w:qFormat/>
    <w:rsid w:val="00EA16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16FE"/>
    <w:pPr>
      <w:spacing w:before="120"/>
      <w:outlineLvl w:val="2"/>
    </w:pPr>
    <w:rPr>
      <w:rFonts w:eastAsia="MS Mincho"/>
      <w:sz w:val="28"/>
      <w:lang w:eastAsia="de-DE"/>
    </w:rPr>
  </w:style>
  <w:style w:type="paragraph" w:customStyle="1" w:styleId="Reference">
    <w:name w:val="Reference"/>
    <w:basedOn w:val="a1"/>
    <w:qFormat/>
    <w:rsid w:val="00EA16FE"/>
    <w:pPr>
      <w:numPr>
        <w:numId w:val="9"/>
      </w:numPr>
      <w:spacing w:after="0"/>
    </w:pPr>
    <w:rPr>
      <w:rFonts w:eastAsia="MS Mincho"/>
      <w:lang w:eastAsia="en-GB"/>
    </w:rPr>
  </w:style>
  <w:style w:type="paragraph" w:customStyle="1" w:styleId="Bullets">
    <w:name w:val="Bullets"/>
    <w:basedOn w:val="affa"/>
    <w:qFormat/>
    <w:rsid w:val="00EA16FE"/>
    <w:pPr>
      <w:widowControl w:val="0"/>
      <w:spacing w:after="120"/>
      <w:ind w:left="283" w:hanging="283"/>
    </w:pPr>
    <w:rPr>
      <w:rFonts w:eastAsia="MS Mincho"/>
      <w:lang w:eastAsia="de-DE"/>
    </w:rPr>
  </w:style>
  <w:style w:type="paragraph" w:customStyle="1" w:styleId="11BodyText">
    <w:name w:val="11 BodyText"/>
    <w:basedOn w:val="a1"/>
    <w:qFormat/>
    <w:rsid w:val="00EA16FE"/>
    <w:pPr>
      <w:spacing w:after="220"/>
      <w:ind w:left="1298"/>
    </w:pPr>
    <w:rPr>
      <w:rFonts w:ascii="Arial" w:eastAsia="宋体" w:hAnsi="Arial"/>
      <w:lang w:val="en-US" w:eastAsia="en-GB"/>
    </w:rPr>
  </w:style>
  <w:style w:type="numbering" w:customStyle="1" w:styleId="16">
    <w:name w:val="无列表1"/>
    <w:next w:val="a4"/>
    <w:semiHidden/>
    <w:rsid w:val="00EA16FE"/>
  </w:style>
  <w:style w:type="paragraph" w:customStyle="1" w:styleId="1030302">
    <w:name w:val="样式 样式 标题 1 + 两端对齐 段前: 0.3 行 段后: 0.3 行 行距: 单倍行距 + 段前: 0.2 行 段后: ..."/>
    <w:basedOn w:val="a1"/>
    <w:autoRedefine/>
    <w:qFormat/>
    <w:rsid w:val="00EA16F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f"/>
    <w:qFormat/>
    <w:rsid w:val="00EA16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EA16F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A16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A16FE"/>
    <w:rPr>
      <w:rFonts w:eastAsia="Malgun Gothic"/>
      <w:kern w:val="2"/>
    </w:rPr>
  </w:style>
  <w:style w:type="character" w:customStyle="1" w:styleId="StyleTACChar">
    <w:name w:val="Style TAC + Char"/>
    <w:link w:val="StyleTAC"/>
    <w:qFormat/>
    <w:rsid w:val="00EA16FE"/>
    <w:rPr>
      <w:rFonts w:ascii="Arial" w:eastAsia="Malgun Gothic" w:hAnsi="Arial"/>
      <w:kern w:val="2"/>
      <w:sz w:val="18"/>
      <w:lang w:val="en-GB" w:eastAsia="en-US"/>
    </w:rPr>
  </w:style>
  <w:style w:type="character" w:customStyle="1" w:styleId="CharChar29">
    <w:name w:val="Char Char29"/>
    <w:qFormat/>
    <w:rsid w:val="00EA16FE"/>
    <w:rPr>
      <w:rFonts w:ascii="Arial" w:hAnsi="Arial"/>
      <w:sz w:val="36"/>
      <w:lang w:val="en-GB" w:eastAsia="en-US" w:bidi="ar-SA"/>
    </w:rPr>
  </w:style>
  <w:style w:type="character" w:customStyle="1" w:styleId="CharChar28">
    <w:name w:val="Char Char28"/>
    <w:qFormat/>
    <w:rsid w:val="00EA16FE"/>
    <w:rPr>
      <w:rFonts w:ascii="Arial" w:hAnsi="Arial"/>
      <w:sz w:val="32"/>
      <w:lang w:val="en-GB"/>
    </w:rPr>
  </w:style>
  <w:style w:type="character" w:customStyle="1" w:styleId="msoins00">
    <w:name w:val="msoins0"/>
    <w:qFormat/>
    <w:rsid w:val="00EA16F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16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16FE"/>
    <w:rPr>
      <w:rFonts w:ascii="Arial" w:hAnsi="Arial"/>
      <w:sz w:val="22"/>
      <w:lang w:val="en-GB" w:eastAsia="en-GB" w:bidi="ar-SA"/>
    </w:rPr>
  </w:style>
  <w:style w:type="paragraph" w:customStyle="1" w:styleId="Default">
    <w:name w:val="Default"/>
    <w:qFormat/>
    <w:rsid w:val="00EA16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A16FE"/>
    <w:rPr>
      <w:rFonts w:ascii="Times New Roman" w:hAnsi="Times New Roman"/>
      <w:lang w:val="en-GB"/>
    </w:rPr>
  </w:style>
  <w:style w:type="character" w:customStyle="1" w:styleId="GuidanceChar">
    <w:name w:val="Guidance Char"/>
    <w:link w:val="Guidance"/>
    <w:qFormat/>
    <w:rsid w:val="00EA16FE"/>
    <w:rPr>
      <w:rFonts w:ascii="Times New Roman" w:eastAsia="Times New Roman" w:hAnsi="Times New Roman"/>
      <w:i/>
      <w:color w:val="0000FF"/>
      <w:lang w:val="en-GB" w:eastAsia="ko-KR"/>
    </w:rPr>
  </w:style>
  <w:style w:type="character" w:customStyle="1" w:styleId="B3Char">
    <w:name w:val="B3 Char"/>
    <w:link w:val="B30"/>
    <w:qFormat/>
    <w:rsid w:val="00EA16FE"/>
    <w:rPr>
      <w:rFonts w:ascii="Times New Roman" w:hAnsi="Times New Roman"/>
      <w:lang w:val="en-GB" w:eastAsia="en-US"/>
    </w:rPr>
  </w:style>
  <w:style w:type="character" w:styleId="HTML">
    <w:name w:val="HTML Code"/>
    <w:unhideWhenUsed/>
    <w:rsid w:val="0092113D"/>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92113D"/>
    <w:rPr>
      <w:rFonts w:ascii="Times New Roman" w:eastAsiaTheme="minorEastAsia" w:hAnsi="Times New Roman"/>
      <w:b/>
      <w:bCs/>
      <w:kern w:val="44"/>
      <w:sz w:val="44"/>
      <w:szCs w:val="44"/>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92113D"/>
    <w:rPr>
      <w:rFonts w:asciiTheme="majorHAnsi" w:eastAsiaTheme="majorEastAsia" w:hAnsiTheme="majorHAnsi" w:cstheme="majorBidi"/>
      <w:b/>
      <w:bCs/>
      <w:sz w:val="32"/>
      <w:szCs w:val="32"/>
      <w:lang w:val="en-GB"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2"/>
    <w:semiHidden/>
    <w:rsid w:val="0092113D"/>
    <w:rPr>
      <w:rFonts w:ascii="Times New Roman" w:eastAsiaTheme="minorEastAsia" w:hAnsi="Times New Roman"/>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92113D"/>
    <w:rPr>
      <w:rFonts w:asciiTheme="majorHAnsi" w:eastAsiaTheme="majorEastAsia" w:hAnsiTheme="majorHAnsi" w:cstheme="majorBidi"/>
      <w:b/>
      <w:bCs/>
      <w:sz w:val="28"/>
      <w:szCs w:val="28"/>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92113D"/>
    <w:rPr>
      <w:rFonts w:ascii="Times New Roman" w:eastAsiaTheme="minorEastAsia" w:hAnsi="Times New Roman"/>
      <w:b/>
      <w:bCs/>
      <w:sz w:val="28"/>
      <w:szCs w:val="28"/>
      <w:lang w:val="en-GB" w:eastAsia="en-US"/>
    </w:rPr>
  </w:style>
  <w:style w:type="paragraph" w:styleId="HTML0">
    <w:name w:val="HTML Preformatted"/>
    <w:basedOn w:val="a1"/>
    <w:link w:val="HTML1"/>
    <w:unhideWhenUsed/>
    <w:rsid w:val="00921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2"/>
    <w:link w:val="HTML0"/>
    <w:rsid w:val="0092113D"/>
    <w:rPr>
      <w:rFonts w:ascii="Courier New" w:eastAsia="MS Mincho" w:hAnsi="Courier New"/>
      <w:lang w:val="en-GB" w:eastAsia="x-none"/>
    </w:rPr>
  </w:style>
  <w:style w:type="character" w:styleId="HTML2">
    <w:name w:val="HTML Sample"/>
    <w:unhideWhenUsed/>
    <w:rsid w:val="0092113D"/>
    <w:rPr>
      <w:rFonts w:ascii="Courier New" w:eastAsia="宋体" w:hAnsi="Courier New" w:cs="Courier New" w:hint="default"/>
      <w:color w:val="0000FF"/>
      <w:kern w:val="2"/>
      <w:lang w:val="en-US" w:eastAsia="zh-CN" w:bidi="ar-SA"/>
    </w:rPr>
  </w:style>
  <w:style w:type="character" w:styleId="HTML3">
    <w:name w:val="HTML Typewriter"/>
    <w:unhideWhenUsed/>
    <w:rsid w:val="0092113D"/>
    <w:rPr>
      <w:rFonts w:ascii="Courier New" w:eastAsia="Times New Roman" w:hAnsi="Courier New" w:cs="Courier New" w:hint="default"/>
      <w:sz w:val="24"/>
      <w:szCs w:val="24"/>
    </w:rPr>
  </w:style>
  <w:style w:type="paragraph" w:customStyle="1" w:styleId="msonormal0">
    <w:name w:val="msonormal"/>
    <w:basedOn w:val="a1"/>
    <w:qFormat/>
    <w:rsid w:val="0092113D"/>
    <w:pPr>
      <w:autoSpaceDN w:val="0"/>
      <w:spacing w:before="100" w:beforeAutospacing="1" w:after="100" w:afterAutospacing="1"/>
    </w:pPr>
    <w:rPr>
      <w:rFonts w:eastAsia="Arial Unicode MS"/>
      <w:sz w:val="24"/>
      <w:szCs w:val="24"/>
      <w:lang w:eastAsia="ko-KR"/>
    </w:rPr>
  </w:style>
  <w:style w:type="character" w:customStyle="1" w:styleId="1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92113D"/>
    <w:rPr>
      <w:rFonts w:ascii="Times New Roman" w:hAnsi="Times New Roman"/>
      <w:sz w:val="18"/>
      <w:szCs w:val="18"/>
      <w:lang w:val="en-GB" w:eastAsia="en-US"/>
    </w:rPr>
  </w:style>
  <w:style w:type="character" w:customStyle="1" w:styleId="18">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92113D"/>
    <w:rPr>
      <w:rFonts w:ascii="Times New Roman" w:hAnsi="Times New Roman"/>
      <w:sz w:val="18"/>
      <w:szCs w:val="18"/>
      <w:lang w:val="en-GB" w:eastAsia="en-US"/>
    </w:rPr>
  </w:style>
  <w:style w:type="character" w:customStyle="1" w:styleId="19">
    <w:name w:val="页脚 字符1"/>
    <w:aliases w:val="footer odd 字符1,footer 字符1,fo 字符1,pie de página 字符1"/>
    <w:basedOn w:val="a2"/>
    <w:semiHidden/>
    <w:rsid w:val="0092113D"/>
    <w:rPr>
      <w:rFonts w:ascii="Times New Roman" w:hAnsi="Times New Roman"/>
      <w:sz w:val="18"/>
      <w:szCs w:val="18"/>
      <w:lang w:val="en-GB" w:eastAsia="en-US"/>
    </w:rPr>
  </w:style>
  <w:style w:type="paragraph" w:styleId="afff8">
    <w:name w:val="table of figures"/>
    <w:basedOn w:val="a1"/>
    <w:next w:val="a1"/>
    <w:unhideWhenUsed/>
    <w:qFormat/>
    <w:rsid w:val="0092113D"/>
    <w:pPr>
      <w:overflowPunct w:val="0"/>
      <w:autoSpaceDE w:val="0"/>
      <w:autoSpaceDN w:val="0"/>
      <w:adjustRightInd w:val="0"/>
      <w:ind w:left="400" w:hanging="400"/>
      <w:jc w:val="center"/>
    </w:pPr>
    <w:rPr>
      <w:rFonts w:eastAsia="Yu Mincho"/>
      <w:b/>
    </w:rPr>
  </w:style>
  <w:style w:type="character" w:customStyle="1" w:styleId="ad">
    <w:name w:val="列表 字符"/>
    <w:link w:val="ac"/>
    <w:qFormat/>
    <w:locked/>
    <w:rsid w:val="0092113D"/>
    <w:rPr>
      <w:rFonts w:ascii="Times New Roman" w:hAnsi="Times New Roman"/>
      <w:lang w:val="en-GB" w:eastAsia="en-US"/>
    </w:rPr>
  </w:style>
  <w:style w:type="character" w:customStyle="1" w:styleId="ae">
    <w:name w:val="列表项目符号 字符"/>
    <w:link w:val="ab"/>
    <w:qFormat/>
    <w:locked/>
    <w:rsid w:val="0092113D"/>
    <w:rPr>
      <w:rFonts w:ascii="Times New Roman" w:hAnsi="Times New Roman"/>
      <w:lang w:val="en-GB" w:eastAsia="en-US"/>
    </w:rPr>
  </w:style>
  <w:style w:type="character" w:customStyle="1" w:styleId="27">
    <w:name w:val="列表 2 字符"/>
    <w:link w:val="26"/>
    <w:qFormat/>
    <w:locked/>
    <w:rsid w:val="0092113D"/>
    <w:rPr>
      <w:rFonts w:ascii="Times New Roman" w:hAnsi="Times New Roman"/>
      <w:lang w:val="en-GB" w:eastAsia="en-US"/>
    </w:rPr>
  </w:style>
  <w:style w:type="character" w:customStyle="1" w:styleId="25">
    <w:name w:val="列表项目符号 2 字符"/>
    <w:link w:val="24"/>
    <w:qFormat/>
    <w:locked/>
    <w:rsid w:val="0092113D"/>
    <w:rPr>
      <w:rFonts w:ascii="Times New Roman" w:hAnsi="Times New Roman"/>
      <w:lang w:val="en-GB" w:eastAsia="en-US"/>
    </w:rPr>
  </w:style>
  <w:style w:type="character" w:customStyle="1" w:styleId="34">
    <w:name w:val="列表项目符号 3 字符"/>
    <w:link w:val="33"/>
    <w:qFormat/>
    <w:locked/>
    <w:rsid w:val="0092113D"/>
    <w:rPr>
      <w:rFonts w:ascii="Times New Roman" w:hAnsi="Times New Roman"/>
      <w:lang w:val="en-GB" w:eastAsia="en-US"/>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92113D"/>
    <w:rPr>
      <w:rFonts w:ascii="Times New Roman" w:hAnsi="Times New Roman"/>
      <w:lang w:val="en-GB" w:eastAsia="en-US"/>
    </w:rPr>
  </w:style>
  <w:style w:type="paragraph" w:styleId="afff9">
    <w:name w:val="Note Heading"/>
    <w:basedOn w:val="a1"/>
    <w:next w:val="a1"/>
    <w:link w:val="afffa"/>
    <w:unhideWhenUsed/>
    <w:qFormat/>
    <w:rsid w:val="0092113D"/>
    <w:pPr>
      <w:overflowPunct w:val="0"/>
      <w:autoSpaceDE w:val="0"/>
      <w:autoSpaceDN w:val="0"/>
      <w:adjustRightInd w:val="0"/>
    </w:pPr>
    <w:rPr>
      <w:rFonts w:eastAsia="MS Mincho"/>
      <w:lang w:eastAsia="zh-CN"/>
    </w:rPr>
  </w:style>
  <w:style w:type="character" w:customStyle="1" w:styleId="afffa">
    <w:name w:val="注释标题 字符"/>
    <w:basedOn w:val="a2"/>
    <w:link w:val="afff9"/>
    <w:qFormat/>
    <w:rsid w:val="0092113D"/>
    <w:rPr>
      <w:rFonts w:ascii="Times New Roman" w:eastAsia="MS Mincho" w:hAnsi="Times New Roman"/>
      <w:lang w:val="en-GB" w:eastAsia="zh-CN"/>
    </w:rPr>
  </w:style>
  <w:style w:type="paragraph" w:styleId="3a">
    <w:name w:val="Body Text Indent 3"/>
    <w:basedOn w:val="a1"/>
    <w:link w:val="3b"/>
    <w:unhideWhenUsed/>
    <w:qFormat/>
    <w:rsid w:val="0092113D"/>
    <w:pPr>
      <w:overflowPunct w:val="0"/>
      <w:autoSpaceDE w:val="0"/>
      <w:autoSpaceDN w:val="0"/>
      <w:adjustRightInd w:val="0"/>
      <w:ind w:left="1080"/>
    </w:pPr>
    <w:rPr>
      <w:rFonts w:eastAsia="Yu Mincho"/>
    </w:rPr>
  </w:style>
  <w:style w:type="character" w:customStyle="1" w:styleId="3b">
    <w:name w:val="正文文本缩进 3 字符"/>
    <w:basedOn w:val="a2"/>
    <w:link w:val="3a"/>
    <w:qFormat/>
    <w:rsid w:val="0092113D"/>
    <w:rPr>
      <w:rFonts w:ascii="Times New Roman" w:eastAsia="Yu Mincho" w:hAnsi="Times New Roman"/>
      <w:lang w:val="en-GB" w:eastAsia="en-US"/>
    </w:rPr>
  </w:style>
  <w:style w:type="paragraph" w:styleId="afffb">
    <w:name w:val="Block Text"/>
    <w:basedOn w:val="a1"/>
    <w:unhideWhenUsed/>
    <w:qFormat/>
    <w:rsid w:val="0092113D"/>
    <w:pPr>
      <w:autoSpaceDN w:val="0"/>
      <w:spacing w:after="120"/>
      <w:ind w:left="1440" w:right="1440"/>
    </w:pPr>
    <w:rPr>
      <w:rFonts w:eastAsia="MS Mincho"/>
    </w:rPr>
  </w:style>
  <w:style w:type="paragraph" w:styleId="afffc">
    <w:name w:val="No Spacing"/>
    <w:uiPriority w:val="1"/>
    <w:qFormat/>
    <w:rsid w:val="0092113D"/>
    <w:pPr>
      <w:overflowPunct w:val="0"/>
      <w:autoSpaceDE w:val="0"/>
      <w:autoSpaceDN w:val="0"/>
      <w:adjustRightInd w:val="0"/>
    </w:pPr>
    <w:rPr>
      <w:rFonts w:ascii="Times New Roman" w:eastAsia="MS Mincho" w:hAnsi="Times New Roman"/>
      <w:lang w:val="en-GB" w:eastAsia="ja-JP"/>
    </w:rPr>
  </w:style>
  <w:style w:type="character" w:customStyle="1" w:styleId="aff5">
    <w:name w:val="列出段落 字符"/>
    <w:link w:val="aff4"/>
    <w:uiPriority w:val="34"/>
    <w:qFormat/>
    <w:locked/>
    <w:rsid w:val="0092113D"/>
    <w:rPr>
      <w:rFonts w:ascii="Times New Roman" w:eastAsia="Times New Roman" w:hAnsi="Times New Roman"/>
      <w:lang w:val="en-GB" w:eastAsia="ko-KR"/>
    </w:rPr>
  </w:style>
  <w:style w:type="character" w:customStyle="1" w:styleId="PLChar">
    <w:name w:val="PL Char"/>
    <w:link w:val="PL"/>
    <w:qFormat/>
    <w:locked/>
    <w:rsid w:val="0092113D"/>
    <w:rPr>
      <w:rFonts w:ascii="Courier New" w:hAnsi="Courier New"/>
      <w:noProof/>
      <w:sz w:val="16"/>
      <w:lang w:val="en-GB" w:eastAsia="en-US"/>
    </w:rPr>
  </w:style>
  <w:style w:type="character" w:customStyle="1" w:styleId="EditorsNoteCarCar">
    <w:name w:val="Editor's Note Car Car"/>
    <w:link w:val="EditorsNote"/>
    <w:qFormat/>
    <w:locked/>
    <w:rsid w:val="0092113D"/>
    <w:rPr>
      <w:rFonts w:ascii="Times New Roman" w:hAnsi="Times New Roman"/>
      <w:color w:val="FF0000"/>
      <w:lang w:val="en-GB" w:eastAsia="en-US"/>
    </w:rPr>
  </w:style>
  <w:style w:type="character" w:customStyle="1" w:styleId="B4Char">
    <w:name w:val="B4 Char"/>
    <w:link w:val="B4"/>
    <w:qFormat/>
    <w:locked/>
    <w:rsid w:val="0092113D"/>
    <w:rPr>
      <w:rFonts w:ascii="Times New Roman" w:hAnsi="Times New Roman"/>
      <w:lang w:val="en-GB" w:eastAsia="en-US"/>
    </w:rPr>
  </w:style>
  <w:style w:type="character" w:customStyle="1" w:styleId="B5Char">
    <w:name w:val="B5 Char"/>
    <w:link w:val="B5"/>
    <w:qFormat/>
    <w:locked/>
    <w:rsid w:val="0092113D"/>
    <w:rPr>
      <w:rFonts w:ascii="Times New Roman" w:hAnsi="Times New Roman"/>
      <w:lang w:val="en-GB" w:eastAsia="en-US"/>
    </w:rPr>
  </w:style>
  <w:style w:type="character" w:customStyle="1" w:styleId="Char">
    <w:name w:val="样式 页眉 Char"/>
    <w:link w:val="afffd"/>
    <w:qFormat/>
    <w:locked/>
    <w:rsid w:val="0092113D"/>
    <w:rPr>
      <w:rFonts w:ascii="Arial" w:eastAsia="Arial" w:hAnsi="Arial" w:cs="Arial"/>
      <w:b/>
      <w:bCs/>
      <w:noProof/>
      <w:sz w:val="22"/>
      <w:lang w:val="en-GB" w:eastAsia="en-US"/>
    </w:rPr>
  </w:style>
  <w:style w:type="paragraph" w:customStyle="1" w:styleId="afffd">
    <w:name w:val="样式 页眉"/>
    <w:basedOn w:val="a6"/>
    <w:link w:val="Char"/>
    <w:qFormat/>
    <w:rsid w:val="0092113D"/>
    <w:pPr>
      <w:overflowPunct w:val="0"/>
      <w:autoSpaceDE w:val="0"/>
      <w:autoSpaceDN w:val="0"/>
      <w:adjustRightInd w:val="0"/>
    </w:pPr>
    <w:rPr>
      <w:rFonts w:eastAsia="Arial" w:cs="Arial"/>
      <w:bCs/>
      <w:sz w:val="22"/>
    </w:rPr>
  </w:style>
  <w:style w:type="paragraph" w:customStyle="1" w:styleId="3c">
    <w:name w:val="吹き出し3"/>
    <w:basedOn w:val="a1"/>
    <w:semiHidden/>
    <w:qFormat/>
    <w:rsid w:val="0092113D"/>
    <w:pPr>
      <w:autoSpaceDN w:val="0"/>
    </w:pPr>
    <w:rPr>
      <w:rFonts w:ascii="Tahoma" w:eastAsia="MS Mincho" w:hAnsi="Tahoma" w:cs="Tahoma"/>
      <w:sz w:val="16"/>
      <w:szCs w:val="16"/>
    </w:rPr>
  </w:style>
  <w:style w:type="paragraph" w:customStyle="1" w:styleId="55">
    <w:name w:val="吹き出し5"/>
    <w:basedOn w:val="a1"/>
    <w:semiHidden/>
    <w:qFormat/>
    <w:rsid w:val="0092113D"/>
    <w:pPr>
      <w:autoSpaceDN w:val="0"/>
    </w:pPr>
    <w:rPr>
      <w:rFonts w:ascii="Tahoma" w:eastAsia="MS Mincho" w:hAnsi="Tahoma" w:cs="Tahoma"/>
      <w:sz w:val="16"/>
      <w:szCs w:val="16"/>
    </w:rPr>
  </w:style>
  <w:style w:type="paragraph" w:customStyle="1" w:styleId="CharChar24">
    <w:name w:val="Char Char24"/>
    <w:basedOn w:val="a1"/>
    <w:semiHidden/>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semiHidden/>
    <w:qFormat/>
    <w:rsid w:val="0092113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2113D"/>
    <w:rPr>
      <w:rFonts w:ascii="Times New Roman" w:eastAsia="Batang" w:hAnsi="Times New Roman"/>
      <w:sz w:val="24"/>
      <w:lang w:eastAsia="en-US"/>
    </w:rPr>
  </w:style>
  <w:style w:type="paragraph" w:customStyle="1" w:styleId="enumlev1">
    <w:name w:val="enumlev1"/>
    <w:basedOn w:val="a1"/>
    <w:link w:val="enumlev1Char"/>
    <w:qFormat/>
    <w:rsid w:val="0092113D"/>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semiHidden/>
    <w:qFormat/>
    <w:rsid w:val="009211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211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211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2113D"/>
    <w:rPr>
      <w:rFonts w:ascii="Arial" w:eastAsia="Arial" w:hAnsi="Arial" w:cs="Arial"/>
      <w:sz w:val="28"/>
      <w:lang w:val="en-GB" w:eastAsia="en-US"/>
    </w:rPr>
  </w:style>
  <w:style w:type="paragraph" w:customStyle="1" w:styleId="Heading4">
    <w:name w:val="Heading4"/>
    <w:basedOn w:val="30"/>
    <w:link w:val="Heading4Char"/>
    <w:semiHidden/>
    <w:qFormat/>
    <w:rsid w:val="0092113D"/>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qFormat/>
    <w:rsid w:val="0092113D"/>
    <w:pPr>
      <w:numPr>
        <w:numId w:val="13"/>
      </w:numPr>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92113D"/>
    <w:pPr>
      <w:numPr>
        <w:numId w:val="14"/>
      </w:numPr>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qFormat/>
    <w:rsid w:val="0092113D"/>
    <w:pPr>
      <w:tabs>
        <w:tab w:val="left" w:pos="1134"/>
      </w:tabs>
      <w:autoSpaceDN w:val="0"/>
      <w:spacing w:after="0"/>
    </w:pPr>
    <w:rPr>
      <w:rFonts w:eastAsia="MS Mincho"/>
    </w:rPr>
  </w:style>
  <w:style w:type="paragraph" w:customStyle="1" w:styleId="text">
    <w:name w:val="text"/>
    <w:basedOn w:val="a1"/>
    <w:qFormat/>
    <w:rsid w:val="0092113D"/>
    <w:pPr>
      <w:widowControl w:val="0"/>
      <w:autoSpaceDN w:val="0"/>
      <w:spacing w:after="240"/>
      <w:jc w:val="both"/>
    </w:pPr>
    <w:rPr>
      <w:rFonts w:eastAsia="宋体"/>
      <w:sz w:val="24"/>
      <w:lang w:val="en-AU"/>
    </w:rPr>
  </w:style>
  <w:style w:type="paragraph" w:customStyle="1" w:styleId="berschrift1H1">
    <w:name w:val="Überschrift 1.H1"/>
    <w:basedOn w:val="a1"/>
    <w:next w:val="a1"/>
    <w:qFormat/>
    <w:rsid w:val="0092113D"/>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2113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2113D"/>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92113D"/>
    <w:pPr>
      <w:autoSpaceDN w:val="0"/>
      <w:spacing w:after="240"/>
      <w:jc w:val="both"/>
    </w:pPr>
    <w:rPr>
      <w:rFonts w:ascii="Helvetica" w:eastAsia="宋体" w:hAnsi="Helvetica"/>
    </w:rPr>
  </w:style>
  <w:style w:type="paragraph" w:customStyle="1" w:styleId="List1">
    <w:name w:val="List1"/>
    <w:basedOn w:val="a1"/>
    <w:qFormat/>
    <w:rsid w:val="0092113D"/>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92113D"/>
    <w:pPr>
      <w:autoSpaceDN w:val="0"/>
      <w:spacing w:before="120" w:after="0"/>
      <w:jc w:val="both"/>
    </w:pPr>
    <w:rPr>
      <w:rFonts w:eastAsia="宋体"/>
      <w:lang w:val="en-US"/>
    </w:rPr>
  </w:style>
  <w:style w:type="paragraph" w:customStyle="1" w:styleId="centered">
    <w:name w:val="centered"/>
    <w:basedOn w:val="a1"/>
    <w:qFormat/>
    <w:rsid w:val="0092113D"/>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92113D"/>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92113D"/>
    <w:pPr>
      <w:autoSpaceDN w:val="0"/>
    </w:pPr>
    <w:rPr>
      <w:rFonts w:ascii="Times New Roman" w:eastAsia="Batang" w:hAnsi="Times New Roman"/>
      <w:lang w:val="en-GB" w:eastAsia="en-US"/>
    </w:rPr>
  </w:style>
  <w:style w:type="paragraph" w:customStyle="1" w:styleId="810">
    <w:name w:val="表 (赤)  81"/>
    <w:basedOn w:val="a1"/>
    <w:uiPriority w:val="34"/>
    <w:qFormat/>
    <w:rsid w:val="0092113D"/>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92113D"/>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92113D"/>
    <w:pPr>
      <w:autoSpaceDN w:val="0"/>
    </w:pPr>
    <w:rPr>
      <w:rFonts w:ascii="Times New Roman" w:eastAsia="宋体" w:hAnsi="Times New Roman"/>
      <w:lang w:val="en-GB" w:eastAsia="en-US"/>
    </w:rPr>
  </w:style>
  <w:style w:type="paragraph" w:customStyle="1" w:styleId="LGTdoc">
    <w:name w:val="LGTdoc_본문"/>
    <w:basedOn w:val="a1"/>
    <w:qFormat/>
    <w:rsid w:val="009211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2113D"/>
    <w:rPr>
      <w:rFonts w:ascii="Arial" w:eastAsia="宋体" w:hAnsi="Arial" w:cs="Arial"/>
      <w:szCs w:val="24"/>
      <w:lang w:val="en-GB" w:eastAsia="en-US"/>
    </w:rPr>
  </w:style>
  <w:style w:type="paragraph" w:customStyle="1" w:styleId="ECCParagraph">
    <w:name w:val="ECC Paragraph"/>
    <w:basedOn w:val="a1"/>
    <w:link w:val="ECCParagraphZchn"/>
    <w:qFormat/>
    <w:rsid w:val="0092113D"/>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92113D"/>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92113D"/>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92113D"/>
    <w:pPr>
      <w:keepNext w:val="0"/>
      <w:keepLines w:val="0"/>
      <w:numPr>
        <w:numId w:val="15"/>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92113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2113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2113D"/>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2113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2113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92113D"/>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qFormat/>
    <w:rsid w:val="0092113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92113D"/>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92113D"/>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7">
    <w:name w:val="吹き出し4"/>
    <w:basedOn w:val="a1"/>
    <w:semiHidden/>
    <w:qFormat/>
    <w:rsid w:val="0092113D"/>
    <w:pPr>
      <w:autoSpaceDN w:val="0"/>
    </w:pPr>
    <w:rPr>
      <w:rFonts w:ascii="Tahoma" w:eastAsia="MS Mincho" w:hAnsi="Tahoma" w:cs="Tahoma"/>
      <w:sz w:val="16"/>
      <w:szCs w:val="16"/>
    </w:rPr>
  </w:style>
  <w:style w:type="paragraph" w:customStyle="1" w:styleId="tac0">
    <w:name w:val="tac"/>
    <w:basedOn w:val="a1"/>
    <w:uiPriority w:val="99"/>
    <w:qFormat/>
    <w:rsid w:val="0092113D"/>
    <w:pPr>
      <w:keepNext/>
      <w:autoSpaceDE w:val="0"/>
      <w:autoSpaceDN w:val="0"/>
      <w:spacing w:after="0"/>
      <w:jc w:val="center"/>
    </w:pPr>
    <w:rPr>
      <w:rFonts w:ascii="Arial" w:eastAsia="Calibri" w:hAnsi="Arial" w:cs="Arial"/>
      <w:sz w:val="18"/>
      <w:szCs w:val="18"/>
      <w:lang w:val="en-US"/>
    </w:rPr>
  </w:style>
  <w:style w:type="paragraph" w:customStyle="1" w:styleId="2e">
    <w:name w:val="修订2"/>
    <w:semiHidden/>
    <w:qFormat/>
    <w:rsid w:val="0092113D"/>
    <w:pPr>
      <w:autoSpaceDN w:val="0"/>
    </w:pPr>
    <w:rPr>
      <w:rFonts w:ascii="Times New Roman" w:eastAsia="Batang" w:hAnsi="Times New Roman"/>
      <w:lang w:val="en-GB" w:eastAsia="en-US"/>
    </w:rPr>
  </w:style>
  <w:style w:type="paragraph" w:customStyle="1" w:styleId="TOC92">
    <w:name w:val="TOC 92"/>
    <w:basedOn w:val="81"/>
    <w:qFormat/>
    <w:rsid w:val="0092113D"/>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92113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92113D"/>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211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qFormat/>
    <w:rsid w:val="0092113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92113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92113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211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2113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92113D"/>
    <w:pPr>
      <w:keepNext/>
      <w:keepLines/>
      <w:autoSpaceDN w:val="0"/>
      <w:spacing w:after="0"/>
      <w:jc w:val="both"/>
    </w:pPr>
    <w:rPr>
      <w:rFonts w:ascii="Arial" w:eastAsia="宋体" w:hAnsi="Arial"/>
      <w:sz w:val="18"/>
      <w:szCs w:val="18"/>
    </w:rPr>
  </w:style>
  <w:style w:type="paragraph" w:customStyle="1" w:styleId="63">
    <w:name w:val="吹き出し6"/>
    <w:basedOn w:val="a1"/>
    <w:semiHidden/>
    <w:qFormat/>
    <w:rsid w:val="0092113D"/>
    <w:pPr>
      <w:autoSpaceDN w:val="0"/>
    </w:pPr>
    <w:rPr>
      <w:rFonts w:ascii="Tahoma" w:eastAsia="MS Mincho" w:hAnsi="Tahoma" w:cs="Tahoma"/>
      <w:sz w:val="16"/>
      <w:szCs w:val="16"/>
      <w:lang w:eastAsia="ko-KR"/>
    </w:rPr>
  </w:style>
  <w:style w:type="character" w:customStyle="1" w:styleId="Table0">
    <w:name w:val="Table (文字)"/>
    <w:link w:val="Table1"/>
    <w:locked/>
    <w:rsid w:val="0092113D"/>
    <w:rPr>
      <w:rFonts w:ascii="Arial" w:eastAsia="宋体" w:hAnsi="Arial" w:cs="Arial"/>
      <w:b/>
      <w:lang w:val="en-GB" w:eastAsia="en-US"/>
    </w:rPr>
  </w:style>
  <w:style w:type="paragraph" w:customStyle="1" w:styleId="Table1">
    <w:name w:val="Table"/>
    <w:basedOn w:val="a1"/>
    <w:link w:val="Table0"/>
    <w:qFormat/>
    <w:rsid w:val="0092113D"/>
    <w:pPr>
      <w:autoSpaceDN w:val="0"/>
      <w:jc w:val="center"/>
    </w:pPr>
    <w:rPr>
      <w:rFonts w:ascii="Arial" w:eastAsia="宋体" w:hAnsi="Arial" w:cs="Arial"/>
      <w:b/>
    </w:rPr>
  </w:style>
  <w:style w:type="paragraph" w:customStyle="1" w:styleId="ColorfulList-Accent11">
    <w:name w:val="Colorful List - Accent 11"/>
    <w:basedOn w:val="a1"/>
    <w:uiPriority w:val="34"/>
    <w:qFormat/>
    <w:rsid w:val="0092113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2113D"/>
    <w:pPr>
      <w:autoSpaceDN w:val="0"/>
    </w:pPr>
    <w:rPr>
      <w:rFonts w:ascii="Times New Roman" w:eastAsia="Batang" w:hAnsi="Times New Roman"/>
      <w:lang w:val="en-GB" w:eastAsia="en-US"/>
    </w:rPr>
  </w:style>
  <w:style w:type="paragraph" w:customStyle="1" w:styleId="112">
    <w:name w:val="修订11"/>
    <w:semiHidden/>
    <w:qFormat/>
    <w:rsid w:val="0092113D"/>
    <w:pPr>
      <w:autoSpaceDN w:val="0"/>
    </w:pPr>
    <w:rPr>
      <w:rFonts w:ascii="Times New Roman" w:eastAsia="Batang" w:hAnsi="Times New Roman"/>
      <w:lang w:val="en-GB" w:eastAsia="en-US"/>
    </w:rPr>
  </w:style>
  <w:style w:type="paragraph" w:customStyle="1" w:styleId="TOC1">
    <w:name w:val="TOC 标题1"/>
    <w:basedOn w:val="1"/>
    <w:next w:val="a1"/>
    <w:uiPriority w:val="39"/>
    <w:qFormat/>
    <w:rsid w:val="0092113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2113D"/>
    <w:rPr>
      <w:rFonts w:ascii="Times New Roman" w:eastAsia="Times New Roman" w:hAnsi="Times New Roman"/>
      <w:lang w:val="en-GB" w:eastAsia="zh-CN"/>
    </w:rPr>
  </w:style>
  <w:style w:type="paragraph" w:customStyle="1" w:styleId="B6">
    <w:name w:val="B6"/>
    <w:basedOn w:val="B5"/>
    <w:link w:val="B6Char"/>
    <w:qFormat/>
    <w:rsid w:val="0092113D"/>
    <w:pPr>
      <w:overflowPunct w:val="0"/>
      <w:autoSpaceDE w:val="0"/>
      <w:autoSpaceDN w:val="0"/>
      <w:adjustRightInd w:val="0"/>
    </w:pPr>
    <w:rPr>
      <w:rFonts w:eastAsia="Times New Roman"/>
      <w:lang w:eastAsia="zh-CN"/>
    </w:rPr>
  </w:style>
  <w:style w:type="paragraph" w:customStyle="1" w:styleId="Meetingcaption">
    <w:name w:val="Meeting caption"/>
    <w:basedOn w:val="a1"/>
    <w:qFormat/>
    <w:rsid w:val="0092113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92113D"/>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92113D"/>
    <w:pPr>
      <w:overflowPunct w:val="0"/>
      <w:autoSpaceDE w:val="0"/>
      <w:autoSpaceDN w:val="0"/>
      <w:adjustRightInd w:val="0"/>
    </w:pPr>
    <w:rPr>
      <w:rFonts w:eastAsia="Times New Roman" w:cs="v4.2.0"/>
      <w:lang w:eastAsia="en-GB"/>
    </w:rPr>
  </w:style>
  <w:style w:type="paragraph" w:customStyle="1" w:styleId="tal1">
    <w:name w:val="tal"/>
    <w:basedOn w:val="a1"/>
    <w:qFormat/>
    <w:rsid w:val="0092113D"/>
    <w:pPr>
      <w:autoSpaceDN w:val="0"/>
      <w:spacing w:before="100" w:beforeAutospacing="1" w:after="100" w:afterAutospacing="1"/>
    </w:pPr>
    <w:rPr>
      <w:rFonts w:ascii="宋体" w:eastAsia="宋体" w:hAnsi="宋体" w:cs="宋体"/>
      <w:sz w:val="24"/>
      <w:szCs w:val="24"/>
      <w:lang w:val="en-US" w:eastAsia="zh-CN"/>
    </w:rPr>
  </w:style>
  <w:style w:type="paragraph" w:customStyle="1" w:styleId="afffe">
    <w:name w:val="수정"/>
    <w:semiHidden/>
    <w:qFormat/>
    <w:rsid w:val="0092113D"/>
    <w:pPr>
      <w:autoSpaceDN w:val="0"/>
    </w:pPr>
    <w:rPr>
      <w:rFonts w:ascii="Times New Roman" w:eastAsia="Batang" w:hAnsi="Times New Roman"/>
      <w:lang w:val="en-GB" w:eastAsia="en-US"/>
    </w:rPr>
  </w:style>
  <w:style w:type="paragraph" w:customStyle="1" w:styleId="1b">
    <w:name w:val="変更箇所1"/>
    <w:uiPriority w:val="99"/>
    <w:semiHidden/>
    <w:qFormat/>
    <w:rsid w:val="0092113D"/>
    <w:pPr>
      <w:autoSpaceDN w:val="0"/>
    </w:pPr>
    <w:rPr>
      <w:rFonts w:ascii="Times New Roman" w:eastAsia="MS Mincho" w:hAnsi="Times New Roman"/>
      <w:lang w:val="en-GB" w:eastAsia="en-US"/>
    </w:rPr>
  </w:style>
  <w:style w:type="paragraph" w:customStyle="1" w:styleId="NB2">
    <w:name w:val="NB2"/>
    <w:basedOn w:val="ZG"/>
    <w:qFormat/>
    <w:rsid w:val="0092113D"/>
    <w:pPr>
      <w:framePr w:wrap="notBeside"/>
      <w:autoSpaceDN w:val="0"/>
    </w:pPr>
    <w:rPr>
      <w:rFonts w:eastAsia="Times New Roman"/>
      <w:noProof w:val="0"/>
      <w:lang w:val="en-US" w:eastAsia="ko-KR"/>
    </w:rPr>
  </w:style>
  <w:style w:type="paragraph" w:customStyle="1" w:styleId="tableentry">
    <w:name w:val="table entry"/>
    <w:basedOn w:val="a1"/>
    <w:qFormat/>
    <w:rsid w:val="0092113D"/>
    <w:pPr>
      <w:keepNext/>
      <w:autoSpaceDN w:val="0"/>
      <w:spacing w:before="60" w:after="60"/>
    </w:pPr>
    <w:rPr>
      <w:rFonts w:ascii="Bookman Old Style" w:eastAsia="宋体" w:hAnsi="Bookman Old Style"/>
      <w:lang w:val="en-US" w:eastAsia="ko-KR"/>
    </w:rPr>
  </w:style>
  <w:style w:type="paragraph" w:customStyle="1" w:styleId="TOC93">
    <w:name w:val="TOC 93"/>
    <w:basedOn w:val="81"/>
    <w:qFormat/>
    <w:rsid w:val="0092113D"/>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92113D"/>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92113D"/>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92113D"/>
    <w:pPr>
      <w:autoSpaceDN w:val="0"/>
      <w:jc w:val="both"/>
    </w:pPr>
    <w:rPr>
      <w:rFonts w:ascii="宋体" w:eastAsia="宋体" w:hAnsi="宋体" w:cs="宋体"/>
      <w:kern w:val="2"/>
      <w:sz w:val="21"/>
      <w:szCs w:val="21"/>
      <w:lang w:val="en-US" w:eastAsia="zh-CN"/>
    </w:rPr>
  </w:style>
  <w:style w:type="paragraph" w:customStyle="1" w:styleId="font5">
    <w:name w:val="font5"/>
    <w:basedOn w:val="a1"/>
    <w:qFormat/>
    <w:rsid w:val="0092113D"/>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92113D"/>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qFormat/>
    <w:rsid w:val="0092113D"/>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qFormat/>
    <w:rsid w:val="0092113D"/>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qFormat/>
    <w:rsid w:val="0092113D"/>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qFormat/>
    <w:rsid w:val="0092113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qFormat/>
    <w:rsid w:val="0092113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qFormat/>
    <w:rsid w:val="0092113D"/>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92113D"/>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qFormat/>
    <w:rsid w:val="0092113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qFormat/>
    <w:rsid w:val="0092113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qFormat/>
    <w:rsid w:val="0092113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1"/>
    <w:qFormat/>
    <w:rsid w:val="0092113D"/>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qFormat/>
    <w:rsid w:val="0092113D"/>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qFormat/>
    <w:rsid w:val="0092113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1"/>
    <w:next w:val="a1"/>
    <w:qFormat/>
    <w:rsid w:val="009211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9211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9211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9211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9211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9211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92113D"/>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92113D"/>
    <w:pPr>
      <w:suppressAutoHyphens/>
      <w:autoSpaceDN w:val="0"/>
      <w:spacing w:after="0"/>
      <w:jc w:val="both"/>
    </w:pPr>
    <w:rPr>
      <w:rFonts w:eastAsia="Batang"/>
    </w:rPr>
  </w:style>
  <w:style w:type="paragraph" w:customStyle="1" w:styleId="enumlev3">
    <w:name w:val="enumlev3"/>
    <w:basedOn w:val="enumlev2"/>
    <w:qFormat/>
    <w:rsid w:val="009211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character" w:customStyle="1" w:styleId="HeadingChar">
    <w:name w:val="Heading Char"/>
    <w:link w:val="Heading"/>
    <w:qFormat/>
    <w:locked/>
    <w:rsid w:val="0092113D"/>
    <w:rPr>
      <w:rFonts w:ascii="Arial" w:eastAsia="宋体" w:hAnsi="Arial" w:cs="Arial"/>
      <w:b/>
      <w:sz w:val="22"/>
    </w:rPr>
  </w:style>
  <w:style w:type="paragraph" w:customStyle="1" w:styleId="Heading">
    <w:name w:val="Heading"/>
    <w:next w:val="a1"/>
    <w:link w:val="HeadingChar"/>
    <w:qFormat/>
    <w:rsid w:val="0092113D"/>
    <w:pPr>
      <w:autoSpaceDN w:val="0"/>
      <w:spacing w:before="360"/>
      <w:ind w:left="2552"/>
    </w:pPr>
    <w:rPr>
      <w:rFonts w:ascii="Arial" w:eastAsia="宋体" w:hAnsi="Arial" w:cs="Arial"/>
      <w:b/>
      <w:sz w:val="22"/>
    </w:rPr>
  </w:style>
  <w:style w:type="paragraph" w:customStyle="1" w:styleId="tah0">
    <w:name w:val="tah"/>
    <w:basedOn w:val="a1"/>
    <w:qFormat/>
    <w:rsid w:val="0092113D"/>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92113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92113D"/>
    <w:pPr>
      <w:keepNext/>
      <w:keepLines/>
      <w:autoSpaceDN w:val="0"/>
      <w:spacing w:after="0"/>
      <w:ind w:left="851" w:hanging="851"/>
    </w:pPr>
    <w:rPr>
      <w:rFonts w:ascii="Arial" w:hAnsi="Arial"/>
      <w:sz w:val="18"/>
    </w:rPr>
  </w:style>
  <w:style w:type="paragraph" w:customStyle="1" w:styleId="Style88">
    <w:name w:val="_Style 88"/>
    <w:uiPriority w:val="99"/>
    <w:semiHidden/>
    <w:qFormat/>
    <w:rsid w:val="0092113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2113D"/>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9211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0">
    <w:name w:val="目次 91"/>
    <w:basedOn w:val="81"/>
    <w:uiPriority w:val="99"/>
    <w:qFormat/>
    <w:rsid w:val="0092113D"/>
    <w:pPr>
      <w:overflowPunct w:val="0"/>
      <w:autoSpaceDE w:val="0"/>
      <w:autoSpaceDN w:val="0"/>
      <w:adjustRightInd w:val="0"/>
      <w:ind w:left="1418" w:hanging="1418"/>
    </w:pPr>
    <w:rPr>
      <w:rFonts w:eastAsia="MS Mincho"/>
      <w:lang w:eastAsia="en-GB"/>
    </w:rPr>
  </w:style>
  <w:style w:type="paragraph" w:customStyle="1" w:styleId="1d">
    <w:name w:val="図表番号1"/>
    <w:basedOn w:val="a1"/>
    <w:next w:val="a1"/>
    <w:uiPriority w:val="99"/>
    <w:qFormat/>
    <w:rsid w:val="0092113D"/>
    <w:pPr>
      <w:overflowPunct w:val="0"/>
      <w:autoSpaceDE w:val="0"/>
      <w:autoSpaceDN w:val="0"/>
      <w:adjustRightInd w:val="0"/>
      <w:spacing w:before="120" w:after="120"/>
    </w:pPr>
    <w:rPr>
      <w:rFonts w:eastAsia="MS Mincho"/>
      <w:b/>
      <w:lang w:eastAsia="en-GB"/>
    </w:rPr>
  </w:style>
  <w:style w:type="paragraph" w:customStyle="1" w:styleId="1e">
    <w:name w:val="図表目次1"/>
    <w:basedOn w:val="a1"/>
    <w:next w:val="a1"/>
    <w:uiPriority w:val="99"/>
    <w:qFormat/>
    <w:rsid w:val="0092113D"/>
    <w:pPr>
      <w:overflowPunct w:val="0"/>
      <w:autoSpaceDE w:val="0"/>
      <w:autoSpaceDN w:val="0"/>
      <w:adjustRightInd w:val="0"/>
      <w:ind w:left="400" w:hanging="400"/>
      <w:jc w:val="center"/>
    </w:pPr>
    <w:rPr>
      <w:rFonts w:eastAsia="MS Mincho"/>
      <w:b/>
      <w:lang w:eastAsia="en-GB"/>
    </w:rPr>
  </w:style>
  <w:style w:type="paragraph" w:customStyle="1" w:styleId="92">
    <w:name w:val="目次 92"/>
    <w:basedOn w:val="81"/>
    <w:uiPriority w:val="99"/>
    <w:qFormat/>
    <w:rsid w:val="0092113D"/>
    <w:pPr>
      <w:overflowPunct w:val="0"/>
      <w:autoSpaceDE w:val="0"/>
      <w:autoSpaceDN w:val="0"/>
      <w:adjustRightInd w:val="0"/>
      <w:ind w:left="1418" w:hanging="1418"/>
    </w:pPr>
    <w:rPr>
      <w:rFonts w:eastAsia="MS Mincho"/>
      <w:lang w:eastAsia="en-GB"/>
    </w:rPr>
  </w:style>
  <w:style w:type="paragraph" w:customStyle="1" w:styleId="2f">
    <w:name w:val="図表番号2"/>
    <w:basedOn w:val="a1"/>
    <w:next w:val="a1"/>
    <w:uiPriority w:val="99"/>
    <w:qFormat/>
    <w:rsid w:val="0092113D"/>
    <w:pPr>
      <w:overflowPunct w:val="0"/>
      <w:autoSpaceDE w:val="0"/>
      <w:autoSpaceDN w:val="0"/>
      <w:adjustRightInd w:val="0"/>
      <w:spacing w:before="120" w:after="120"/>
    </w:pPr>
    <w:rPr>
      <w:rFonts w:eastAsia="MS Mincho"/>
      <w:b/>
      <w:lang w:eastAsia="en-GB"/>
    </w:rPr>
  </w:style>
  <w:style w:type="paragraph" w:customStyle="1" w:styleId="2f0">
    <w:name w:val="図表目次2"/>
    <w:basedOn w:val="a1"/>
    <w:next w:val="a1"/>
    <w:uiPriority w:val="99"/>
    <w:qFormat/>
    <w:rsid w:val="0092113D"/>
    <w:pPr>
      <w:overflowPunct w:val="0"/>
      <w:autoSpaceDE w:val="0"/>
      <w:autoSpaceDN w:val="0"/>
      <w:adjustRightInd w:val="0"/>
      <w:ind w:left="400" w:hanging="400"/>
      <w:jc w:val="center"/>
    </w:pPr>
    <w:rPr>
      <w:rFonts w:eastAsia="MS Mincho"/>
      <w:b/>
      <w:lang w:eastAsia="en-GB"/>
    </w:rPr>
  </w:style>
  <w:style w:type="character" w:styleId="affff">
    <w:name w:val="line number"/>
    <w:basedOn w:val="a2"/>
    <w:unhideWhenUsed/>
    <w:rsid w:val="0092113D"/>
    <w:rPr>
      <w:rFonts w:ascii="Arial" w:eastAsia="宋体" w:hAnsi="Arial" w:cs="Arial" w:hint="default"/>
      <w:color w:val="0000FF"/>
      <w:kern w:val="2"/>
      <w:lang w:val="en-US" w:eastAsia="zh-CN" w:bidi="ar-SA"/>
    </w:rPr>
  </w:style>
  <w:style w:type="character" w:styleId="affff0">
    <w:name w:val="Placeholder Text"/>
    <w:uiPriority w:val="99"/>
    <w:qFormat/>
    <w:rsid w:val="0092113D"/>
    <w:rPr>
      <w:color w:val="808080"/>
    </w:rPr>
  </w:style>
  <w:style w:type="character" w:styleId="affff1">
    <w:name w:val="Intense Emphasis"/>
    <w:uiPriority w:val="21"/>
    <w:qFormat/>
    <w:rsid w:val="0092113D"/>
    <w:rPr>
      <w:b/>
      <w:bCs/>
      <w:i/>
      <w:iCs/>
      <w:color w:val="4F81BD"/>
    </w:rPr>
  </w:style>
  <w:style w:type="character" w:customStyle="1" w:styleId="UnresolvedMention">
    <w:name w:val="Unresolved Mention"/>
    <w:uiPriority w:val="99"/>
    <w:rsid w:val="0092113D"/>
    <w:rPr>
      <w:color w:val="605E5C"/>
      <w:shd w:val="clear" w:color="auto" w:fill="E1DFDD"/>
    </w:rPr>
  </w:style>
  <w:style w:type="character" w:customStyle="1" w:styleId="font4">
    <w:name w:val="font4"/>
    <w:basedOn w:val="a2"/>
    <w:qFormat/>
    <w:rsid w:val="0092113D"/>
  </w:style>
  <w:style w:type="character" w:customStyle="1" w:styleId="UnresolvedMention2">
    <w:name w:val="Unresolved Mention2"/>
    <w:uiPriority w:val="99"/>
    <w:qFormat/>
    <w:rsid w:val="0092113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2113D"/>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2113D"/>
    <w:rPr>
      <w:rFonts w:ascii="Times New Roman" w:eastAsia="Malgun Gothic" w:hAnsi="Times New Roman" w:cs="Times New Roman" w:hint="default"/>
      <w:lang w:val="en-GB"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2113D"/>
    <w:rPr>
      <w:rFonts w:ascii="Times New Roman" w:hAnsi="Times New Roman" w:cs="Times New Roman" w:hint="default"/>
      <w:lang w:val="en-GB" w:eastAsia="ko-KR"/>
    </w:rPr>
  </w:style>
  <w:style w:type="character" w:customStyle="1" w:styleId="B1Char1">
    <w:name w:val="B1 Char1"/>
    <w:qFormat/>
    <w:rsid w:val="0092113D"/>
    <w:rPr>
      <w:lang w:val="en-GB"/>
    </w:rPr>
  </w:style>
  <w:style w:type="character" w:customStyle="1" w:styleId="textbodybold1">
    <w:name w:val="textbodybold1"/>
    <w:qFormat/>
    <w:rsid w:val="0092113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2113D"/>
    <w:rPr>
      <w:vanish w:val="0"/>
      <w:webHidden w:val="0"/>
      <w:color w:val="FF0000"/>
      <w:lang w:eastAsia="en-US"/>
      <w:specVanish w:val="0"/>
    </w:rPr>
  </w:style>
  <w:style w:type="paragraph" w:customStyle="1" w:styleId="1f">
    <w:name w:val="样式1"/>
    <w:basedOn w:val="a1"/>
    <w:link w:val="1Char0"/>
    <w:qFormat/>
    <w:rsid w:val="0092113D"/>
    <w:pPr>
      <w:autoSpaceDN w:val="0"/>
    </w:pPr>
  </w:style>
  <w:style w:type="character" w:customStyle="1" w:styleId="1Char0">
    <w:name w:val="样式1 Char"/>
    <w:link w:val="1f"/>
    <w:qFormat/>
    <w:locked/>
    <w:rsid w:val="0092113D"/>
    <w:rPr>
      <w:rFonts w:ascii="Times New Roman" w:hAnsi="Times New Roman"/>
      <w:lang w:val="en-GB" w:eastAsia="en-US"/>
    </w:rPr>
  </w:style>
  <w:style w:type="character" w:customStyle="1" w:styleId="superscript">
    <w:name w:val="superscript"/>
    <w:qFormat/>
    <w:rsid w:val="0092113D"/>
    <w:rPr>
      <w:rFonts w:ascii="Bookman" w:hAnsi="Bookman" w:hint="default"/>
      <w:position w:val="6"/>
      <w:sz w:val="18"/>
    </w:rPr>
  </w:style>
  <w:style w:type="character" w:customStyle="1" w:styleId="NOChar1">
    <w:name w:val="NO Char1"/>
    <w:qFormat/>
    <w:rsid w:val="0092113D"/>
    <w:rPr>
      <w:rFonts w:ascii="MS Mincho" w:eastAsia="MS Mincho" w:hAnsi="MS Mincho" w:hint="eastAsia"/>
      <w:lang w:val="en-GB" w:eastAsia="en-US" w:bidi="ar-SA"/>
    </w:rPr>
  </w:style>
  <w:style w:type="character" w:customStyle="1" w:styleId="BodyText2Char1">
    <w:name w:val="Body Text 2 Char1"/>
    <w:qFormat/>
    <w:rsid w:val="0092113D"/>
    <w:rPr>
      <w:lang w:val="en-GB"/>
    </w:rPr>
  </w:style>
  <w:style w:type="character" w:customStyle="1" w:styleId="EndnoteTextChar1">
    <w:name w:val="Endnote Text Char1"/>
    <w:qFormat/>
    <w:rsid w:val="0092113D"/>
    <w:rPr>
      <w:lang w:val="en-GB"/>
    </w:rPr>
  </w:style>
  <w:style w:type="character" w:customStyle="1" w:styleId="TitleChar1">
    <w:name w:val="Title Char1"/>
    <w:qFormat/>
    <w:rsid w:val="0092113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2113D"/>
    <w:rPr>
      <w:lang w:val="en-GB"/>
    </w:rPr>
  </w:style>
  <w:style w:type="character" w:customStyle="1" w:styleId="BodyTextIndentChar1">
    <w:name w:val="Body Text Indent Char1"/>
    <w:qFormat/>
    <w:rsid w:val="0092113D"/>
    <w:rPr>
      <w:lang w:val="en-GB"/>
    </w:rPr>
  </w:style>
  <w:style w:type="character" w:customStyle="1" w:styleId="BodyText3Char1">
    <w:name w:val="Body Text 3 Char1"/>
    <w:qFormat/>
    <w:rsid w:val="0092113D"/>
    <w:rPr>
      <w:sz w:val="16"/>
      <w:szCs w:val="16"/>
      <w:lang w:val="en-GB"/>
    </w:rPr>
  </w:style>
  <w:style w:type="character" w:customStyle="1" w:styleId="nowrap1">
    <w:name w:val="nowrap1"/>
    <w:qFormat/>
    <w:rsid w:val="0092113D"/>
  </w:style>
  <w:style w:type="character" w:customStyle="1" w:styleId="im-content1">
    <w:name w:val="im-content1"/>
    <w:qFormat/>
    <w:rsid w:val="0092113D"/>
    <w:rPr>
      <w:vanish/>
      <w:webHidden w:val="0"/>
      <w:color w:val="000000"/>
      <w:specVanish/>
    </w:rPr>
  </w:style>
  <w:style w:type="character" w:customStyle="1" w:styleId="apple-converted-space">
    <w:name w:val="apple-converted-space"/>
    <w:qFormat/>
    <w:rsid w:val="0092113D"/>
  </w:style>
  <w:style w:type="character" w:customStyle="1" w:styleId="shorttext">
    <w:name w:val="short_text"/>
    <w:qFormat/>
    <w:rsid w:val="0092113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113D"/>
    <w:rPr>
      <w:rFonts w:ascii="Yu Gothic Light" w:eastAsia="Yu Gothic Light" w:hAnsi="Yu Gothic Light" w:cs="Times New Roman" w:hint="eastAsia"/>
      <w:sz w:val="24"/>
      <w:szCs w:val="24"/>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113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113D"/>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92113D"/>
    <w:rPr>
      <w:rFonts w:ascii="Yu Gothic Light" w:eastAsia="Yu Gothic Light" w:hAnsi="Yu Gothic Light" w:cs="Times New Roman" w:hint="eastAsia"/>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2113D"/>
    <w:rPr>
      <w:rFonts w:ascii="Times New Roman" w:eastAsia="Yu Mincho" w:hAnsi="Times New Roman" w:cs="Times New Roman" w:hint="default"/>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113D"/>
    <w:rPr>
      <w:rFonts w:ascii="Times New Roman" w:eastAsia="Yu Mincho" w:hAnsi="Times New Roman" w:cs="Times New Roman" w:hint="default"/>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113D"/>
    <w:rPr>
      <w:rFonts w:ascii="Times New Roman" w:eastAsia="Yu Mincho" w:hAnsi="Times New Roman" w:cs="Times New Roman" w:hint="default"/>
      <w:lang w:val="en-GB" w:eastAsia="en-US"/>
    </w:rPr>
  </w:style>
  <w:style w:type="character" w:customStyle="1" w:styleId="CharChar12">
    <w:name w:val="Char Char12"/>
    <w:qFormat/>
    <w:rsid w:val="0092113D"/>
    <w:rPr>
      <w:lang w:val="en-GB" w:eastAsia="ja-JP" w:bidi="ar-SA"/>
    </w:rPr>
  </w:style>
  <w:style w:type="character" w:customStyle="1" w:styleId="CharChar42">
    <w:name w:val="Char Char42"/>
    <w:qFormat/>
    <w:rsid w:val="0092113D"/>
    <w:rPr>
      <w:rFonts w:ascii="Courier New" w:hAnsi="Courier New" w:cs="Courier New" w:hint="default"/>
      <w:lang w:val="nb-NO" w:eastAsia="ja-JP" w:bidi="ar-SA"/>
    </w:rPr>
  </w:style>
  <w:style w:type="character" w:customStyle="1" w:styleId="CharChar72">
    <w:name w:val="Char Char72"/>
    <w:semiHidden/>
    <w:qFormat/>
    <w:rsid w:val="0092113D"/>
    <w:rPr>
      <w:rFonts w:ascii="Tahoma" w:hAnsi="Tahoma" w:cs="Tahoma" w:hint="default"/>
      <w:shd w:val="clear" w:color="auto" w:fill="000080"/>
      <w:lang w:val="en-GB" w:eastAsia="en-US"/>
    </w:rPr>
  </w:style>
  <w:style w:type="character" w:customStyle="1" w:styleId="CharChar102">
    <w:name w:val="Char Char102"/>
    <w:semiHidden/>
    <w:qFormat/>
    <w:rsid w:val="0092113D"/>
    <w:rPr>
      <w:rFonts w:ascii="Times New Roman" w:hAnsi="Times New Roman" w:cs="Times New Roman" w:hint="default"/>
      <w:lang w:val="en-GB" w:eastAsia="en-US"/>
    </w:rPr>
  </w:style>
  <w:style w:type="character" w:customStyle="1" w:styleId="CharChar92">
    <w:name w:val="Char Char92"/>
    <w:semiHidden/>
    <w:qFormat/>
    <w:rsid w:val="0092113D"/>
    <w:rPr>
      <w:rFonts w:ascii="Tahoma" w:hAnsi="Tahoma" w:cs="Tahoma" w:hint="default"/>
      <w:sz w:val="16"/>
      <w:szCs w:val="16"/>
      <w:lang w:val="en-GB" w:eastAsia="en-US"/>
    </w:rPr>
  </w:style>
  <w:style w:type="character" w:customStyle="1" w:styleId="CharChar82">
    <w:name w:val="Char Char82"/>
    <w:semiHidden/>
    <w:qFormat/>
    <w:rsid w:val="0092113D"/>
    <w:rPr>
      <w:rFonts w:ascii="Times New Roman" w:hAnsi="Times New Roman" w:cs="Times New Roman" w:hint="default"/>
      <w:b/>
      <w:bCs/>
      <w:lang w:val="en-GB" w:eastAsia="en-US"/>
    </w:rPr>
  </w:style>
  <w:style w:type="character" w:customStyle="1" w:styleId="CharChar292">
    <w:name w:val="Char Char292"/>
    <w:qFormat/>
    <w:rsid w:val="0092113D"/>
    <w:rPr>
      <w:rFonts w:ascii="Arial" w:hAnsi="Arial" w:cs="Arial" w:hint="default"/>
      <w:sz w:val="36"/>
      <w:lang w:val="en-GB" w:eastAsia="en-US" w:bidi="ar-SA"/>
    </w:rPr>
  </w:style>
  <w:style w:type="character" w:customStyle="1" w:styleId="CharChar282">
    <w:name w:val="Char Char282"/>
    <w:qFormat/>
    <w:rsid w:val="0092113D"/>
    <w:rPr>
      <w:rFonts w:ascii="Arial" w:hAnsi="Arial" w:cs="Arial" w:hint="default"/>
      <w:sz w:val="32"/>
      <w:lang w:val="en-GB"/>
    </w:rPr>
  </w:style>
  <w:style w:type="character" w:customStyle="1" w:styleId="ZchnZchn52">
    <w:name w:val="Zchn Zchn52"/>
    <w:qFormat/>
    <w:rsid w:val="0092113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2113D"/>
    <w:rPr>
      <w:color w:val="808080"/>
      <w:shd w:val="clear" w:color="auto" w:fill="E6E6E6"/>
    </w:rPr>
  </w:style>
  <w:style w:type="character" w:customStyle="1" w:styleId="CharChar11">
    <w:name w:val="Char Char11"/>
    <w:qFormat/>
    <w:rsid w:val="0092113D"/>
    <w:rPr>
      <w:lang w:val="en-GB" w:eastAsia="ja-JP" w:bidi="ar-SA"/>
    </w:rPr>
  </w:style>
  <w:style w:type="character" w:customStyle="1" w:styleId="CharChar41">
    <w:name w:val="Char Char41"/>
    <w:qFormat/>
    <w:rsid w:val="0092113D"/>
    <w:rPr>
      <w:rFonts w:ascii="Courier New" w:hAnsi="Courier New" w:cs="Courier New" w:hint="default"/>
      <w:lang w:val="nb-NO" w:eastAsia="ja-JP" w:bidi="ar-SA"/>
    </w:rPr>
  </w:style>
  <w:style w:type="character" w:customStyle="1" w:styleId="CharChar71">
    <w:name w:val="Char Char71"/>
    <w:semiHidden/>
    <w:qFormat/>
    <w:rsid w:val="0092113D"/>
    <w:rPr>
      <w:rFonts w:ascii="Tahoma" w:hAnsi="Tahoma" w:cs="Tahoma" w:hint="default"/>
      <w:shd w:val="clear" w:color="auto" w:fill="000080"/>
      <w:lang w:val="en-GB" w:eastAsia="en-US"/>
    </w:rPr>
  </w:style>
  <w:style w:type="character" w:customStyle="1" w:styleId="ZchnZchn51">
    <w:name w:val="Zchn Zchn51"/>
    <w:qFormat/>
    <w:rsid w:val="0092113D"/>
    <w:rPr>
      <w:rFonts w:ascii="Courier New" w:eastAsia="Batang" w:hAnsi="Courier New" w:cs="Courier New" w:hint="default"/>
      <w:lang w:val="nb-NO" w:eastAsia="en-US" w:bidi="ar-SA"/>
    </w:rPr>
  </w:style>
  <w:style w:type="character" w:customStyle="1" w:styleId="CharChar101">
    <w:name w:val="Char Char101"/>
    <w:semiHidden/>
    <w:qFormat/>
    <w:rsid w:val="0092113D"/>
    <w:rPr>
      <w:rFonts w:ascii="Times New Roman" w:hAnsi="Times New Roman" w:cs="Times New Roman" w:hint="default"/>
      <w:lang w:val="en-GB" w:eastAsia="en-US"/>
    </w:rPr>
  </w:style>
  <w:style w:type="character" w:customStyle="1" w:styleId="CharChar91">
    <w:name w:val="Char Char91"/>
    <w:semiHidden/>
    <w:qFormat/>
    <w:rsid w:val="0092113D"/>
    <w:rPr>
      <w:rFonts w:ascii="Tahoma" w:hAnsi="Tahoma" w:cs="Tahoma" w:hint="default"/>
      <w:sz w:val="16"/>
      <w:szCs w:val="16"/>
      <w:lang w:val="en-GB" w:eastAsia="en-US"/>
    </w:rPr>
  </w:style>
  <w:style w:type="character" w:customStyle="1" w:styleId="CharChar81">
    <w:name w:val="Char Char81"/>
    <w:semiHidden/>
    <w:qFormat/>
    <w:rsid w:val="0092113D"/>
    <w:rPr>
      <w:rFonts w:ascii="Times New Roman" w:hAnsi="Times New Roman" w:cs="Times New Roman" w:hint="default"/>
      <w:b/>
      <w:bCs/>
      <w:lang w:val="en-GB" w:eastAsia="en-US"/>
    </w:rPr>
  </w:style>
  <w:style w:type="character" w:customStyle="1" w:styleId="CharChar291">
    <w:name w:val="Char Char291"/>
    <w:qFormat/>
    <w:rsid w:val="0092113D"/>
    <w:rPr>
      <w:rFonts w:ascii="Arial" w:hAnsi="Arial" w:cs="Arial" w:hint="default"/>
      <w:sz w:val="36"/>
      <w:lang w:val="en-GB" w:eastAsia="en-US" w:bidi="ar-SA"/>
    </w:rPr>
  </w:style>
  <w:style w:type="character" w:customStyle="1" w:styleId="CharChar281">
    <w:name w:val="Char Char281"/>
    <w:qFormat/>
    <w:rsid w:val="0092113D"/>
    <w:rPr>
      <w:rFonts w:ascii="Arial" w:hAnsi="Arial" w:cs="Arial" w:hint="default"/>
      <w:sz w:val="32"/>
      <w:lang w:val="en-GB"/>
    </w:rPr>
  </w:style>
  <w:style w:type="character" w:customStyle="1" w:styleId="FooterChar1">
    <w:name w:val="Footer Char1"/>
    <w:aliases w:val="footer odd Char1,footer Char1,fo Char1,pie de página Char1"/>
    <w:semiHidden/>
    <w:rsid w:val="0092113D"/>
    <w:rPr>
      <w:rFonts w:ascii="Times New Roman" w:hAnsi="Times New Roman" w:cs="Times New Roman" w:hint="default"/>
      <w:lang w:val="en-GB"/>
    </w:rPr>
  </w:style>
  <w:style w:type="character" w:customStyle="1" w:styleId="1f3">
    <w:name w:val="不明显参考1"/>
    <w:uiPriority w:val="31"/>
    <w:qFormat/>
    <w:rsid w:val="0092113D"/>
    <w:rPr>
      <w:smallCaps/>
      <w:color w:val="5A5A5A"/>
    </w:rPr>
  </w:style>
  <w:style w:type="character" w:customStyle="1" w:styleId="B3Char2">
    <w:name w:val="B3 Char2"/>
    <w:qFormat/>
    <w:rsid w:val="0092113D"/>
    <w:rPr>
      <w:rFonts w:ascii="Times New Roman" w:hAnsi="Times New Roman" w:cs="Times New Roman" w:hint="default"/>
      <w:lang w:val="en-GB"/>
    </w:rPr>
  </w:style>
  <w:style w:type="character" w:customStyle="1" w:styleId="EXCar">
    <w:name w:val="EX Car"/>
    <w:qFormat/>
    <w:rsid w:val="0092113D"/>
    <w:rPr>
      <w:lang w:val="en-GB" w:eastAsia="en-US"/>
    </w:rPr>
  </w:style>
  <w:style w:type="character" w:customStyle="1" w:styleId="1f4">
    <w:name w:val="明显强调1"/>
    <w:uiPriority w:val="21"/>
    <w:qFormat/>
    <w:rsid w:val="0092113D"/>
    <w:rPr>
      <w:b/>
      <w:bCs/>
      <w:i/>
      <w:iCs/>
      <w:color w:val="4F81BD"/>
    </w:rPr>
  </w:style>
  <w:style w:type="character" w:customStyle="1" w:styleId="EditorsNoteChar">
    <w:name w:val="Editor's Note Char"/>
    <w:qFormat/>
    <w:rsid w:val="0092113D"/>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92113D"/>
    <w:rPr>
      <w:b/>
      <w:bCs w:val="0"/>
      <w:lang w:val="en-GB" w:eastAsia="en-US" w:bidi="ar-SA"/>
    </w:rPr>
  </w:style>
  <w:style w:type="character" w:customStyle="1" w:styleId="href">
    <w:name w:val="href"/>
    <w:basedOn w:val="a2"/>
    <w:rsid w:val="0092113D"/>
  </w:style>
  <w:style w:type="character" w:customStyle="1" w:styleId="st">
    <w:name w:val="st"/>
    <w:basedOn w:val="a2"/>
    <w:rsid w:val="0092113D"/>
  </w:style>
  <w:style w:type="character" w:customStyle="1" w:styleId="st1">
    <w:name w:val="st1"/>
    <w:basedOn w:val="a2"/>
    <w:rsid w:val="0092113D"/>
  </w:style>
  <w:style w:type="character" w:customStyle="1" w:styleId="UnresolvedMention3">
    <w:name w:val="Unresolved Mention3"/>
    <w:basedOn w:val="a2"/>
    <w:uiPriority w:val="99"/>
    <w:rsid w:val="0092113D"/>
    <w:rPr>
      <w:color w:val="605E5C"/>
      <w:shd w:val="clear" w:color="auto" w:fill="E1DFDD"/>
    </w:rPr>
  </w:style>
  <w:style w:type="character" w:customStyle="1" w:styleId="Style105">
    <w:name w:val="_Style 105"/>
    <w:uiPriority w:val="31"/>
    <w:qFormat/>
    <w:rsid w:val="0092113D"/>
    <w:rPr>
      <w:smallCaps/>
      <w:color w:val="5A5A5A"/>
    </w:rPr>
  </w:style>
  <w:style w:type="character" w:customStyle="1" w:styleId="Style113">
    <w:name w:val="_Style 113"/>
    <w:uiPriority w:val="31"/>
    <w:qFormat/>
    <w:rsid w:val="0092113D"/>
    <w:rPr>
      <w:smallCaps/>
      <w:color w:val="5A5A5A"/>
    </w:rPr>
  </w:style>
  <w:style w:type="table" w:styleId="2f1">
    <w:name w:val="Table Classic 2"/>
    <w:basedOn w:val="a3"/>
    <w:unhideWhenUsed/>
    <w:qFormat/>
    <w:rsid w:val="009211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a3"/>
    <w:qFormat/>
    <w:rsid w:val="0092113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9211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92113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2113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92113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92113D"/>
    <w:rPr>
      <w:rFonts w:ascii="Times New Roman" w:eastAsia="MS Mincho" w:hAnsi="Times New Roman"/>
      <w:lang w:eastAsia="en-US"/>
    </w:rPr>
    <w:tblPr>
      <w:tblInd w:w="0" w:type="nil"/>
    </w:tblPr>
  </w:style>
  <w:style w:type="table" w:customStyle="1" w:styleId="TableGrid6">
    <w:name w:val="Table Grid6"/>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9211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9211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92113D"/>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113D"/>
    <w:rPr>
      <w:rFonts w:ascii="Times New Roman" w:eastAsia="MS Mincho" w:hAnsi="Times New Roman"/>
      <w:lang w:eastAsia="en-US"/>
    </w:rPr>
    <w:tblPr>
      <w:tblInd w:w="0" w:type="nil"/>
    </w:tblPr>
  </w:style>
  <w:style w:type="table" w:customStyle="1" w:styleId="Tabellengitternetz112">
    <w:name w:val="Tabellengitternetz1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92113D"/>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2113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92113D"/>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92113D"/>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211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92113D"/>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92113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2113D"/>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92113D"/>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9211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211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211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92113D"/>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2113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2113D"/>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92113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92113D"/>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92113D"/>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a3"/>
    <w:qFormat/>
    <w:rsid w:val="009211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9211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9211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extintend2">
    <w:name w:val="text intend 2"/>
    <w:basedOn w:val="text"/>
    <w:qFormat/>
    <w:rsid w:val="0092113D"/>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2113D"/>
    <w:pPr>
      <w:widowControl/>
      <w:tabs>
        <w:tab w:val="left" w:pos="992"/>
      </w:tabs>
      <w:spacing w:after="120"/>
      <w:ind w:left="992" w:hanging="425"/>
    </w:pPr>
    <w:rPr>
      <w:rFonts w:eastAsia="MS Mincho"/>
      <w:lang w:val="en-US"/>
    </w:rPr>
  </w:style>
  <w:style w:type="numbering" w:customStyle="1" w:styleId="LFO19">
    <w:name w:val="LFO19"/>
    <w:rsid w:val="0092113D"/>
    <w:pPr>
      <w:numPr>
        <w:numId w:val="16"/>
      </w:numPr>
    </w:pPr>
  </w:style>
  <w:style w:type="paragraph" w:customStyle="1" w:styleId="tac00">
    <w:name w:val="tac0"/>
    <w:basedOn w:val="a1"/>
    <w:uiPriority w:val="99"/>
    <w:qFormat/>
    <w:rsid w:val="0004457A"/>
    <w:pPr>
      <w:keepNext/>
      <w:spacing w:after="0"/>
      <w:jc w:val="center"/>
    </w:pPr>
    <w:rPr>
      <w:rFonts w:ascii="Arial" w:eastAsia="Calibri" w:hAnsi="Arial" w:cs="Arial"/>
      <w:lang w:val="fi-FI" w:eastAsia="fi-FI"/>
    </w:rPr>
  </w:style>
  <w:style w:type="paragraph" w:customStyle="1" w:styleId="93">
    <w:name w:val="目次 93"/>
    <w:basedOn w:val="81"/>
    <w:uiPriority w:val="99"/>
    <w:qFormat/>
    <w:rsid w:val="00321845"/>
    <w:pPr>
      <w:overflowPunct w:val="0"/>
      <w:autoSpaceDE w:val="0"/>
      <w:autoSpaceDN w:val="0"/>
      <w:adjustRightInd w:val="0"/>
      <w:ind w:left="1418" w:hanging="1418"/>
    </w:pPr>
    <w:rPr>
      <w:rFonts w:eastAsia="MS Mincho"/>
      <w:lang w:eastAsia="en-GB"/>
    </w:rPr>
  </w:style>
  <w:style w:type="paragraph" w:customStyle="1" w:styleId="3d">
    <w:name w:val="図表番号3"/>
    <w:basedOn w:val="a1"/>
    <w:next w:val="a1"/>
    <w:uiPriority w:val="99"/>
    <w:qFormat/>
    <w:rsid w:val="00321845"/>
    <w:pPr>
      <w:overflowPunct w:val="0"/>
      <w:autoSpaceDE w:val="0"/>
      <w:autoSpaceDN w:val="0"/>
      <w:adjustRightInd w:val="0"/>
      <w:spacing w:before="120" w:after="120"/>
    </w:pPr>
    <w:rPr>
      <w:rFonts w:eastAsia="MS Mincho"/>
      <w:b/>
      <w:lang w:eastAsia="en-GB"/>
    </w:rPr>
  </w:style>
  <w:style w:type="paragraph" w:customStyle="1" w:styleId="3e">
    <w:name w:val="図表目次3"/>
    <w:basedOn w:val="a1"/>
    <w:next w:val="a1"/>
    <w:uiPriority w:val="99"/>
    <w:qFormat/>
    <w:rsid w:val="00321845"/>
    <w:pPr>
      <w:overflowPunct w:val="0"/>
      <w:autoSpaceDE w:val="0"/>
      <w:autoSpaceDN w:val="0"/>
      <w:adjustRightInd w:val="0"/>
      <w:ind w:left="400" w:hanging="400"/>
      <w:jc w:val="center"/>
    </w:pPr>
    <w:rPr>
      <w:rFonts w:eastAsia="MS Mincho"/>
      <w:b/>
      <w:lang w:eastAsia="en-GB"/>
    </w:rPr>
  </w:style>
  <w:style w:type="paragraph" w:customStyle="1" w:styleId="tah00">
    <w:name w:val="tah0"/>
    <w:basedOn w:val="a1"/>
    <w:uiPriority w:val="99"/>
    <w:qFormat/>
    <w:rsid w:val="00704B2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704B22"/>
    <w:pPr>
      <w:overflowPunct w:val="0"/>
      <w:autoSpaceDE w:val="0"/>
      <w:autoSpaceDN w:val="0"/>
      <w:adjustRightInd w:val="0"/>
      <w:textAlignment w:val="baseline"/>
    </w:pPr>
    <w:rPr>
      <w:rFonts w:eastAsia="Times New Roman"/>
      <w:lang w:eastAsia="en-GB"/>
    </w:rPr>
  </w:style>
  <w:style w:type="numbering" w:customStyle="1" w:styleId="1f6">
    <w:name w:val="リストなし1"/>
    <w:next w:val="a4"/>
    <w:uiPriority w:val="99"/>
    <w:semiHidden/>
    <w:unhideWhenUsed/>
    <w:rsid w:val="00154FE9"/>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4FE9"/>
    <w:rPr>
      <w:rFonts w:ascii="Yu Gothic Light" w:eastAsia="Yu Gothic Light" w:hAnsi="Yu Gothic Light" w:cs="Times New Roman"/>
      <w:lang w:val="en-GB" w:eastAsia="en-US"/>
    </w:rPr>
  </w:style>
  <w:style w:type="numbering" w:customStyle="1" w:styleId="114">
    <w:name w:val="无列表11"/>
    <w:next w:val="a4"/>
    <w:semiHidden/>
    <w:rsid w:val="00154FE9"/>
  </w:style>
  <w:style w:type="numbering" w:customStyle="1" w:styleId="115">
    <w:name w:val="リストなし11"/>
    <w:next w:val="a4"/>
    <w:uiPriority w:val="99"/>
    <w:semiHidden/>
    <w:unhideWhenUsed/>
    <w:rsid w:val="00154FE9"/>
  </w:style>
  <w:style w:type="numbering" w:customStyle="1" w:styleId="NoList111">
    <w:name w:val="No List111"/>
    <w:next w:val="a4"/>
    <w:uiPriority w:val="99"/>
    <w:semiHidden/>
    <w:unhideWhenUsed/>
    <w:rsid w:val="00154FE9"/>
  </w:style>
  <w:style w:type="numbering" w:customStyle="1" w:styleId="NoList7">
    <w:name w:val="No List7"/>
    <w:next w:val="a4"/>
    <w:uiPriority w:val="99"/>
    <w:semiHidden/>
    <w:unhideWhenUsed/>
    <w:rsid w:val="00154FE9"/>
  </w:style>
  <w:style w:type="numbering" w:customStyle="1" w:styleId="NoList12">
    <w:name w:val="No List12"/>
    <w:next w:val="a4"/>
    <w:uiPriority w:val="99"/>
    <w:semiHidden/>
    <w:unhideWhenUsed/>
    <w:rsid w:val="00154FE9"/>
  </w:style>
  <w:style w:type="numbering" w:customStyle="1" w:styleId="NoList22">
    <w:name w:val="No List22"/>
    <w:next w:val="a4"/>
    <w:uiPriority w:val="99"/>
    <w:semiHidden/>
    <w:unhideWhenUsed/>
    <w:rsid w:val="00154FE9"/>
  </w:style>
  <w:style w:type="numbering" w:customStyle="1" w:styleId="NoList32">
    <w:name w:val="No List32"/>
    <w:next w:val="a4"/>
    <w:uiPriority w:val="99"/>
    <w:semiHidden/>
    <w:unhideWhenUsed/>
    <w:rsid w:val="00154FE9"/>
  </w:style>
  <w:style w:type="numbering" w:customStyle="1" w:styleId="NoList42">
    <w:name w:val="No List42"/>
    <w:next w:val="a4"/>
    <w:uiPriority w:val="99"/>
    <w:semiHidden/>
    <w:unhideWhenUsed/>
    <w:rsid w:val="00154FE9"/>
  </w:style>
  <w:style w:type="numbering" w:customStyle="1" w:styleId="NoList51">
    <w:name w:val="No List51"/>
    <w:next w:val="a4"/>
    <w:uiPriority w:val="99"/>
    <w:semiHidden/>
    <w:unhideWhenUsed/>
    <w:rsid w:val="00154FE9"/>
  </w:style>
  <w:style w:type="numbering" w:customStyle="1" w:styleId="NoList211">
    <w:name w:val="No List211"/>
    <w:next w:val="a4"/>
    <w:uiPriority w:val="99"/>
    <w:semiHidden/>
    <w:unhideWhenUsed/>
    <w:rsid w:val="00154FE9"/>
  </w:style>
  <w:style w:type="numbering" w:customStyle="1" w:styleId="NoList311">
    <w:name w:val="No List311"/>
    <w:next w:val="a4"/>
    <w:uiPriority w:val="99"/>
    <w:semiHidden/>
    <w:unhideWhenUsed/>
    <w:rsid w:val="00154FE9"/>
  </w:style>
  <w:style w:type="numbering" w:customStyle="1" w:styleId="NoList411">
    <w:name w:val="No List411"/>
    <w:next w:val="a4"/>
    <w:uiPriority w:val="99"/>
    <w:semiHidden/>
    <w:unhideWhenUsed/>
    <w:rsid w:val="00154FE9"/>
  </w:style>
  <w:style w:type="numbering" w:customStyle="1" w:styleId="NoList61">
    <w:name w:val="No List61"/>
    <w:next w:val="a4"/>
    <w:uiPriority w:val="99"/>
    <w:semiHidden/>
    <w:unhideWhenUsed/>
    <w:rsid w:val="00154FE9"/>
  </w:style>
  <w:style w:type="numbering" w:customStyle="1" w:styleId="1110">
    <w:name w:val="无列表111"/>
    <w:next w:val="a4"/>
    <w:semiHidden/>
    <w:rsid w:val="00154FE9"/>
  </w:style>
  <w:style w:type="numbering" w:customStyle="1" w:styleId="NoList1111">
    <w:name w:val="No List1111"/>
    <w:next w:val="a4"/>
    <w:uiPriority w:val="99"/>
    <w:semiHidden/>
    <w:unhideWhenUsed/>
    <w:rsid w:val="00154FE9"/>
  </w:style>
  <w:style w:type="numbering" w:customStyle="1" w:styleId="NoList71">
    <w:name w:val="No List71"/>
    <w:next w:val="a4"/>
    <w:uiPriority w:val="99"/>
    <w:semiHidden/>
    <w:unhideWhenUsed/>
    <w:rsid w:val="00154FE9"/>
  </w:style>
  <w:style w:type="numbering" w:customStyle="1" w:styleId="NoList121">
    <w:name w:val="No List121"/>
    <w:next w:val="a4"/>
    <w:uiPriority w:val="99"/>
    <w:semiHidden/>
    <w:unhideWhenUsed/>
    <w:rsid w:val="00154FE9"/>
  </w:style>
  <w:style w:type="numbering" w:customStyle="1" w:styleId="NoList221">
    <w:name w:val="No List221"/>
    <w:next w:val="a4"/>
    <w:uiPriority w:val="99"/>
    <w:semiHidden/>
    <w:unhideWhenUsed/>
    <w:rsid w:val="00154FE9"/>
  </w:style>
  <w:style w:type="numbering" w:customStyle="1" w:styleId="NoList321">
    <w:name w:val="No List321"/>
    <w:next w:val="a4"/>
    <w:uiPriority w:val="99"/>
    <w:semiHidden/>
    <w:unhideWhenUsed/>
    <w:rsid w:val="00154FE9"/>
  </w:style>
  <w:style w:type="paragraph" w:customStyle="1" w:styleId="affff2">
    <w:name w:val="変更箇所"/>
    <w:hidden/>
    <w:semiHidden/>
    <w:qFormat/>
    <w:rsid w:val="00154FE9"/>
    <w:rPr>
      <w:rFonts w:ascii="Times New Roman" w:eastAsia="MS Mincho" w:hAnsi="Times New Roman"/>
      <w:lang w:val="en-GB" w:eastAsia="en-US"/>
    </w:rPr>
  </w:style>
  <w:style w:type="numbering" w:customStyle="1" w:styleId="NoList8">
    <w:name w:val="No List8"/>
    <w:next w:val="a4"/>
    <w:uiPriority w:val="99"/>
    <w:semiHidden/>
    <w:unhideWhenUsed/>
    <w:rsid w:val="00154FE9"/>
  </w:style>
  <w:style w:type="numbering" w:customStyle="1" w:styleId="NoList9">
    <w:name w:val="No List9"/>
    <w:next w:val="a4"/>
    <w:uiPriority w:val="99"/>
    <w:semiHidden/>
    <w:unhideWhenUsed/>
    <w:rsid w:val="00154FE9"/>
  </w:style>
  <w:style w:type="numbering" w:customStyle="1" w:styleId="NoList81">
    <w:name w:val="No List81"/>
    <w:next w:val="a4"/>
    <w:uiPriority w:val="99"/>
    <w:semiHidden/>
    <w:unhideWhenUsed/>
    <w:rsid w:val="00154FE9"/>
  </w:style>
  <w:style w:type="numbering" w:customStyle="1" w:styleId="NoList91">
    <w:name w:val="No List91"/>
    <w:next w:val="a4"/>
    <w:uiPriority w:val="99"/>
    <w:semiHidden/>
    <w:unhideWhenUsed/>
    <w:rsid w:val="00154FE9"/>
  </w:style>
  <w:style w:type="numbering" w:customStyle="1" w:styleId="NoList10">
    <w:name w:val="No List10"/>
    <w:next w:val="a4"/>
    <w:uiPriority w:val="99"/>
    <w:semiHidden/>
    <w:unhideWhenUsed/>
    <w:rsid w:val="00154FE9"/>
  </w:style>
  <w:style w:type="numbering" w:customStyle="1" w:styleId="LFO191">
    <w:name w:val="LFO191"/>
    <w:basedOn w:val="a4"/>
    <w:rsid w:val="00154FE9"/>
  </w:style>
  <w:style w:type="table" w:customStyle="1" w:styleId="Tabellengitternetz12">
    <w:name w:val="Tabellengitternetz1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154F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54FE9"/>
  </w:style>
  <w:style w:type="table" w:customStyle="1" w:styleId="321">
    <w:name w:val="网格型32"/>
    <w:basedOn w:val="a3"/>
    <w:next w:val="aff"/>
    <w:rsid w:val="00154F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rsid w:val="00154F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54FE9"/>
  </w:style>
  <w:style w:type="table" w:customStyle="1" w:styleId="TableClassic22">
    <w:name w:val="Table Classic 22"/>
    <w:basedOn w:val="a3"/>
    <w:next w:val="2f1"/>
    <w:rsid w:val="00154FE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rsid w:val="00154F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154FE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54FE9"/>
  </w:style>
  <w:style w:type="paragraph" w:customStyle="1" w:styleId="3f">
    <w:name w:val="修订3"/>
    <w:hidden/>
    <w:semiHidden/>
    <w:rsid w:val="00154FE9"/>
    <w:rPr>
      <w:rFonts w:ascii="Times New Roman" w:eastAsia="Batang" w:hAnsi="Times New Roman"/>
      <w:lang w:val="en-GB" w:eastAsia="en-US"/>
    </w:rPr>
  </w:style>
  <w:style w:type="paragraph" w:customStyle="1" w:styleId="Style95">
    <w:name w:val="_Style 95"/>
    <w:uiPriority w:val="99"/>
    <w:semiHidden/>
    <w:qFormat/>
    <w:rsid w:val="00154FE9"/>
    <w:pPr>
      <w:spacing w:after="160" w:line="256" w:lineRule="auto"/>
    </w:pPr>
    <w:rPr>
      <w:rFonts w:eastAsia="Times New Roman"/>
      <w:lang w:val="en-GB" w:eastAsia="en-US"/>
    </w:rPr>
  </w:style>
  <w:style w:type="character" w:customStyle="1" w:styleId="Style115">
    <w:name w:val="_Style 115"/>
    <w:uiPriority w:val="31"/>
    <w:qFormat/>
    <w:rsid w:val="00154FE9"/>
    <w:rPr>
      <w:smallCaps/>
      <w:color w:val="5A5A5A"/>
    </w:rPr>
  </w:style>
  <w:style w:type="paragraph" w:customStyle="1" w:styleId="Style91">
    <w:name w:val="_Style 91"/>
    <w:uiPriority w:val="99"/>
    <w:semiHidden/>
    <w:qFormat/>
    <w:rsid w:val="00154FE9"/>
    <w:pPr>
      <w:spacing w:after="160" w:line="259" w:lineRule="auto"/>
    </w:pPr>
    <w:rPr>
      <w:rFonts w:eastAsia="Times New Roman"/>
      <w:lang w:val="en-GB" w:eastAsia="en-US"/>
    </w:rPr>
  </w:style>
  <w:style w:type="character" w:customStyle="1" w:styleId="Style104">
    <w:name w:val="_Style 104"/>
    <w:uiPriority w:val="31"/>
    <w:qFormat/>
    <w:rsid w:val="00154FE9"/>
    <w:rPr>
      <w:smallCaps/>
      <w:color w:val="5A5A5A"/>
    </w:rPr>
  </w:style>
  <w:style w:type="paragraph" w:customStyle="1" w:styleId="TOC94">
    <w:name w:val="TOC 94"/>
    <w:basedOn w:val="81"/>
    <w:rsid w:val="00154FE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54FE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54FE9"/>
    <w:pPr>
      <w:overflowPunct w:val="0"/>
      <w:autoSpaceDE w:val="0"/>
      <w:autoSpaceDN w:val="0"/>
      <w:adjustRightInd w:val="0"/>
      <w:ind w:left="400" w:hanging="400"/>
      <w:jc w:val="center"/>
      <w:textAlignment w:val="baseline"/>
    </w:pPr>
    <w:rPr>
      <w:rFonts w:eastAsia="MS Mincho"/>
      <w:b/>
      <w:lang w:eastAsia="en-GB"/>
    </w:rPr>
  </w:style>
  <w:style w:type="paragraph" w:customStyle="1" w:styleId="911">
    <w:name w:val="目录 91"/>
    <w:basedOn w:val="81"/>
    <w:rsid w:val="004A687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4A6879"/>
    <w:rPr>
      <w:lang w:val="en-GB" w:eastAsia="ja-JP" w:bidi="ar-SA"/>
    </w:rPr>
  </w:style>
  <w:style w:type="paragraph" w:customStyle="1" w:styleId="1Char5">
    <w:name w:val="(文字) (文字)1 Char (文字) (文字)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rsid w:val="004A68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6879"/>
    <w:rPr>
      <w:rFonts w:ascii="Calibri Light" w:hAnsi="Calibri Light"/>
      <w:lang w:val="nb-NO" w:eastAsia="ja-JP" w:bidi="ar-SA"/>
    </w:rPr>
  </w:style>
  <w:style w:type="paragraph" w:customStyle="1" w:styleId="CharCharCharCharCharChar5">
    <w:name w:val="Char Char Char Char Char Char5"/>
    <w:semiHidden/>
    <w:rsid w:val="004A687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4A6879"/>
    <w:rPr>
      <w:rFonts w:ascii="Intel Clear" w:hAnsi="Intel Clear" w:cs="Intel Clear"/>
      <w:shd w:val="clear" w:color="auto" w:fill="000080"/>
      <w:lang w:val="en-GB" w:eastAsia="en-US"/>
    </w:rPr>
  </w:style>
  <w:style w:type="character" w:customStyle="1" w:styleId="ZchnZchn55">
    <w:name w:val="Zchn Zchn55"/>
    <w:rsid w:val="004A6879"/>
    <w:rPr>
      <w:rFonts w:ascii="Calibri Light" w:eastAsia="Calibri Light" w:hAnsi="Calibri Light"/>
      <w:lang w:val="nb-NO" w:eastAsia="en-US" w:bidi="ar-SA"/>
    </w:rPr>
  </w:style>
  <w:style w:type="character" w:customStyle="1" w:styleId="CharChar105">
    <w:name w:val="Char Char105"/>
    <w:semiHidden/>
    <w:rsid w:val="004A6879"/>
    <w:rPr>
      <w:rFonts w:ascii="Intel Clear" w:hAnsi="Intel Clear"/>
      <w:lang w:val="en-GB" w:eastAsia="en-US"/>
    </w:rPr>
  </w:style>
  <w:style w:type="character" w:customStyle="1" w:styleId="CharChar95">
    <w:name w:val="Char Char95"/>
    <w:semiHidden/>
    <w:rsid w:val="004A6879"/>
    <w:rPr>
      <w:rFonts w:ascii="Intel Clear" w:hAnsi="Intel Clear" w:cs="Intel Clear"/>
      <w:sz w:val="16"/>
      <w:szCs w:val="16"/>
      <w:lang w:val="en-GB" w:eastAsia="en-US"/>
    </w:rPr>
  </w:style>
  <w:style w:type="character" w:customStyle="1" w:styleId="CharChar85">
    <w:name w:val="Char Char85"/>
    <w:semiHidden/>
    <w:rsid w:val="004A6879"/>
    <w:rPr>
      <w:rFonts w:ascii="Intel Clear" w:hAnsi="Intel Clear"/>
      <w:b/>
      <w:bCs/>
      <w:lang w:val="en-GB" w:eastAsia="en-US"/>
    </w:rPr>
  </w:style>
  <w:style w:type="paragraph" w:customStyle="1" w:styleId="1CharChar1Char5">
    <w:name w:val="(文字) (文字)1 Char (文字) (文字) Char (文字) (文字)1 Char (文字) (文字)5"/>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4A687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6879"/>
    <w:rPr>
      <w:rFonts w:ascii="Intel Clear" w:hAnsi="Intel Clear"/>
      <w:sz w:val="36"/>
      <w:lang w:val="en-GB" w:eastAsia="en-US" w:bidi="ar-SA"/>
    </w:rPr>
  </w:style>
  <w:style w:type="character" w:customStyle="1" w:styleId="CharChar285">
    <w:name w:val="Char Char285"/>
    <w:rsid w:val="004A6879"/>
    <w:rPr>
      <w:rFonts w:ascii="Intel Clear" w:hAnsi="Intel Clear"/>
      <w:sz w:val="32"/>
      <w:lang w:val="en-GB"/>
    </w:rPr>
  </w:style>
  <w:style w:type="paragraph" w:customStyle="1" w:styleId="CharCharCharCharChar4">
    <w:name w:val="Char Char Char Char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4A6879"/>
    <w:rPr>
      <w:lang w:val="en-GB" w:eastAsia="ja-JP" w:bidi="ar-SA"/>
    </w:rPr>
  </w:style>
  <w:style w:type="paragraph" w:customStyle="1" w:styleId="1Char4">
    <w:name w:val="(文字) (文字)1 Char (文字) (文字)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rsid w:val="004A68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6879"/>
    <w:rPr>
      <w:rFonts w:ascii="Calibri Light" w:hAnsi="Calibri Light"/>
      <w:lang w:val="nb-NO" w:eastAsia="ja-JP" w:bidi="ar-SA"/>
    </w:rPr>
  </w:style>
  <w:style w:type="paragraph" w:customStyle="1" w:styleId="CharCharCharCharCharChar4">
    <w:name w:val="Char Char Char Char Char Char4"/>
    <w:semiHidden/>
    <w:rsid w:val="004A687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4A6879"/>
    <w:rPr>
      <w:rFonts w:ascii="Intel Clear" w:hAnsi="Intel Clear" w:cs="Intel Clear"/>
      <w:shd w:val="clear" w:color="auto" w:fill="000080"/>
      <w:lang w:val="en-GB" w:eastAsia="en-US"/>
    </w:rPr>
  </w:style>
  <w:style w:type="character" w:customStyle="1" w:styleId="ZchnZchn54">
    <w:name w:val="Zchn Zchn54"/>
    <w:rsid w:val="004A6879"/>
    <w:rPr>
      <w:rFonts w:ascii="Calibri Light" w:eastAsia="Calibri Light" w:hAnsi="Calibri Light"/>
      <w:lang w:val="nb-NO" w:eastAsia="en-US" w:bidi="ar-SA"/>
    </w:rPr>
  </w:style>
  <w:style w:type="character" w:customStyle="1" w:styleId="CharChar104">
    <w:name w:val="Char Char104"/>
    <w:semiHidden/>
    <w:rsid w:val="004A6879"/>
    <w:rPr>
      <w:rFonts w:ascii="Intel Clear" w:hAnsi="Intel Clear"/>
      <w:lang w:val="en-GB" w:eastAsia="en-US"/>
    </w:rPr>
  </w:style>
  <w:style w:type="character" w:customStyle="1" w:styleId="CharChar94">
    <w:name w:val="Char Char94"/>
    <w:semiHidden/>
    <w:rsid w:val="004A6879"/>
    <w:rPr>
      <w:rFonts w:ascii="Intel Clear" w:hAnsi="Intel Clear" w:cs="Intel Clear"/>
      <w:sz w:val="16"/>
      <w:szCs w:val="16"/>
      <w:lang w:val="en-GB" w:eastAsia="en-US"/>
    </w:rPr>
  </w:style>
  <w:style w:type="character" w:customStyle="1" w:styleId="CharChar84">
    <w:name w:val="Char Char84"/>
    <w:semiHidden/>
    <w:rsid w:val="004A6879"/>
    <w:rPr>
      <w:rFonts w:ascii="Intel Clear" w:hAnsi="Intel Clear"/>
      <w:b/>
      <w:bCs/>
      <w:lang w:val="en-GB" w:eastAsia="en-US"/>
    </w:rPr>
  </w:style>
  <w:style w:type="paragraph" w:customStyle="1" w:styleId="1CharChar1Char4">
    <w:name w:val="(文字) (文字)1 Char (文字) (文字) Char (文字) (文字)1 Char (文字) (文字)4"/>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4A687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6879"/>
    <w:rPr>
      <w:rFonts w:ascii="Intel Clear" w:hAnsi="Intel Clear"/>
      <w:sz w:val="36"/>
      <w:lang w:val="en-GB" w:eastAsia="en-US" w:bidi="ar-SA"/>
    </w:rPr>
  </w:style>
  <w:style w:type="character" w:customStyle="1" w:styleId="CharChar284">
    <w:name w:val="Char Char284"/>
    <w:rsid w:val="004A6879"/>
    <w:rPr>
      <w:rFonts w:ascii="Intel Clear" w:hAnsi="Intel Clear"/>
      <w:sz w:val="32"/>
      <w:lang w:val="en-GB"/>
    </w:rPr>
  </w:style>
  <w:style w:type="paragraph" w:customStyle="1" w:styleId="CharCharCharCharChar3">
    <w:name w:val="Char Char Char Char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4A6879"/>
    <w:rPr>
      <w:lang w:val="en-GB" w:eastAsia="ja-JP" w:bidi="ar-SA"/>
    </w:rPr>
  </w:style>
  <w:style w:type="paragraph" w:customStyle="1" w:styleId="1Char3">
    <w:name w:val="(文字) (文字)1 Char (文字) (文字)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rsid w:val="004A687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6879"/>
    <w:rPr>
      <w:rFonts w:ascii="Calibri Light" w:hAnsi="Calibri Light"/>
      <w:lang w:val="nb-NO" w:eastAsia="ja-JP" w:bidi="ar-SA"/>
    </w:rPr>
  </w:style>
  <w:style w:type="paragraph" w:customStyle="1" w:styleId="CharCharCharCharCharChar3">
    <w:name w:val="Char Char Char Char Char Char3"/>
    <w:semiHidden/>
    <w:rsid w:val="004A687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4A6879"/>
    <w:rPr>
      <w:rFonts w:ascii="Intel Clear" w:hAnsi="Intel Clear" w:cs="Intel Clear"/>
      <w:shd w:val="clear" w:color="auto" w:fill="000080"/>
      <w:lang w:val="en-GB" w:eastAsia="en-US"/>
    </w:rPr>
  </w:style>
  <w:style w:type="character" w:customStyle="1" w:styleId="ZchnZchn53">
    <w:name w:val="Zchn Zchn53"/>
    <w:rsid w:val="004A6879"/>
    <w:rPr>
      <w:rFonts w:ascii="Calibri Light" w:eastAsia="Calibri Light" w:hAnsi="Calibri Light"/>
      <w:lang w:val="nb-NO" w:eastAsia="en-US" w:bidi="ar-SA"/>
    </w:rPr>
  </w:style>
  <w:style w:type="character" w:customStyle="1" w:styleId="CharChar103">
    <w:name w:val="Char Char103"/>
    <w:semiHidden/>
    <w:rsid w:val="004A6879"/>
    <w:rPr>
      <w:rFonts w:ascii="Intel Clear" w:hAnsi="Intel Clear"/>
      <w:lang w:val="en-GB" w:eastAsia="en-US"/>
    </w:rPr>
  </w:style>
  <w:style w:type="character" w:customStyle="1" w:styleId="CharChar93">
    <w:name w:val="Char Char93"/>
    <w:semiHidden/>
    <w:rsid w:val="004A6879"/>
    <w:rPr>
      <w:rFonts w:ascii="Intel Clear" w:hAnsi="Intel Clear" w:cs="Intel Clear"/>
      <w:sz w:val="16"/>
      <w:szCs w:val="16"/>
      <w:lang w:val="en-GB" w:eastAsia="en-US"/>
    </w:rPr>
  </w:style>
  <w:style w:type="character" w:customStyle="1" w:styleId="CharChar83">
    <w:name w:val="Char Char83"/>
    <w:semiHidden/>
    <w:rsid w:val="004A6879"/>
    <w:rPr>
      <w:rFonts w:ascii="Intel Clear" w:hAnsi="Intel Clear"/>
      <w:b/>
      <w:bCs/>
      <w:lang w:val="en-GB" w:eastAsia="en-US"/>
    </w:rPr>
  </w:style>
  <w:style w:type="paragraph" w:customStyle="1" w:styleId="1CharChar1Char3">
    <w:name w:val="(文字) (文字)1 Char (文字) (文字) Char (文字) (文字)1 Char (文字) (文字)3"/>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4A687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6879"/>
    <w:rPr>
      <w:rFonts w:ascii="Intel Clear" w:hAnsi="Intel Clear"/>
      <w:sz w:val="36"/>
      <w:lang w:val="en-GB" w:eastAsia="en-US" w:bidi="ar-SA"/>
    </w:rPr>
  </w:style>
  <w:style w:type="character" w:customStyle="1" w:styleId="CharChar283">
    <w:name w:val="Char Char283"/>
    <w:rsid w:val="004A6879"/>
    <w:rPr>
      <w:rFonts w:ascii="Intel Clear" w:hAnsi="Intel Clear"/>
      <w:sz w:val="32"/>
      <w:lang w:val="en-GB"/>
    </w:rPr>
  </w:style>
  <w:style w:type="paragraph" w:customStyle="1" w:styleId="95">
    <w:name w:val="目录 95"/>
    <w:basedOn w:val="81"/>
    <w:rsid w:val="004A687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7">
    <w:name w:val="题注5"/>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8">
    <w:name w:val="图表目录5"/>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A687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4A687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1"/>
    <w:next w:val="a1"/>
    <w:rsid w:val="004A687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1"/>
    <w:next w:val="a1"/>
    <w:rsid w:val="004A687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f4">
    <w:name w:val="无列表2"/>
    <w:next w:val="a4"/>
    <w:uiPriority w:val="99"/>
    <w:semiHidden/>
    <w:unhideWhenUsed/>
    <w:rsid w:val="004A6879"/>
  </w:style>
  <w:style w:type="numbering" w:customStyle="1" w:styleId="NoList13">
    <w:name w:val="No List13"/>
    <w:next w:val="a4"/>
    <w:uiPriority w:val="99"/>
    <w:semiHidden/>
    <w:unhideWhenUsed/>
    <w:rsid w:val="0060633F"/>
  </w:style>
  <w:style w:type="numbering" w:customStyle="1" w:styleId="NoList23">
    <w:name w:val="No List23"/>
    <w:next w:val="a4"/>
    <w:uiPriority w:val="99"/>
    <w:semiHidden/>
    <w:unhideWhenUsed/>
    <w:rsid w:val="0060633F"/>
  </w:style>
  <w:style w:type="numbering" w:customStyle="1" w:styleId="NoList33">
    <w:name w:val="No List33"/>
    <w:next w:val="a4"/>
    <w:uiPriority w:val="99"/>
    <w:semiHidden/>
    <w:unhideWhenUsed/>
    <w:rsid w:val="0060633F"/>
  </w:style>
  <w:style w:type="numbering" w:customStyle="1" w:styleId="NoList43">
    <w:name w:val="No List43"/>
    <w:next w:val="a4"/>
    <w:uiPriority w:val="99"/>
    <w:semiHidden/>
    <w:unhideWhenUsed/>
    <w:rsid w:val="0060633F"/>
  </w:style>
  <w:style w:type="numbering" w:customStyle="1" w:styleId="NoList52">
    <w:name w:val="No List52"/>
    <w:next w:val="a4"/>
    <w:uiPriority w:val="99"/>
    <w:semiHidden/>
    <w:unhideWhenUsed/>
    <w:rsid w:val="0060633F"/>
  </w:style>
  <w:style w:type="numbering" w:customStyle="1" w:styleId="NoList62">
    <w:name w:val="No List62"/>
    <w:next w:val="a4"/>
    <w:uiPriority w:val="99"/>
    <w:semiHidden/>
    <w:unhideWhenUsed/>
    <w:rsid w:val="0060633F"/>
  </w:style>
  <w:style w:type="numbering" w:customStyle="1" w:styleId="NoList72">
    <w:name w:val="No List72"/>
    <w:next w:val="a4"/>
    <w:uiPriority w:val="99"/>
    <w:semiHidden/>
    <w:unhideWhenUsed/>
    <w:rsid w:val="0060633F"/>
  </w:style>
  <w:style w:type="numbering" w:customStyle="1" w:styleId="NoList112">
    <w:name w:val="No List112"/>
    <w:next w:val="a4"/>
    <w:uiPriority w:val="99"/>
    <w:semiHidden/>
    <w:unhideWhenUsed/>
    <w:rsid w:val="0060633F"/>
  </w:style>
  <w:style w:type="numbering" w:customStyle="1" w:styleId="NoList212">
    <w:name w:val="No List212"/>
    <w:next w:val="a4"/>
    <w:uiPriority w:val="99"/>
    <w:semiHidden/>
    <w:unhideWhenUsed/>
    <w:rsid w:val="0060633F"/>
  </w:style>
  <w:style w:type="numbering" w:customStyle="1" w:styleId="NoList312">
    <w:name w:val="No List312"/>
    <w:next w:val="a4"/>
    <w:uiPriority w:val="99"/>
    <w:semiHidden/>
    <w:unhideWhenUsed/>
    <w:rsid w:val="0060633F"/>
  </w:style>
  <w:style w:type="numbering" w:customStyle="1" w:styleId="NoList412">
    <w:name w:val="No List412"/>
    <w:next w:val="a4"/>
    <w:uiPriority w:val="99"/>
    <w:semiHidden/>
    <w:unhideWhenUsed/>
    <w:rsid w:val="0060633F"/>
  </w:style>
  <w:style w:type="numbering" w:customStyle="1" w:styleId="NoList511">
    <w:name w:val="No List511"/>
    <w:next w:val="a4"/>
    <w:uiPriority w:val="99"/>
    <w:semiHidden/>
    <w:unhideWhenUsed/>
    <w:rsid w:val="0060633F"/>
  </w:style>
  <w:style w:type="numbering" w:customStyle="1" w:styleId="NoList611">
    <w:name w:val="No List611"/>
    <w:next w:val="a4"/>
    <w:uiPriority w:val="99"/>
    <w:semiHidden/>
    <w:unhideWhenUsed/>
    <w:rsid w:val="0060633F"/>
  </w:style>
  <w:style w:type="numbering" w:customStyle="1" w:styleId="NoList711">
    <w:name w:val="No List711"/>
    <w:next w:val="a4"/>
    <w:uiPriority w:val="99"/>
    <w:semiHidden/>
    <w:unhideWhenUsed/>
    <w:rsid w:val="0060633F"/>
  </w:style>
  <w:style w:type="numbering" w:customStyle="1" w:styleId="NoList811">
    <w:name w:val="No List811"/>
    <w:next w:val="a4"/>
    <w:uiPriority w:val="99"/>
    <w:semiHidden/>
    <w:unhideWhenUsed/>
    <w:rsid w:val="0060633F"/>
  </w:style>
  <w:style w:type="numbering" w:customStyle="1" w:styleId="NoList122">
    <w:name w:val="No List122"/>
    <w:next w:val="a4"/>
    <w:uiPriority w:val="99"/>
    <w:semiHidden/>
    <w:rsid w:val="0060633F"/>
  </w:style>
  <w:style w:type="numbering" w:customStyle="1" w:styleId="NoList1112">
    <w:name w:val="No List1112"/>
    <w:next w:val="a4"/>
    <w:uiPriority w:val="99"/>
    <w:semiHidden/>
    <w:unhideWhenUsed/>
    <w:rsid w:val="0060633F"/>
  </w:style>
  <w:style w:type="numbering" w:customStyle="1" w:styleId="1120">
    <w:name w:val="无列表112"/>
    <w:next w:val="a4"/>
    <w:semiHidden/>
    <w:rsid w:val="0060633F"/>
  </w:style>
  <w:style w:type="numbering" w:customStyle="1" w:styleId="NoList222">
    <w:name w:val="No List222"/>
    <w:next w:val="a4"/>
    <w:uiPriority w:val="99"/>
    <w:semiHidden/>
    <w:unhideWhenUsed/>
    <w:rsid w:val="0060633F"/>
  </w:style>
  <w:style w:type="numbering" w:customStyle="1" w:styleId="NoList322">
    <w:name w:val="No List322"/>
    <w:next w:val="a4"/>
    <w:uiPriority w:val="99"/>
    <w:semiHidden/>
    <w:unhideWhenUsed/>
    <w:rsid w:val="0060633F"/>
  </w:style>
  <w:style w:type="numbering" w:customStyle="1" w:styleId="NoList421">
    <w:name w:val="No List421"/>
    <w:next w:val="a4"/>
    <w:uiPriority w:val="99"/>
    <w:semiHidden/>
    <w:unhideWhenUsed/>
    <w:rsid w:val="0060633F"/>
  </w:style>
  <w:style w:type="numbering" w:customStyle="1" w:styleId="NoList2111">
    <w:name w:val="No List2111"/>
    <w:next w:val="a4"/>
    <w:uiPriority w:val="99"/>
    <w:semiHidden/>
    <w:unhideWhenUsed/>
    <w:rsid w:val="0060633F"/>
  </w:style>
  <w:style w:type="numbering" w:customStyle="1" w:styleId="NoList3111">
    <w:name w:val="No List3111"/>
    <w:next w:val="a4"/>
    <w:uiPriority w:val="99"/>
    <w:semiHidden/>
    <w:unhideWhenUsed/>
    <w:rsid w:val="0060633F"/>
  </w:style>
  <w:style w:type="numbering" w:customStyle="1" w:styleId="NoList4111">
    <w:name w:val="No List4111"/>
    <w:next w:val="a4"/>
    <w:uiPriority w:val="99"/>
    <w:semiHidden/>
    <w:unhideWhenUsed/>
    <w:rsid w:val="0060633F"/>
  </w:style>
  <w:style w:type="numbering" w:customStyle="1" w:styleId="11110">
    <w:name w:val="无列表1111"/>
    <w:next w:val="a4"/>
    <w:semiHidden/>
    <w:rsid w:val="0060633F"/>
  </w:style>
  <w:style w:type="numbering" w:customStyle="1" w:styleId="NoList11111">
    <w:name w:val="No List11111"/>
    <w:next w:val="a4"/>
    <w:uiPriority w:val="99"/>
    <w:semiHidden/>
    <w:unhideWhenUsed/>
    <w:rsid w:val="0060633F"/>
  </w:style>
  <w:style w:type="numbering" w:customStyle="1" w:styleId="NoList1211">
    <w:name w:val="No List1211"/>
    <w:next w:val="a4"/>
    <w:uiPriority w:val="99"/>
    <w:semiHidden/>
    <w:unhideWhenUsed/>
    <w:rsid w:val="0060633F"/>
  </w:style>
  <w:style w:type="numbering" w:customStyle="1" w:styleId="NoList2211">
    <w:name w:val="No List2211"/>
    <w:next w:val="a4"/>
    <w:uiPriority w:val="99"/>
    <w:semiHidden/>
    <w:unhideWhenUsed/>
    <w:rsid w:val="0060633F"/>
  </w:style>
  <w:style w:type="numbering" w:customStyle="1" w:styleId="NoList3211">
    <w:name w:val="No List3211"/>
    <w:next w:val="a4"/>
    <w:uiPriority w:val="99"/>
    <w:semiHidden/>
    <w:unhideWhenUsed/>
    <w:rsid w:val="0060633F"/>
  </w:style>
  <w:style w:type="numbering" w:customStyle="1" w:styleId="NoList14">
    <w:name w:val="No List14"/>
    <w:next w:val="a4"/>
    <w:uiPriority w:val="99"/>
    <w:semiHidden/>
    <w:unhideWhenUsed/>
    <w:rsid w:val="0060633F"/>
  </w:style>
  <w:style w:type="numbering" w:customStyle="1" w:styleId="NoList15">
    <w:name w:val="No List15"/>
    <w:next w:val="a4"/>
    <w:uiPriority w:val="99"/>
    <w:semiHidden/>
    <w:unhideWhenUsed/>
    <w:rsid w:val="0060633F"/>
  </w:style>
  <w:style w:type="numbering" w:customStyle="1" w:styleId="NoList24">
    <w:name w:val="No List24"/>
    <w:next w:val="a4"/>
    <w:uiPriority w:val="99"/>
    <w:semiHidden/>
    <w:unhideWhenUsed/>
    <w:rsid w:val="0060633F"/>
  </w:style>
  <w:style w:type="numbering" w:customStyle="1" w:styleId="NoList34">
    <w:name w:val="No List34"/>
    <w:next w:val="a4"/>
    <w:uiPriority w:val="99"/>
    <w:semiHidden/>
    <w:unhideWhenUsed/>
    <w:rsid w:val="0060633F"/>
  </w:style>
  <w:style w:type="numbering" w:customStyle="1" w:styleId="NoList44">
    <w:name w:val="No List44"/>
    <w:next w:val="a4"/>
    <w:uiPriority w:val="99"/>
    <w:semiHidden/>
    <w:unhideWhenUsed/>
    <w:rsid w:val="0060633F"/>
  </w:style>
  <w:style w:type="numbering" w:customStyle="1" w:styleId="NoList53">
    <w:name w:val="No List53"/>
    <w:next w:val="a4"/>
    <w:uiPriority w:val="99"/>
    <w:semiHidden/>
    <w:unhideWhenUsed/>
    <w:rsid w:val="0060633F"/>
  </w:style>
  <w:style w:type="numbering" w:customStyle="1" w:styleId="NoList63">
    <w:name w:val="No List63"/>
    <w:next w:val="a4"/>
    <w:uiPriority w:val="99"/>
    <w:semiHidden/>
    <w:unhideWhenUsed/>
    <w:rsid w:val="0060633F"/>
  </w:style>
  <w:style w:type="numbering" w:customStyle="1" w:styleId="NoList73">
    <w:name w:val="No List73"/>
    <w:next w:val="a4"/>
    <w:uiPriority w:val="99"/>
    <w:semiHidden/>
    <w:unhideWhenUsed/>
    <w:rsid w:val="0060633F"/>
  </w:style>
  <w:style w:type="numbering" w:customStyle="1" w:styleId="NoList82">
    <w:name w:val="No List82"/>
    <w:next w:val="a4"/>
    <w:uiPriority w:val="99"/>
    <w:semiHidden/>
    <w:unhideWhenUsed/>
    <w:rsid w:val="0060633F"/>
  </w:style>
  <w:style w:type="numbering" w:customStyle="1" w:styleId="NoList92">
    <w:name w:val="No List92"/>
    <w:next w:val="a4"/>
    <w:uiPriority w:val="99"/>
    <w:semiHidden/>
    <w:unhideWhenUsed/>
    <w:rsid w:val="0060633F"/>
  </w:style>
  <w:style w:type="numbering" w:customStyle="1" w:styleId="NoList113">
    <w:name w:val="No List113"/>
    <w:next w:val="a4"/>
    <w:uiPriority w:val="99"/>
    <w:semiHidden/>
    <w:unhideWhenUsed/>
    <w:rsid w:val="0060633F"/>
  </w:style>
  <w:style w:type="numbering" w:customStyle="1" w:styleId="NoList213">
    <w:name w:val="No List213"/>
    <w:next w:val="a4"/>
    <w:uiPriority w:val="99"/>
    <w:semiHidden/>
    <w:unhideWhenUsed/>
    <w:rsid w:val="0060633F"/>
  </w:style>
  <w:style w:type="numbering" w:customStyle="1" w:styleId="NoList313">
    <w:name w:val="No List313"/>
    <w:next w:val="a4"/>
    <w:uiPriority w:val="99"/>
    <w:semiHidden/>
    <w:unhideWhenUsed/>
    <w:rsid w:val="0060633F"/>
  </w:style>
  <w:style w:type="numbering" w:customStyle="1" w:styleId="NoList413">
    <w:name w:val="No List413"/>
    <w:next w:val="a4"/>
    <w:uiPriority w:val="99"/>
    <w:semiHidden/>
    <w:unhideWhenUsed/>
    <w:rsid w:val="0060633F"/>
  </w:style>
  <w:style w:type="numbering" w:customStyle="1" w:styleId="NoList512">
    <w:name w:val="No List512"/>
    <w:next w:val="a4"/>
    <w:uiPriority w:val="99"/>
    <w:semiHidden/>
    <w:unhideWhenUsed/>
    <w:rsid w:val="0060633F"/>
  </w:style>
  <w:style w:type="numbering" w:customStyle="1" w:styleId="NoList612">
    <w:name w:val="No List612"/>
    <w:next w:val="a4"/>
    <w:uiPriority w:val="99"/>
    <w:semiHidden/>
    <w:unhideWhenUsed/>
    <w:rsid w:val="0060633F"/>
  </w:style>
  <w:style w:type="numbering" w:customStyle="1" w:styleId="NoList712">
    <w:name w:val="No List712"/>
    <w:next w:val="a4"/>
    <w:uiPriority w:val="99"/>
    <w:semiHidden/>
    <w:unhideWhenUsed/>
    <w:rsid w:val="0060633F"/>
  </w:style>
  <w:style w:type="numbering" w:customStyle="1" w:styleId="NoList812">
    <w:name w:val="No List812"/>
    <w:next w:val="a4"/>
    <w:uiPriority w:val="99"/>
    <w:semiHidden/>
    <w:unhideWhenUsed/>
    <w:rsid w:val="0060633F"/>
  </w:style>
  <w:style w:type="numbering" w:customStyle="1" w:styleId="NoList911">
    <w:name w:val="No List911"/>
    <w:next w:val="a4"/>
    <w:uiPriority w:val="99"/>
    <w:semiHidden/>
    <w:unhideWhenUsed/>
    <w:rsid w:val="0060633F"/>
  </w:style>
  <w:style w:type="numbering" w:customStyle="1" w:styleId="LFO192">
    <w:name w:val="LFO192"/>
    <w:basedOn w:val="a4"/>
    <w:rsid w:val="0060633F"/>
  </w:style>
  <w:style w:type="numbering" w:customStyle="1" w:styleId="NoList101">
    <w:name w:val="No List101"/>
    <w:next w:val="a4"/>
    <w:uiPriority w:val="99"/>
    <w:semiHidden/>
    <w:unhideWhenUsed/>
    <w:rsid w:val="0060633F"/>
  </w:style>
  <w:style w:type="numbering" w:customStyle="1" w:styleId="LFO1911">
    <w:name w:val="LFO1911"/>
    <w:basedOn w:val="a4"/>
    <w:rsid w:val="0060633F"/>
  </w:style>
  <w:style w:type="numbering" w:customStyle="1" w:styleId="NoList123">
    <w:name w:val="No List123"/>
    <w:next w:val="a4"/>
    <w:uiPriority w:val="99"/>
    <w:semiHidden/>
    <w:rsid w:val="0060633F"/>
  </w:style>
  <w:style w:type="numbering" w:customStyle="1" w:styleId="NoList1113">
    <w:name w:val="No List1113"/>
    <w:next w:val="a4"/>
    <w:uiPriority w:val="99"/>
    <w:semiHidden/>
    <w:unhideWhenUsed/>
    <w:rsid w:val="0060633F"/>
  </w:style>
  <w:style w:type="numbering" w:customStyle="1" w:styleId="131">
    <w:name w:val="无列表13"/>
    <w:next w:val="a4"/>
    <w:semiHidden/>
    <w:rsid w:val="0060633F"/>
  </w:style>
  <w:style w:type="numbering" w:customStyle="1" w:styleId="132">
    <w:name w:val="リストなし13"/>
    <w:next w:val="a4"/>
    <w:uiPriority w:val="99"/>
    <w:semiHidden/>
    <w:unhideWhenUsed/>
    <w:rsid w:val="0060633F"/>
  </w:style>
  <w:style w:type="numbering" w:customStyle="1" w:styleId="1130">
    <w:name w:val="无列表113"/>
    <w:next w:val="a4"/>
    <w:semiHidden/>
    <w:rsid w:val="0060633F"/>
  </w:style>
  <w:style w:type="numbering" w:customStyle="1" w:styleId="1121">
    <w:name w:val="リストなし112"/>
    <w:next w:val="a4"/>
    <w:uiPriority w:val="99"/>
    <w:semiHidden/>
    <w:unhideWhenUsed/>
    <w:rsid w:val="0060633F"/>
  </w:style>
  <w:style w:type="numbering" w:customStyle="1" w:styleId="NoList223">
    <w:name w:val="No List223"/>
    <w:next w:val="a4"/>
    <w:uiPriority w:val="99"/>
    <w:semiHidden/>
    <w:unhideWhenUsed/>
    <w:rsid w:val="0060633F"/>
  </w:style>
  <w:style w:type="numbering" w:customStyle="1" w:styleId="NoList323">
    <w:name w:val="No List323"/>
    <w:next w:val="a4"/>
    <w:uiPriority w:val="99"/>
    <w:semiHidden/>
    <w:unhideWhenUsed/>
    <w:rsid w:val="0060633F"/>
  </w:style>
  <w:style w:type="numbering" w:customStyle="1" w:styleId="NoList422">
    <w:name w:val="No List422"/>
    <w:next w:val="a4"/>
    <w:uiPriority w:val="99"/>
    <w:semiHidden/>
    <w:unhideWhenUsed/>
    <w:rsid w:val="0060633F"/>
  </w:style>
  <w:style w:type="numbering" w:customStyle="1" w:styleId="NoList2112">
    <w:name w:val="No List2112"/>
    <w:next w:val="a4"/>
    <w:uiPriority w:val="99"/>
    <w:semiHidden/>
    <w:unhideWhenUsed/>
    <w:rsid w:val="0060633F"/>
  </w:style>
  <w:style w:type="numbering" w:customStyle="1" w:styleId="NoList3112">
    <w:name w:val="No List3112"/>
    <w:next w:val="a4"/>
    <w:uiPriority w:val="99"/>
    <w:semiHidden/>
    <w:unhideWhenUsed/>
    <w:rsid w:val="0060633F"/>
  </w:style>
  <w:style w:type="numbering" w:customStyle="1" w:styleId="NoList4112">
    <w:name w:val="No List4112"/>
    <w:next w:val="a4"/>
    <w:uiPriority w:val="99"/>
    <w:semiHidden/>
    <w:unhideWhenUsed/>
    <w:rsid w:val="0060633F"/>
  </w:style>
  <w:style w:type="numbering" w:customStyle="1" w:styleId="1112">
    <w:name w:val="无列表1112"/>
    <w:next w:val="a4"/>
    <w:semiHidden/>
    <w:rsid w:val="0060633F"/>
  </w:style>
  <w:style w:type="numbering" w:customStyle="1" w:styleId="NoList11112">
    <w:name w:val="No List11112"/>
    <w:next w:val="a4"/>
    <w:uiPriority w:val="99"/>
    <w:semiHidden/>
    <w:unhideWhenUsed/>
    <w:rsid w:val="0060633F"/>
  </w:style>
  <w:style w:type="numbering" w:customStyle="1" w:styleId="NoList1212">
    <w:name w:val="No List1212"/>
    <w:next w:val="a4"/>
    <w:uiPriority w:val="99"/>
    <w:semiHidden/>
    <w:unhideWhenUsed/>
    <w:rsid w:val="0060633F"/>
  </w:style>
  <w:style w:type="numbering" w:customStyle="1" w:styleId="NoList2212">
    <w:name w:val="No List2212"/>
    <w:next w:val="a4"/>
    <w:uiPriority w:val="99"/>
    <w:semiHidden/>
    <w:unhideWhenUsed/>
    <w:rsid w:val="0060633F"/>
  </w:style>
  <w:style w:type="numbering" w:customStyle="1" w:styleId="NoList3212">
    <w:name w:val="No List3212"/>
    <w:next w:val="a4"/>
    <w:uiPriority w:val="99"/>
    <w:semiHidden/>
    <w:unhideWhenUsed/>
    <w:rsid w:val="0060633F"/>
  </w:style>
  <w:style w:type="numbering" w:customStyle="1" w:styleId="NoList16">
    <w:name w:val="No List16"/>
    <w:next w:val="a4"/>
    <w:uiPriority w:val="99"/>
    <w:semiHidden/>
    <w:unhideWhenUsed/>
    <w:rsid w:val="0060633F"/>
  </w:style>
  <w:style w:type="numbering" w:customStyle="1" w:styleId="NoList17">
    <w:name w:val="No List17"/>
    <w:next w:val="a4"/>
    <w:uiPriority w:val="99"/>
    <w:semiHidden/>
    <w:unhideWhenUsed/>
    <w:rsid w:val="0060633F"/>
  </w:style>
  <w:style w:type="numbering" w:customStyle="1" w:styleId="NoList25">
    <w:name w:val="No List25"/>
    <w:next w:val="a4"/>
    <w:uiPriority w:val="99"/>
    <w:semiHidden/>
    <w:unhideWhenUsed/>
    <w:rsid w:val="0060633F"/>
  </w:style>
  <w:style w:type="numbering" w:customStyle="1" w:styleId="NoList35">
    <w:name w:val="No List35"/>
    <w:next w:val="a4"/>
    <w:uiPriority w:val="99"/>
    <w:semiHidden/>
    <w:unhideWhenUsed/>
    <w:rsid w:val="0060633F"/>
  </w:style>
  <w:style w:type="numbering" w:customStyle="1" w:styleId="NoList45">
    <w:name w:val="No List45"/>
    <w:next w:val="a4"/>
    <w:uiPriority w:val="99"/>
    <w:semiHidden/>
    <w:unhideWhenUsed/>
    <w:rsid w:val="0060633F"/>
  </w:style>
  <w:style w:type="numbering" w:customStyle="1" w:styleId="NoList54">
    <w:name w:val="No List54"/>
    <w:next w:val="a4"/>
    <w:uiPriority w:val="99"/>
    <w:semiHidden/>
    <w:unhideWhenUsed/>
    <w:rsid w:val="0060633F"/>
  </w:style>
  <w:style w:type="numbering" w:customStyle="1" w:styleId="NoList64">
    <w:name w:val="No List64"/>
    <w:next w:val="a4"/>
    <w:uiPriority w:val="99"/>
    <w:semiHidden/>
    <w:unhideWhenUsed/>
    <w:rsid w:val="0060633F"/>
  </w:style>
  <w:style w:type="numbering" w:customStyle="1" w:styleId="NoList74">
    <w:name w:val="No List74"/>
    <w:next w:val="a4"/>
    <w:uiPriority w:val="99"/>
    <w:semiHidden/>
    <w:unhideWhenUsed/>
    <w:rsid w:val="0060633F"/>
  </w:style>
  <w:style w:type="numbering" w:customStyle="1" w:styleId="NoList83">
    <w:name w:val="No List83"/>
    <w:next w:val="a4"/>
    <w:uiPriority w:val="99"/>
    <w:semiHidden/>
    <w:unhideWhenUsed/>
    <w:rsid w:val="0060633F"/>
  </w:style>
  <w:style w:type="numbering" w:customStyle="1" w:styleId="NoList93">
    <w:name w:val="No List93"/>
    <w:next w:val="a4"/>
    <w:uiPriority w:val="99"/>
    <w:semiHidden/>
    <w:unhideWhenUsed/>
    <w:rsid w:val="0060633F"/>
  </w:style>
  <w:style w:type="numbering" w:customStyle="1" w:styleId="NoList114">
    <w:name w:val="No List114"/>
    <w:next w:val="a4"/>
    <w:uiPriority w:val="99"/>
    <w:semiHidden/>
    <w:unhideWhenUsed/>
    <w:rsid w:val="0060633F"/>
  </w:style>
  <w:style w:type="numbering" w:customStyle="1" w:styleId="NoList214">
    <w:name w:val="No List214"/>
    <w:next w:val="a4"/>
    <w:uiPriority w:val="99"/>
    <w:semiHidden/>
    <w:unhideWhenUsed/>
    <w:rsid w:val="0060633F"/>
  </w:style>
  <w:style w:type="numbering" w:customStyle="1" w:styleId="NoList314">
    <w:name w:val="No List314"/>
    <w:next w:val="a4"/>
    <w:uiPriority w:val="99"/>
    <w:semiHidden/>
    <w:unhideWhenUsed/>
    <w:rsid w:val="0060633F"/>
  </w:style>
  <w:style w:type="numbering" w:customStyle="1" w:styleId="NoList414">
    <w:name w:val="No List414"/>
    <w:next w:val="a4"/>
    <w:uiPriority w:val="99"/>
    <w:semiHidden/>
    <w:unhideWhenUsed/>
    <w:rsid w:val="0060633F"/>
  </w:style>
  <w:style w:type="numbering" w:customStyle="1" w:styleId="NoList513">
    <w:name w:val="No List513"/>
    <w:next w:val="a4"/>
    <w:uiPriority w:val="99"/>
    <w:semiHidden/>
    <w:unhideWhenUsed/>
    <w:rsid w:val="0060633F"/>
  </w:style>
  <w:style w:type="numbering" w:customStyle="1" w:styleId="NoList613">
    <w:name w:val="No List613"/>
    <w:next w:val="a4"/>
    <w:uiPriority w:val="99"/>
    <w:semiHidden/>
    <w:unhideWhenUsed/>
    <w:rsid w:val="0060633F"/>
  </w:style>
  <w:style w:type="numbering" w:customStyle="1" w:styleId="NoList713">
    <w:name w:val="No List713"/>
    <w:next w:val="a4"/>
    <w:uiPriority w:val="99"/>
    <w:semiHidden/>
    <w:unhideWhenUsed/>
    <w:rsid w:val="0060633F"/>
  </w:style>
  <w:style w:type="numbering" w:customStyle="1" w:styleId="NoList813">
    <w:name w:val="No List813"/>
    <w:next w:val="a4"/>
    <w:uiPriority w:val="99"/>
    <w:semiHidden/>
    <w:unhideWhenUsed/>
    <w:rsid w:val="0060633F"/>
  </w:style>
  <w:style w:type="numbering" w:customStyle="1" w:styleId="NoList912">
    <w:name w:val="No List912"/>
    <w:next w:val="a4"/>
    <w:uiPriority w:val="99"/>
    <w:semiHidden/>
    <w:unhideWhenUsed/>
    <w:rsid w:val="0060633F"/>
  </w:style>
  <w:style w:type="numbering" w:customStyle="1" w:styleId="LFO193">
    <w:name w:val="LFO193"/>
    <w:basedOn w:val="a4"/>
    <w:rsid w:val="0060633F"/>
  </w:style>
  <w:style w:type="numbering" w:customStyle="1" w:styleId="NoList102">
    <w:name w:val="No List102"/>
    <w:next w:val="a4"/>
    <w:uiPriority w:val="99"/>
    <w:semiHidden/>
    <w:unhideWhenUsed/>
    <w:rsid w:val="0060633F"/>
  </w:style>
  <w:style w:type="numbering" w:customStyle="1" w:styleId="LFO1912">
    <w:name w:val="LFO1912"/>
    <w:basedOn w:val="a4"/>
    <w:rsid w:val="0060633F"/>
  </w:style>
  <w:style w:type="numbering" w:customStyle="1" w:styleId="NoList124">
    <w:name w:val="No List124"/>
    <w:next w:val="a4"/>
    <w:uiPriority w:val="99"/>
    <w:semiHidden/>
    <w:rsid w:val="0060633F"/>
  </w:style>
  <w:style w:type="numbering" w:customStyle="1" w:styleId="NoList1114">
    <w:name w:val="No List1114"/>
    <w:next w:val="a4"/>
    <w:uiPriority w:val="99"/>
    <w:semiHidden/>
    <w:unhideWhenUsed/>
    <w:rsid w:val="0060633F"/>
  </w:style>
  <w:style w:type="numbering" w:customStyle="1" w:styleId="141">
    <w:name w:val="无列表14"/>
    <w:next w:val="a4"/>
    <w:semiHidden/>
    <w:rsid w:val="0060633F"/>
  </w:style>
  <w:style w:type="numbering" w:customStyle="1" w:styleId="142">
    <w:name w:val="リストなし14"/>
    <w:next w:val="a4"/>
    <w:uiPriority w:val="99"/>
    <w:semiHidden/>
    <w:unhideWhenUsed/>
    <w:rsid w:val="0060633F"/>
  </w:style>
  <w:style w:type="numbering" w:customStyle="1" w:styleId="1140">
    <w:name w:val="无列表114"/>
    <w:next w:val="a4"/>
    <w:semiHidden/>
    <w:rsid w:val="0060633F"/>
  </w:style>
  <w:style w:type="numbering" w:customStyle="1" w:styleId="1131">
    <w:name w:val="リストなし113"/>
    <w:next w:val="a4"/>
    <w:uiPriority w:val="99"/>
    <w:semiHidden/>
    <w:unhideWhenUsed/>
    <w:rsid w:val="0060633F"/>
  </w:style>
  <w:style w:type="numbering" w:customStyle="1" w:styleId="NoList224">
    <w:name w:val="No List224"/>
    <w:next w:val="a4"/>
    <w:uiPriority w:val="99"/>
    <w:semiHidden/>
    <w:unhideWhenUsed/>
    <w:rsid w:val="0060633F"/>
  </w:style>
  <w:style w:type="numbering" w:customStyle="1" w:styleId="NoList324">
    <w:name w:val="No List324"/>
    <w:next w:val="a4"/>
    <w:uiPriority w:val="99"/>
    <w:semiHidden/>
    <w:unhideWhenUsed/>
    <w:rsid w:val="0060633F"/>
  </w:style>
  <w:style w:type="numbering" w:customStyle="1" w:styleId="NoList423">
    <w:name w:val="No List423"/>
    <w:next w:val="a4"/>
    <w:uiPriority w:val="99"/>
    <w:semiHidden/>
    <w:unhideWhenUsed/>
    <w:rsid w:val="0060633F"/>
  </w:style>
  <w:style w:type="numbering" w:customStyle="1" w:styleId="NoList2113">
    <w:name w:val="No List2113"/>
    <w:next w:val="a4"/>
    <w:uiPriority w:val="99"/>
    <w:semiHidden/>
    <w:unhideWhenUsed/>
    <w:rsid w:val="0060633F"/>
  </w:style>
  <w:style w:type="numbering" w:customStyle="1" w:styleId="NoList3113">
    <w:name w:val="No List3113"/>
    <w:next w:val="a4"/>
    <w:uiPriority w:val="99"/>
    <w:semiHidden/>
    <w:unhideWhenUsed/>
    <w:rsid w:val="0060633F"/>
  </w:style>
  <w:style w:type="numbering" w:customStyle="1" w:styleId="NoList4113">
    <w:name w:val="No List4113"/>
    <w:next w:val="a4"/>
    <w:uiPriority w:val="99"/>
    <w:semiHidden/>
    <w:unhideWhenUsed/>
    <w:rsid w:val="0060633F"/>
  </w:style>
  <w:style w:type="numbering" w:customStyle="1" w:styleId="1113">
    <w:name w:val="无列表1113"/>
    <w:next w:val="a4"/>
    <w:semiHidden/>
    <w:rsid w:val="0060633F"/>
  </w:style>
  <w:style w:type="numbering" w:customStyle="1" w:styleId="NoList11113">
    <w:name w:val="No List11113"/>
    <w:next w:val="a4"/>
    <w:uiPriority w:val="99"/>
    <w:semiHidden/>
    <w:unhideWhenUsed/>
    <w:rsid w:val="0060633F"/>
  </w:style>
  <w:style w:type="numbering" w:customStyle="1" w:styleId="NoList1213">
    <w:name w:val="No List1213"/>
    <w:next w:val="a4"/>
    <w:uiPriority w:val="99"/>
    <w:semiHidden/>
    <w:unhideWhenUsed/>
    <w:rsid w:val="0060633F"/>
  </w:style>
  <w:style w:type="numbering" w:customStyle="1" w:styleId="NoList2213">
    <w:name w:val="No List2213"/>
    <w:next w:val="a4"/>
    <w:uiPriority w:val="99"/>
    <w:semiHidden/>
    <w:unhideWhenUsed/>
    <w:rsid w:val="0060633F"/>
  </w:style>
  <w:style w:type="numbering" w:customStyle="1" w:styleId="NoList3213">
    <w:name w:val="No List3213"/>
    <w:next w:val="a4"/>
    <w:uiPriority w:val="99"/>
    <w:semiHidden/>
    <w:unhideWhenUsed/>
    <w:rsid w:val="0060633F"/>
  </w:style>
  <w:style w:type="table" w:customStyle="1" w:styleId="TableGrid25">
    <w:name w:val="Table Grid25"/>
    <w:basedOn w:val="a3"/>
    <w:next w:val="aff"/>
    <w:qFormat/>
    <w:rsid w:val="0060633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3034">
      <w:bodyDiv w:val="1"/>
      <w:marLeft w:val="0"/>
      <w:marRight w:val="0"/>
      <w:marTop w:val="0"/>
      <w:marBottom w:val="0"/>
      <w:divBdr>
        <w:top w:val="none" w:sz="0" w:space="0" w:color="auto"/>
        <w:left w:val="none" w:sz="0" w:space="0" w:color="auto"/>
        <w:bottom w:val="none" w:sz="0" w:space="0" w:color="auto"/>
        <w:right w:val="none" w:sz="0" w:space="0" w:color="auto"/>
      </w:divBdr>
    </w:div>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375351294">
      <w:bodyDiv w:val="1"/>
      <w:marLeft w:val="0"/>
      <w:marRight w:val="0"/>
      <w:marTop w:val="0"/>
      <w:marBottom w:val="0"/>
      <w:divBdr>
        <w:top w:val="none" w:sz="0" w:space="0" w:color="auto"/>
        <w:left w:val="none" w:sz="0" w:space="0" w:color="auto"/>
        <w:bottom w:val="none" w:sz="0" w:space="0" w:color="auto"/>
        <w:right w:val="none" w:sz="0" w:space="0" w:color="auto"/>
      </w:divBdr>
    </w:div>
    <w:div w:id="439297337">
      <w:bodyDiv w:val="1"/>
      <w:marLeft w:val="0"/>
      <w:marRight w:val="0"/>
      <w:marTop w:val="0"/>
      <w:marBottom w:val="0"/>
      <w:divBdr>
        <w:top w:val="none" w:sz="0" w:space="0" w:color="auto"/>
        <w:left w:val="none" w:sz="0" w:space="0" w:color="auto"/>
        <w:bottom w:val="none" w:sz="0" w:space="0" w:color="auto"/>
        <w:right w:val="none" w:sz="0" w:space="0" w:color="auto"/>
      </w:divBdr>
    </w:div>
    <w:div w:id="531042145">
      <w:bodyDiv w:val="1"/>
      <w:marLeft w:val="0"/>
      <w:marRight w:val="0"/>
      <w:marTop w:val="0"/>
      <w:marBottom w:val="0"/>
      <w:divBdr>
        <w:top w:val="none" w:sz="0" w:space="0" w:color="auto"/>
        <w:left w:val="none" w:sz="0" w:space="0" w:color="auto"/>
        <w:bottom w:val="none" w:sz="0" w:space="0" w:color="auto"/>
        <w:right w:val="none" w:sz="0" w:space="0" w:color="auto"/>
      </w:divBdr>
    </w:div>
    <w:div w:id="665938499">
      <w:bodyDiv w:val="1"/>
      <w:marLeft w:val="0"/>
      <w:marRight w:val="0"/>
      <w:marTop w:val="0"/>
      <w:marBottom w:val="0"/>
      <w:divBdr>
        <w:top w:val="none" w:sz="0" w:space="0" w:color="auto"/>
        <w:left w:val="none" w:sz="0" w:space="0" w:color="auto"/>
        <w:bottom w:val="none" w:sz="0" w:space="0" w:color="auto"/>
        <w:right w:val="none" w:sz="0" w:space="0" w:color="auto"/>
      </w:divBdr>
    </w:div>
    <w:div w:id="743407555">
      <w:bodyDiv w:val="1"/>
      <w:marLeft w:val="0"/>
      <w:marRight w:val="0"/>
      <w:marTop w:val="0"/>
      <w:marBottom w:val="0"/>
      <w:divBdr>
        <w:top w:val="none" w:sz="0" w:space="0" w:color="auto"/>
        <w:left w:val="none" w:sz="0" w:space="0" w:color="auto"/>
        <w:bottom w:val="none" w:sz="0" w:space="0" w:color="auto"/>
        <w:right w:val="none" w:sz="0" w:space="0" w:color="auto"/>
      </w:divBdr>
    </w:div>
    <w:div w:id="854811028">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942149679">
      <w:bodyDiv w:val="1"/>
      <w:marLeft w:val="0"/>
      <w:marRight w:val="0"/>
      <w:marTop w:val="0"/>
      <w:marBottom w:val="0"/>
      <w:divBdr>
        <w:top w:val="none" w:sz="0" w:space="0" w:color="auto"/>
        <w:left w:val="none" w:sz="0" w:space="0" w:color="auto"/>
        <w:bottom w:val="none" w:sz="0" w:space="0" w:color="auto"/>
        <w:right w:val="none" w:sz="0" w:space="0" w:color="auto"/>
      </w:divBdr>
    </w:div>
    <w:div w:id="943614512">
      <w:bodyDiv w:val="1"/>
      <w:marLeft w:val="0"/>
      <w:marRight w:val="0"/>
      <w:marTop w:val="0"/>
      <w:marBottom w:val="0"/>
      <w:divBdr>
        <w:top w:val="none" w:sz="0" w:space="0" w:color="auto"/>
        <w:left w:val="none" w:sz="0" w:space="0" w:color="auto"/>
        <w:bottom w:val="none" w:sz="0" w:space="0" w:color="auto"/>
        <w:right w:val="none" w:sz="0" w:space="0" w:color="auto"/>
      </w:divBdr>
    </w:div>
    <w:div w:id="1101099739">
      <w:bodyDiv w:val="1"/>
      <w:marLeft w:val="0"/>
      <w:marRight w:val="0"/>
      <w:marTop w:val="0"/>
      <w:marBottom w:val="0"/>
      <w:divBdr>
        <w:top w:val="none" w:sz="0" w:space="0" w:color="auto"/>
        <w:left w:val="none" w:sz="0" w:space="0" w:color="auto"/>
        <w:bottom w:val="none" w:sz="0" w:space="0" w:color="auto"/>
        <w:right w:val="none" w:sz="0" w:space="0" w:color="auto"/>
      </w:divBdr>
    </w:div>
    <w:div w:id="1145581735">
      <w:bodyDiv w:val="1"/>
      <w:marLeft w:val="0"/>
      <w:marRight w:val="0"/>
      <w:marTop w:val="0"/>
      <w:marBottom w:val="0"/>
      <w:divBdr>
        <w:top w:val="none" w:sz="0" w:space="0" w:color="auto"/>
        <w:left w:val="none" w:sz="0" w:space="0" w:color="auto"/>
        <w:bottom w:val="none" w:sz="0" w:space="0" w:color="auto"/>
        <w:right w:val="none" w:sz="0" w:space="0" w:color="auto"/>
      </w:divBdr>
    </w:div>
    <w:div w:id="1233928083">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1377393808">
      <w:bodyDiv w:val="1"/>
      <w:marLeft w:val="0"/>
      <w:marRight w:val="0"/>
      <w:marTop w:val="0"/>
      <w:marBottom w:val="0"/>
      <w:divBdr>
        <w:top w:val="none" w:sz="0" w:space="0" w:color="auto"/>
        <w:left w:val="none" w:sz="0" w:space="0" w:color="auto"/>
        <w:bottom w:val="none" w:sz="0" w:space="0" w:color="auto"/>
        <w:right w:val="none" w:sz="0" w:space="0" w:color="auto"/>
      </w:divBdr>
    </w:div>
    <w:div w:id="1595238146">
      <w:bodyDiv w:val="1"/>
      <w:marLeft w:val="0"/>
      <w:marRight w:val="0"/>
      <w:marTop w:val="0"/>
      <w:marBottom w:val="0"/>
      <w:divBdr>
        <w:top w:val="none" w:sz="0" w:space="0" w:color="auto"/>
        <w:left w:val="none" w:sz="0" w:space="0" w:color="auto"/>
        <w:bottom w:val="none" w:sz="0" w:space="0" w:color="auto"/>
        <w:right w:val="none" w:sz="0" w:space="0" w:color="auto"/>
      </w:divBdr>
    </w:div>
    <w:div w:id="1697152425">
      <w:bodyDiv w:val="1"/>
      <w:marLeft w:val="0"/>
      <w:marRight w:val="0"/>
      <w:marTop w:val="0"/>
      <w:marBottom w:val="0"/>
      <w:divBdr>
        <w:top w:val="none" w:sz="0" w:space="0" w:color="auto"/>
        <w:left w:val="none" w:sz="0" w:space="0" w:color="auto"/>
        <w:bottom w:val="none" w:sz="0" w:space="0" w:color="auto"/>
        <w:right w:val="none" w:sz="0" w:space="0" w:color="auto"/>
      </w:divBdr>
    </w:div>
    <w:div w:id="1836258171">
      <w:bodyDiv w:val="1"/>
      <w:marLeft w:val="0"/>
      <w:marRight w:val="0"/>
      <w:marTop w:val="0"/>
      <w:marBottom w:val="0"/>
      <w:divBdr>
        <w:top w:val="none" w:sz="0" w:space="0" w:color="auto"/>
        <w:left w:val="none" w:sz="0" w:space="0" w:color="auto"/>
        <w:bottom w:val="none" w:sz="0" w:space="0" w:color="auto"/>
        <w:right w:val="none" w:sz="0" w:space="0" w:color="auto"/>
      </w:divBdr>
    </w:div>
    <w:div w:id="1980989396">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571D2-AA49-46F5-8E8B-D553B8865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12</Pages>
  <Words>5469</Words>
  <Characters>31174</Characters>
  <Application>Microsoft Office Word</Application>
  <DocSecurity>0</DocSecurity>
  <Lines>259</Lines>
  <Paragraphs>73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cp:revision>
  <cp:lastPrinted>1900-01-01T00:00:00Z</cp:lastPrinted>
  <dcterms:created xsi:type="dcterms:W3CDTF">2022-01-05T08:53:00Z</dcterms:created>
  <dcterms:modified xsi:type="dcterms:W3CDTF">2022-01-10T11:26:00Z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y fmtid="{D5CDD505-2E9C-101B-9397-08002B2CF9AE}" pid="28" name="CWM5545528b940744599e08946765fb5b6e">
    <vt:lpwstr>CWMhHKKYXcTloB909bLyyCTp+TVXtZ8Frk81AJ3GkdEHEGFESU4m7gii7FutcrDbQjC4UD449WWRvc9Cnheq7FtAw==</vt:lpwstr>
  </property>
</Properties>
</file>